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145CE503"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5F2B68">
        <w:rPr>
          <w:rFonts w:ascii="Arial" w:hAnsi="Arial" w:cs="Arial"/>
          <w:b/>
          <w:bCs/>
          <w:sz w:val="24"/>
        </w:rPr>
        <w:t>E</w:t>
      </w:r>
      <w:r w:rsidR="000104DE" w:rsidRPr="00AE75E3">
        <w:rPr>
          <w:rFonts w:ascii="Arial" w:hAnsi="Arial" w:cs="Arial"/>
          <w:b/>
          <w:bCs/>
          <w:sz w:val="24"/>
        </w:rPr>
        <w:tab/>
      </w:r>
      <w:r w:rsidR="00682247" w:rsidRPr="00682247">
        <w:rPr>
          <w:rFonts w:ascii="Arial" w:hAnsi="Arial" w:cs="Arial"/>
          <w:b/>
          <w:bCs/>
          <w:sz w:val="24"/>
        </w:rPr>
        <w:t>S2-17679</w:t>
      </w:r>
      <w:r w:rsidR="000E2F5F">
        <w:rPr>
          <w:rFonts w:ascii="Arial" w:hAnsi="Arial" w:cs="Arial"/>
          <w:b/>
          <w:bCs/>
          <w:sz w:val="24"/>
        </w:rPr>
        <w:t>4</w:t>
      </w:r>
    </w:p>
    <w:p w14:paraId="56783384" w14:textId="3BB60B3B"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 xml:space="preserve">11–15 Sep 2017, </w:t>
      </w:r>
      <w:proofErr w:type="spellStart"/>
      <w:r w:rsidRPr="005F2B68">
        <w:rPr>
          <w:rFonts w:ascii="Arial" w:hAnsi="Arial" w:cs="Arial"/>
          <w:b/>
          <w:bCs/>
          <w:sz w:val="24"/>
          <w:szCs w:val="24"/>
        </w:rPr>
        <w:t>Elbonia</w:t>
      </w:r>
      <w:proofErr w:type="spellEnd"/>
      <w:r w:rsidR="00CE2E68" w:rsidRPr="00F76B76">
        <w:rPr>
          <w:rFonts w:ascii="Arial" w:hAnsi="Arial" w:cs="Arial"/>
          <w:b/>
          <w:bCs/>
        </w:rPr>
        <w:tab/>
      </w:r>
    </w:p>
    <w:p w14:paraId="5C5D226C" w14:textId="45FDFF9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682247">
        <w:rPr>
          <w:rFonts w:ascii="Arial" w:hAnsi="Arial" w:cs="Arial"/>
          <w:b/>
        </w:rPr>
        <w:t>China Mobile</w:t>
      </w:r>
    </w:p>
    <w:p w14:paraId="7BFE7068" w14:textId="3908A089"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BE6937" w:rsidRPr="00BE6937">
        <w:rPr>
          <w:rFonts w:ascii="Arial" w:hAnsi="Arial" w:cs="Arial"/>
          <w:b/>
        </w:rPr>
        <w:t xml:space="preserve">23.502 </w:t>
      </w:r>
      <w:r w:rsidR="000E2F5F">
        <w:rPr>
          <w:rFonts w:ascii="Arial" w:hAnsi="Arial" w:cs="Arial"/>
          <w:b/>
        </w:rPr>
        <w:t>Editorial change on 23.502 on NF services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6FF1F674"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BE6937">
        <w:rPr>
          <w:rFonts w:ascii="Arial" w:hAnsi="Arial" w:cs="Arial"/>
          <w:b/>
        </w:rPr>
        <w:t>2</w:t>
      </w:r>
      <w:r w:rsidR="000E2F5F">
        <w:rPr>
          <w:rFonts w:ascii="Arial" w:hAnsi="Arial" w:cs="Arial"/>
          <w:b/>
        </w:rPr>
        <w:t>2</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4F696D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r w:rsidR="000E2F5F">
        <w:rPr>
          <w:rFonts w:ascii="Arial" w:hAnsi="Arial" w:cs="Arial"/>
          <w:i/>
          <w:lang w:eastAsia="zh-CN"/>
        </w:rPr>
        <w:t xml:space="preserve"> Make editorial change on NF service, i.e. 5.2</w:t>
      </w:r>
      <w:r w:rsidR="0055589B">
        <w:rPr>
          <w:rFonts w:ascii="Arial" w:hAnsi="Arial" w:cs="Arial"/>
          <w:i/>
          <w:lang w:eastAsia="zh-CN"/>
        </w:rPr>
        <w:t>.</w:t>
      </w:r>
    </w:p>
    <w:p w14:paraId="7372CEF3" w14:textId="79043D9B" w:rsidR="003A4994" w:rsidRPr="00DB6B32" w:rsidRDefault="003A4994" w:rsidP="003A4994">
      <w:pPr>
        <w:pStyle w:val="1"/>
        <w:rPr>
          <w:rFonts w:eastAsia="MS Mincho"/>
        </w:rPr>
      </w:pPr>
      <w:r w:rsidRPr="00DB6B32">
        <w:t xml:space="preserve">Introduction </w:t>
      </w:r>
    </w:p>
    <w:p w14:paraId="13058B87" w14:textId="04F78E80" w:rsidR="000E2F5F" w:rsidRPr="000E2F5F" w:rsidRDefault="000E2F5F" w:rsidP="003F6FC1">
      <w:pPr>
        <w:rPr>
          <w:rFonts w:ascii="Arial" w:hAnsi="Arial" w:cs="Arial"/>
          <w:lang w:eastAsia="zh-CN"/>
        </w:rPr>
      </w:pPr>
      <w:r w:rsidRPr="000E2F5F">
        <w:rPr>
          <w:rFonts w:ascii="Arial" w:hAnsi="Arial" w:cs="Arial"/>
          <w:lang w:eastAsia="zh-CN"/>
        </w:rPr>
        <w:t>There are several editorial changes are made for NF service table:</w:t>
      </w:r>
    </w:p>
    <w:p w14:paraId="479D9F5D" w14:textId="4F446DC4" w:rsidR="000E2F5F" w:rsidRPr="000E2F5F" w:rsidRDefault="000E2F5F" w:rsidP="003F6FC1">
      <w:pPr>
        <w:rPr>
          <w:rFonts w:ascii="Arial" w:hAnsi="Arial" w:cs="Arial"/>
          <w:lang w:eastAsia="zh-CN"/>
        </w:rPr>
      </w:pPr>
      <w:r w:rsidRPr="000E2F5F">
        <w:rPr>
          <w:rFonts w:ascii="Arial" w:hAnsi="Arial" w:cs="Arial"/>
          <w:lang w:eastAsia="zh-CN"/>
        </w:rPr>
        <w:t>1) Make TABLE title consistent across tables.</w:t>
      </w:r>
    </w:p>
    <w:p w14:paraId="2E5CBA3E" w14:textId="77777777" w:rsidR="000E2F5F" w:rsidRPr="000E2F5F" w:rsidRDefault="000E2F5F" w:rsidP="003F6FC1">
      <w:pPr>
        <w:rPr>
          <w:rFonts w:ascii="Arial" w:hAnsi="Arial" w:cs="Arial"/>
          <w:lang w:eastAsia="zh-CN"/>
        </w:rPr>
      </w:pPr>
      <w:r w:rsidRPr="000E2F5F">
        <w:rPr>
          <w:rFonts w:ascii="Arial" w:hAnsi="Arial" w:cs="Arial"/>
          <w:lang w:eastAsia="zh-CN"/>
        </w:rPr>
        <w:t>2) Use “Example Consumer(s)” to alignment with 23.501.</w:t>
      </w:r>
    </w:p>
    <w:p w14:paraId="2943F876" w14:textId="77777777" w:rsidR="000E2F5F" w:rsidRPr="000E2F5F" w:rsidRDefault="000E2F5F" w:rsidP="003F6FC1">
      <w:pPr>
        <w:rPr>
          <w:rFonts w:ascii="Arial" w:hAnsi="Arial" w:cs="Arial"/>
          <w:lang w:eastAsia="zh-CN"/>
        </w:rPr>
      </w:pPr>
      <w:r w:rsidRPr="000E2F5F">
        <w:rPr>
          <w:rFonts w:ascii="Arial" w:hAnsi="Arial" w:cs="Arial"/>
          <w:lang w:eastAsia="zh-CN"/>
        </w:rPr>
        <w:t>3) Make the operation semantics style consistent.</w:t>
      </w:r>
    </w:p>
    <w:p w14:paraId="28228491" w14:textId="7CDA5D43" w:rsidR="000E2F5F" w:rsidRDefault="000E2F5F" w:rsidP="003F6FC1">
      <w:pPr>
        <w:rPr>
          <w:rFonts w:ascii="Arial" w:hAnsi="Arial" w:cs="Arial"/>
          <w:lang w:eastAsia="zh-CN"/>
        </w:rPr>
      </w:pPr>
      <w:r w:rsidRPr="000E2F5F">
        <w:rPr>
          <w:rFonts w:ascii="Arial" w:hAnsi="Arial" w:cs="Arial"/>
          <w:lang w:eastAsia="zh-CN"/>
        </w:rPr>
        <w:t xml:space="preserve">4) Make the table column sequence consistent </w:t>
      </w:r>
    </w:p>
    <w:p w14:paraId="4CBF5FEB" w14:textId="2A927B29" w:rsidR="00FE6C3F" w:rsidRDefault="00481AA2" w:rsidP="00073D18">
      <w:pPr>
        <w:pStyle w:val="1"/>
        <w:tabs>
          <w:tab w:val="center" w:pos="4819"/>
        </w:tabs>
        <w:ind w:left="0" w:firstLine="0"/>
      </w:pPr>
      <w:r>
        <w:t>Proposal</w:t>
      </w:r>
    </w:p>
    <w:p w14:paraId="64CF9AA7" w14:textId="40727783"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E6937">
        <w:rPr>
          <w:lang w:eastAsia="zh-CN"/>
        </w:rPr>
        <w:t>2</w:t>
      </w:r>
      <w:r>
        <w:rPr>
          <w:rFonts w:hint="eastAsia"/>
          <w:lang w:eastAsia="zh-CN"/>
        </w:rPr>
        <w:t xml:space="preserve"> as follows:</w:t>
      </w:r>
    </w:p>
    <w:p w14:paraId="7FC4C57B" w14:textId="0374E88C" w:rsidR="000E2F5F" w:rsidRPr="000E2F5F" w:rsidRDefault="000E2F5F" w:rsidP="0051529A">
      <w:pPr>
        <w:rPr>
          <w:b/>
          <w:i/>
          <w:color w:val="0000FF"/>
          <w:sz w:val="24"/>
          <w:u w:val="single"/>
          <w:lang w:eastAsia="zh-CN"/>
        </w:rPr>
      </w:pPr>
      <w:r w:rsidRPr="000E2F5F">
        <w:rPr>
          <w:b/>
          <w:i/>
          <w:color w:val="0000FF"/>
          <w:sz w:val="24"/>
          <w:u w:val="single"/>
          <w:lang w:eastAsia="zh-CN"/>
        </w:rPr>
        <w:t>NOTE: in some Tables last column is empty but kept for people check changes. Those empty column should be removed when this P-CR is implemented if a</w:t>
      </w:r>
      <w:r>
        <w:rPr>
          <w:b/>
          <w:i/>
          <w:color w:val="0000FF"/>
          <w:sz w:val="24"/>
          <w:u w:val="single"/>
          <w:lang w:eastAsia="zh-CN"/>
        </w:rPr>
        <w:t>pproved</w:t>
      </w:r>
      <w:r w:rsidRPr="000E2F5F">
        <w:rPr>
          <w:b/>
          <w:i/>
          <w:color w:val="0000FF"/>
          <w:sz w:val="24"/>
          <w:u w:val="single"/>
          <w:lang w:eastAsia="zh-CN"/>
        </w:rPr>
        <w:t>.</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0" w:name="_Toc473547355"/>
      <w:bookmarkStart w:id="1"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0"/>
    </w:p>
    <w:p w14:paraId="5ED8728D" w14:textId="77777777" w:rsidR="000E2F5F" w:rsidRPr="00FF1309" w:rsidRDefault="000E2F5F" w:rsidP="000E2F5F">
      <w:pPr>
        <w:pStyle w:val="2"/>
      </w:pPr>
      <w:bookmarkStart w:id="2" w:name="_Toc492713946"/>
      <w:bookmarkEnd w:id="1"/>
      <w:r w:rsidRPr="00FF1309">
        <w:t>5.2</w:t>
      </w:r>
      <w:r w:rsidRPr="00FF1309">
        <w:tab/>
        <w:t>Network Function services</w:t>
      </w:r>
      <w:bookmarkEnd w:id="2"/>
    </w:p>
    <w:p w14:paraId="30AF76F9" w14:textId="77777777" w:rsidR="000E2F5F" w:rsidRPr="00FF1309" w:rsidRDefault="000E2F5F" w:rsidP="000E2F5F">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lang w:eastAsia="zh-CN"/>
        </w:rPr>
        <w:t xml:space="preserve">The </w:t>
      </w:r>
      <w:r w:rsidRPr="00FF1309">
        <w:rPr>
          <w:rFonts w:eastAsia="宋体" w:hint="eastAsia"/>
          <w:lang w:eastAsia="zh-CN"/>
        </w:rPr>
        <w:t xml:space="preserve">identified NF </w:t>
      </w:r>
      <w:r w:rsidRPr="00FF1309">
        <w:rPr>
          <w:rFonts w:eastAsia="宋体"/>
          <w:lang w:eastAsia="zh-CN"/>
        </w:rPr>
        <w:t>service</w:t>
      </w:r>
      <w:r w:rsidRPr="00FF1309">
        <w:rPr>
          <w:rFonts w:eastAsia="宋体" w:hint="eastAsia"/>
          <w:lang w:eastAsia="zh-CN"/>
        </w:rPr>
        <w:t xml:space="preserve">(s) described in this </w:t>
      </w:r>
      <w:r>
        <w:rPr>
          <w:rFonts w:eastAsia="宋体" w:hint="eastAsia"/>
          <w:lang w:eastAsia="zh-CN"/>
        </w:rPr>
        <w:t>clause</w:t>
      </w:r>
      <w:r>
        <w:rPr>
          <w:rFonts w:eastAsia="宋体"/>
          <w:lang w:eastAsia="zh-CN"/>
        </w:rPr>
        <w:t> </w:t>
      </w:r>
      <w:r w:rsidRPr="00FF1309">
        <w:rPr>
          <w:rFonts w:eastAsia="宋体" w:hint="eastAsia"/>
          <w:lang w:eastAsia="zh-CN"/>
        </w:rPr>
        <w:t xml:space="preserve">need be aligned </w:t>
      </w:r>
      <w:r w:rsidRPr="00FF1309">
        <w:rPr>
          <w:rFonts w:eastAsia="宋体"/>
          <w:lang w:eastAsia="zh-CN"/>
        </w:rPr>
        <w:t>with</w:t>
      </w:r>
      <w:r w:rsidRPr="00FF1309">
        <w:rPr>
          <w:rFonts w:eastAsia="宋体" w:hint="eastAsia"/>
          <w:lang w:eastAsia="zh-CN"/>
        </w:rPr>
        <w:t xml:space="preserve"> the end to end call flow.</w:t>
      </w:r>
    </w:p>
    <w:p w14:paraId="5673E993" w14:textId="77777777" w:rsidR="000E2F5F" w:rsidRPr="00FF1309" w:rsidRDefault="000E2F5F" w:rsidP="000E2F5F">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The NF services listed in this </w:t>
      </w:r>
      <w:r>
        <w:t>clause </w:t>
      </w:r>
      <w:r w:rsidRPr="00FF1309">
        <w:t xml:space="preserve">are non-exhaustive and new </w:t>
      </w:r>
      <w:r w:rsidRPr="00FF1309">
        <w:rPr>
          <w:rFonts w:eastAsia="宋体" w:hint="eastAsia"/>
          <w:lang w:eastAsia="zh-CN"/>
        </w:rPr>
        <w:t xml:space="preserve">NF </w:t>
      </w:r>
      <w:r w:rsidRPr="00FF1309">
        <w:t>services will be added per progress of the normative wo</w:t>
      </w:r>
      <w:bookmarkStart w:id="3" w:name="_GoBack"/>
      <w:bookmarkEnd w:id="3"/>
      <w:r w:rsidRPr="00FF1309">
        <w:t>rk.</w:t>
      </w:r>
    </w:p>
    <w:p w14:paraId="37D4924E" w14:textId="77777777" w:rsidR="000E2F5F" w:rsidRDefault="000E2F5F" w:rsidP="000E2F5F">
      <w:pPr>
        <w:pStyle w:val="3"/>
        <w:rPr>
          <w:lang w:eastAsia="zh-CN"/>
        </w:rPr>
      </w:pPr>
      <w:bookmarkStart w:id="4" w:name="_Toc492713947"/>
      <w:r w:rsidRPr="00FF1309">
        <w:rPr>
          <w:lang w:eastAsia="zh-CN"/>
        </w:rPr>
        <w:t>5.2.1</w:t>
      </w:r>
      <w:r w:rsidRPr="00FF1309">
        <w:rPr>
          <w:lang w:eastAsia="zh-CN"/>
        </w:rPr>
        <w:tab/>
        <w:t>General</w:t>
      </w:r>
      <w:bookmarkEnd w:id="4"/>
    </w:p>
    <w:p w14:paraId="70FD955F" w14:textId="77777777" w:rsidR="000E2F5F" w:rsidRPr="00A00C4A" w:rsidRDefault="000E2F5F" w:rsidP="000E2F5F">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t xml:space="preserve">It is expected that all control plane interactions specified in </w:t>
      </w:r>
      <w:r>
        <w:t>clause </w:t>
      </w:r>
      <w:r>
        <w:rPr>
          <w:lang w:eastAsia="zh-CN"/>
        </w:rPr>
        <w:t xml:space="preserve">4 for CP NFs will be covered by final list of </w:t>
      </w:r>
      <w:r>
        <w:t>services and its service operations defined for CP NFs</w:t>
      </w:r>
      <w:r w:rsidRPr="00FF1309">
        <w:t>.</w:t>
      </w:r>
    </w:p>
    <w:p w14:paraId="4B5851F3" w14:textId="77777777" w:rsidR="000E2F5F" w:rsidRPr="00237168" w:rsidRDefault="000E2F5F" w:rsidP="000E2F5F">
      <w:pPr>
        <w:pStyle w:val="3"/>
        <w:rPr>
          <w:rFonts w:hint="eastAsia"/>
          <w:lang w:eastAsia="zh-CN"/>
        </w:rPr>
      </w:pPr>
      <w:bookmarkStart w:id="5" w:name="OLE_LINK53"/>
      <w:bookmarkStart w:id="6" w:name="OLE_LINK54"/>
      <w:bookmarkStart w:id="7" w:name="_Toc492713948"/>
      <w:r w:rsidRPr="00FF1309">
        <w:t>5.2.2</w:t>
      </w:r>
      <w:r w:rsidRPr="00FF1309">
        <w:tab/>
      </w:r>
      <w:r>
        <w:t>AMF</w:t>
      </w:r>
      <w:r w:rsidRPr="00237168">
        <w:t xml:space="preserve"> Services</w:t>
      </w:r>
      <w:bookmarkEnd w:id="7"/>
    </w:p>
    <w:p w14:paraId="164CBB9C" w14:textId="77777777" w:rsidR="000E2F5F" w:rsidRDefault="000E2F5F" w:rsidP="000E2F5F">
      <w:pPr>
        <w:pStyle w:val="EditorsNote"/>
        <w:rPr>
          <w:rFonts w:eastAsia="宋体"/>
          <w:lang w:eastAsia="zh-CN"/>
        </w:rPr>
      </w:pPr>
    </w:p>
    <w:p w14:paraId="18C60B78" w14:textId="77777777" w:rsidR="000E2F5F" w:rsidRDefault="000E2F5F" w:rsidP="000E2F5F">
      <w:pPr>
        <w:pStyle w:val="4"/>
      </w:pPr>
      <w:bookmarkStart w:id="8" w:name="_Toc492713949"/>
      <w:r>
        <w:t>5.2.2.1</w:t>
      </w:r>
      <w:r>
        <w:tab/>
        <w:t>General</w:t>
      </w:r>
      <w:bookmarkEnd w:id="8"/>
    </w:p>
    <w:p w14:paraId="00B2AC20" w14:textId="77777777" w:rsidR="000E2F5F" w:rsidRPr="003078D0" w:rsidRDefault="000E2F5F" w:rsidP="000E2F5F">
      <w:r>
        <w:t xml:space="preserve">The following table shows the AMF Services </w:t>
      </w:r>
      <w:r w:rsidRPr="00E61E8E">
        <w:t>and AMF Service Operations</w:t>
      </w:r>
      <w:r>
        <w:t>.</w:t>
      </w:r>
    </w:p>
    <w:p w14:paraId="6181FD92" w14:textId="77777777" w:rsidR="000E2F5F" w:rsidRDefault="000E2F5F" w:rsidP="000E2F5F">
      <w:pPr>
        <w:pStyle w:val="TH"/>
      </w:pPr>
      <w:r w:rsidRPr="00990165">
        <w:lastRenderedPageBreak/>
        <w:t xml:space="preserve">Table </w:t>
      </w:r>
      <w:r>
        <w:t>5.2.2.1</w:t>
      </w:r>
      <w:r w:rsidRPr="00990165">
        <w:t>-1:</w:t>
      </w:r>
      <w:r>
        <w:t xml:space="preserve"> List of AMF Services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CMCC" w:date="2017-09-13T19:47:00Z">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3"/>
        <w:gridCol w:w="2438"/>
        <w:gridCol w:w="1701"/>
        <w:gridCol w:w="1530"/>
        <w:gridCol w:w="1863"/>
        <w:tblGridChange w:id="10">
          <w:tblGrid>
            <w:gridCol w:w="2093"/>
            <w:gridCol w:w="2835"/>
            <w:gridCol w:w="1417"/>
            <w:gridCol w:w="1417"/>
            <w:gridCol w:w="1863"/>
          </w:tblGrid>
        </w:tblGridChange>
      </w:tblGrid>
      <w:tr w:rsidR="000E2F5F" w:rsidRPr="00BC1529" w14:paraId="2A65FE1F" w14:textId="77777777" w:rsidTr="000E2F5F">
        <w:tc>
          <w:tcPr>
            <w:tcW w:w="2093" w:type="dxa"/>
            <w:tcBorders>
              <w:bottom w:val="single" w:sz="4" w:space="0" w:color="auto"/>
            </w:tcBorders>
            <w:tcPrChange w:id="11" w:author="CMCC" w:date="2017-09-13T19:47:00Z">
              <w:tcPr>
                <w:tcW w:w="2093" w:type="dxa"/>
                <w:tcBorders>
                  <w:bottom w:val="single" w:sz="4" w:space="0" w:color="auto"/>
                </w:tcBorders>
              </w:tcPr>
            </w:tcPrChange>
          </w:tcPr>
          <w:p w14:paraId="52E9C1DA" w14:textId="77777777" w:rsidR="000E2F5F" w:rsidRPr="00C53CC2" w:rsidRDefault="000E2F5F" w:rsidP="000E2F5F">
            <w:pPr>
              <w:pStyle w:val="TAH"/>
              <w:rPr>
                <w:rFonts w:hint="eastAsia"/>
              </w:rPr>
            </w:pPr>
            <w:r w:rsidRPr="00C53CC2">
              <w:t>Service Name</w:t>
            </w:r>
          </w:p>
        </w:tc>
        <w:tc>
          <w:tcPr>
            <w:tcW w:w="2438" w:type="dxa"/>
            <w:tcPrChange w:id="12" w:author="CMCC" w:date="2017-09-13T19:47:00Z">
              <w:tcPr>
                <w:tcW w:w="2835" w:type="dxa"/>
              </w:tcPr>
            </w:tcPrChange>
          </w:tcPr>
          <w:p w14:paraId="6CBE9824" w14:textId="77777777" w:rsidR="000E2F5F" w:rsidRPr="00C53CC2" w:rsidRDefault="000E2F5F" w:rsidP="000E2F5F">
            <w:pPr>
              <w:pStyle w:val="TAH"/>
              <w:rPr>
                <w:rFonts w:hint="eastAsia"/>
              </w:rPr>
            </w:pPr>
            <w:r w:rsidRPr="00C53CC2">
              <w:t>Service Operations</w:t>
            </w:r>
          </w:p>
        </w:tc>
        <w:tc>
          <w:tcPr>
            <w:tcW w:w="1701" w:type="dxa"/>
            <w:tcPrChange w:id="13" w:author="CMCC" w:date="2017-09-13T19:47:00Z">
              <w:tcPr>
                <w:tcW w:w="1417" w:type="dxa"/>
              </w:tcPr>
            </w:tcPrChange>
          </w:tcPr>
          <w:p w14:paraId="47B7D74F" w14:textId="77777777" w:rsidR="000E2F5F" w:rsidRPr="00BF6FE8" w:rsidRDefault="000E2F5F" w:rsidP="000E2F5F">
            <w:pPr>
              <w:pStyle w:val="TAH"/>
              <w:rPr>
                <w:ins w:id="14" w:author="CMCC" w:date="2017-09-13T19:39:00Z"/>
              </w:rPr>
            </w:pPr>
            <w:ins w:id="15" w:author="CMCC" w:date="2017-09-13T19:39:00Z">
              <w:r w:rsidRPr="00BF6FE8">
                <w:t>Operation</w:t>
              </w:r>
            </w:ins>
          </w:p>
          <w:p w14:paraId="1DDC64BB" w14:textId="3CBCA170" w:rsidR="000E2F5F" w:rsidRPr="00B6630E" w:rsidRDefault="000E2F5F" w:rsidP="000E2F5F">
            <w:pPr>
              <w:pStyle w:val="TAH"/>
            </w:pPr>
            <w:ins w:id="16" w:author="CMCC" w:date="2017-09-13T19:39:00Z">
              <w:r w:rsidRPr="00BF6FE8">
                <w:t>Semantic</w:t>
              </w:r>
            </w:ins>
            <w:ins w:id="17" w:author="CMCC" w:date="2017-09-13T19:41:00Z">
              <w:r>
                <w:t>s</w:t>
              </w:r>
            </w:ins>
          </w:p>
        </w:tc>
        <w:tc>
          <w:tcPr>
            <w:tcW w:w="1530" w:type="dxa"/>
            <w:tcPrChange w:id="18" w:author="CMCC" w:date="2017-09-13T19:47:00Z">
              <w:tcPr>
                <w:tcW w:w="1417" w:type="dxa"/>
              </w:tcPr>
            </w:tcPrChange>
          </w:tcPr>
          <w:p w14:paraId="66DF9603" w14:textId="10C98412" w:rsidR="000E2F5F" w:rsidRPr="00C53CC2" w:rsidRDefault="000E2F5F" w:rsidP="000E2F5F">
            <w:pPr>
              <w:pStyle w:val="TAH"/>
              <w:rPr>
                <w:rFonts w:hint="eastAsia"/>
              </w:rPr>
            </w:pPr>
            <w:ins w:id="19" w:author="CMCC" w:date="2017-09-13T19:32:00Z">
              <w:r w:rsidRPr="00B6630E">
                <w:t>Example Consumer(s)</w:t>
              </w:r>
            </w:ins>
            <w:del w:id="20" w:author="CMCC" w:date="2017-09-13T19:32:00Z">
              <w:r w:rsidRPr="00C53CC2" w:rsidDel="000E2F5F">
                <w:delText>Known Consumer</w:delText>
              </w:r>
              <w:r w:rsidRPr="00BF6FE8" w:rsidDel="000E2F5F">
                <w:delText>(s)</w:delText>
              </w:r>
            </w:del>
          </w:p>
        </w:tc>
        <w:tc>
          <w:tcPr>
            <w:tcW w:w="1863" w:type="dxa"/>
            <w:tcPrChange w:id="21" w:author="CMCC" w:date="2017-09-13T19:47:00Z">
              <w:tcPr>
                <w:tcW w:w="1863" w:type="dxa"/>
              </w:tcPr>
            </w:tcPrChange>
          </w:tcPr>
          <w:p w14:paraId="2A8AD186" w14:textId="6B56F17F" w:rsidR="000E2F5F" w:rsidRPr="00BF6FE8" w:rsidDel="000E2F5F" w:rsidRDefault="000E2F5F" w:rsidP="000E2F5F">
            <w:pPr>
              <w:pStyle w:val="TAH"/>
              <w:rPr>
                <w:del w:id="22" w:author="CMCC" w:date="2017-09-13T19:39:00Z"/>
              </w:rPr>
            </w:pPr>
            <w:del w:id="23" w:author="CMCC" w:date="2017-09-13T19:39:00Z">
              <w:r w:rsidRPr="00BF6FE8" w:rsidDel="000E2F5F">
                <w:delText>Operation</w:delText>
              </w:r>
            </w:del>
          </w:p>
          <w:p w14:paraId="2A94D2C1" w14:textId="017B878E" w:rsidR="000E2F5F" w:rsidRPr="00C53CC2" w:rsidRDefault="000E2F5F" w:rsidP="000E2F5F">
            <w:pPr>
              <w:pStyle w:val="TAH"/>
            </w:pPr>
            <w:del w:id="24" w:author="CMCC" w:date="2017-09-13T19:39:00Z">
              <w:r w:rsidRPr="00BF6FE8" w:rsidDel="000E2F5F">
                <w:delText>Semantic</w:delText>
              </w:r>
            </w:del>
          </w:p>
        </w:tc>
      </w:tr>
      <w:tr w:rsidR="000E2F5F" w:rsidRPr="00BC1529" w14:paraId="0E55B63E" w14:textId="77777777" w:rsidTr="000E2F5F">
        <w:tc>
          <w:tcPr>
            <w:tcW w:w="2093" w:type="dxa"/>
            <w:tcBorders>
              <w:bottom w:val="nil"/>
            </w:tcBorders>
            <w:tcPrChange w:id="25" w:author="CMCC" w:date="2017-09-13T19:47:00Z">
              <w:tcPr>
                <w:tcW w:w="2093" w:type="dxa"/>
                <w:tcBorders>
                  <w:bottom w:val="nil"/>
                </w:tcBorders>
              </w:tcPr>
            </w:tcPrChange>
          </w:tcPr>
          <w:p w14:paraId="25D2B418" w14:textId="77777777" w:rsidR="000E2F5F" w:rsidRPr="00BC1529" w:rsidRDefault="000E2F5F" w:rsidP="000E2F5F">
            <w:pPr>
              <w:pStyle w:val="TAL"/>
            </w:pPr>
            <w:proofErr w:type="spellStart"/>
            <w:r>
              <w:t>Namf_Communication</w:t>
            </w:r>
            <w:proofErr w:type="spellEnd"/>
          </w:p>
        </w:tc>
        <w:tc>
          <w:tcPr>
            <w:tcW w:w="2438" w:type="dxa"/>
            <w:tcPrChange w:id="26" w:author="CMCC" w:date="2017-09-13T19:47:00Z">
              <w:tcPr>
                <w:tcW w:w="2835" w:type="dxa"/>
              </w:tcPr>
            </w:tcPrChange>
          </w:tcPr>
          <w:p w14:paraId="1F53C57A" w14:textId="77777777" w:rsidR="000E2F5F" w:rsidRDefault="000E2F5F" w:rsidP="000E2F5F">
            <w:pPr>
              <w:pStyle w:val="TAL"/>
            </w:pPr>
            <w:proofErr w:type="spellStart"/>
            <w:r>
              <w:t>UEContextTransfer</w:t>
            </w:r>
            <w:proofErr w:type="spellEnd"/>
          </w:p>
        </w:tc>
        <w:tc>
          <w:tcPr>
            <w:tcW w:w="1701" w:type="dxa"/>
            <w:tcPrChange w:id="27" w:author="CMCC" w:date="2017-09-13T19:47:00Z">
              <w:tcPr>
                <w:tcW w:w="1417" w:type="dxa"/>
              </w:tcPr>
            </w:tcPrChange>
          </w:tcPr>
          <w:p w14:paraId="4C9D5461" w14:textId="0D88F31D" w:rsidR="000E2F5F" w:rsidRDefault="000E2F5F" w:rsidP="000E2F5F">
            <w:pPr>
              <w:pStyle w:val="TAL"/>
              <w:rPr>
                <w:ins w:id="28" w:author="CMCC" w:date="2017-09-13T19:39:00Z"/>
              </w:rPr>
            </w:pPr>
            <w:ins w:id="29" w:author="CMCC" w:date="2017-09-13T19:39:00Z">
              <w:r>
                <w:t>Request/ Response</w:t>
              </w:r>
            </w:ins>
          </w:p>
        </w:tc>
        <w:tc>
          <w:tcPr>
            <w:tcW w:w="1530" w:type="dxa"/>
            <w:tcPrChange w:id="30" w:author="CMCC" w:date="2017-09-13T19:47:00Z">
              <w:tcPr>
                <w:tcW w:w="1417" w:type="dxa"/>
              </w:tcPr>
            </w:tcPrChange>
          </w:tcPr>
          <w:p w14:paraId="6BCB9B1B" w14:textId="2B112AA2" w:rsidR="000E2F5F" w:rsidRDefault="000E2F5F" w:rsidP="000E2F5F">
            <w:pPr>
              <w:pStyle w:val="TAL"/>
            </w:pPr>
            <w:r>
              <w:t>Peer AMF</w:t>
            </w:r>
          </w:p>
        </w:tc>
        <w:tc>
          <w:tcPr>
            <w:tcW w:w="1863" w:type="dxa"/>
            <w:tcPrChange w:id="31" w:author="CMCC" w:date="2017-09-13T19:47:00Z">
              <w:tcPr>
                <w:tcW w:w="1863" w:type="dxa"/>
              </w:tcPr>
            </w:tcPrChange>
          </w:tcPr>
          <w:p w14:paraId="7D0A4714" w14:textId="7B0C1425" w:rsidR="000E2F5F" w:rsidRDefault="000E2F5F" w:rsidP="000E2F5F">
            <w:pPr>
              <w:pStyle w:val="TAL"/>
            </w:pPr>
            <w:del w:id="32" w:author="CMCC" w:date="2017-09-13T19:39:00Z">
              <w:r w:rsidDel="000E2F5F">
                <w:delText>Request/ Response</w:delText>
              </w:r>
            </w:del>
          </w:p>
        </w:tc>
      </w:tr>
      <w:tr w:rsidR="000E2F5F" w:rsidRPr="00BC1529" w14:paraId="63CECCBA" w14:textId="77777777" w:rsidTr="000E2F5F">
        <w:tc>
          <w:tcPr>
            <w:tcW w:w="2093" w:type="dxa"/>
            <w:tcBorders>
              <w:top w:val="nil"/>
              <w:bottom w:val="nil"/>
            </w:tcBorders>
            <w:tcPrChange w:id="33" w:author="CMCC" w:date="2017-09-13T19:47:00Z">
              <w:tcPr>
                <w:tcW w:w="2093" w:type="dxa"/>
                <w:tcBorders>
                  <w:top w:val="nil"/>
                  <w:bottom w:val="nil"/>
                </w:tcBorders>
              </w:tcPr>
            </w:tcPrChange>
          </w:tcPr>
          <w:p w14:paraId="093D1243" w14:textId="77777777" w:rsidR="000E2F5F" w:rsidRPr="00BC1529" w:rsidRDefault="000E2F5F" w:rsidP="000E2F5F">
            <w:pPr>
              <w:pStyle w:val="TAL"/>
            </w:pPr>
          </w:p>
        </w:tc>
        <w:tc>
          <w:tcPr>
            <w:tcW w:w="2438" w:type="dxa"/>
            <w:tcPrChange w:id="34" w:author="CMCC" w:date="2017-09-13T19:47:00Z">
              <w:tcPr>
                <w:tcW w:w="2835" w:type="dxa"/>
              </w:tcPr>
            </w:tcPrChange>
          </w:tcPr>
          <w:p w14:paraId="06F24E7D" w14:textId="77777777" w:rsidR="000E2F5F" w:rsidRDefault="000E2F5F" w:rsidP="000E2F5F">
            <w:pPr>
              <w:pStyle w:val="TAL"/>
            </w:pPr>
            <w:proofErr w:type="spellStart"/>
            <w:r>
              <w:t>RegistrationCompleteNotify</w:t>
            </w:r>
            <w:proofErr w:type="spellEnd"/>
          </w:p>
        </w:tc>
        <w:tc>
          <w:tcPr>
            <w:tcW w:w="1701" w:type="dxa"/>
            <w:tcPrChange w:id="35" w:author="CMCC" w:date="2017-09-13T19:47:00Z">
              <w:tcPr>
                <w:tcW w:w="1417" w:type="dxa"/>
              </w:tcPr>
            </w:tcPrChange>
          </w:tcPr>
          <w:p w14:paraId="7FC9B5BA" w14:textId="59E34D77" w:rsidR="000E2F5F" w:rsidRDefault="000E2F5F" w:rsidP="000E2F5F">
            <w:pPr>
              <w:pStyle w:val="TAL"/>
              <w:rPr>
                <w:ins w:id="36" w:author="CMCC" w:date="2017-09-13T19:39:00Z"/>
              </w:rPr>
            </w:pPr>
            <w:ins w:id="37" w:author="CMCC" w:date="2017-09-13T19:39:00Z">
              <w:r>
                <w:t>Subscribe / Notify</w:t>
              </w:r>
            </w:ins>
          </w:p>
        </w:tc>
        <w:tc>
          <w:tcPr>
            <w:tcW w:w="1530" w:type="dxa"/>
            <w:tcPrChange w:id="38" w:author="CMCC" w:date="2017-09-13T19:47:00Z">
              <w:tcPr>
                <w:tcW w:w="1417" w:type="dxa"/>
              </w:tcPr>
            </w:tcPrChange>
          </w:tcPr>
          <w:p w14:paraId="18B9C317" w14:textId="4ABAEAAC" w:rsidR="000E2F5F" w:rsidRDefault="000E2F5F" w:rsidP="000E2F5F">
            <w:pPr>
              <w:pStyle w:val="TAL"/>
            </w:pPr>
            <w:r>
              <w:t>Peer AMF</w:t>
            </w:r>
          </w:p>
        </w:tc>
        <w:tc>
          <w:tcPr>
            <w:tcW w:w="1863" w:type="dxa"/>
            <w:tcPrChange w:id="39" w:author="CMCC" w:date="2017-09-13T19:47:00Z">
              <w:tcPr>
                <w:tcW w:w="1863" w:type="dxa"/>
              </w:tcPr>
            </w:tcPrChange>
          </w:tcPr>
          <w:p w14:paraId="297E0D3E" w14:textId="196DCD2D" w:rsidR="000E2F5F" w:rsidRDefault="000E2F5F" w:rsidP="000E2F5F">
            <w:pPr>
              <w:pStyle w:val="TAL"/>
            </w:pPr>
            <w:del w:id="40" w:author="CMCC" w:date="2017-09-13T19:39:00Z">
              <w:r w:rsidDel="000E2F5F">
                <w:delText>Subscribe / Notify</w:delText>
              </w:r>
            </w:del>
          </w:p>
        </w:tc>
      </w:tr>
      <w:tr w:rsidR="000E2F5F" w:rsidRPr="00BC1529" w14:paraId="60349409" w14:textId="77777777" w:rsidTr="000E2F5F">
        <w:tc>
          <w:tcPr>
            <w:tcW w:w="2093" w:type="dxa"/>
            <w:tcBorders>
              <w:top w:val="nil"/>
              <w:bottom w:val="nil"/>
            </w:tcBorders>
            <w:tcPrChange w:id="41" w:author="CMCC" w:date="2017-09-13T19:47:00Z">
              <w:tcPr>
                <w:tcW w:w="2093" w:type="dxa"/>
                <w:tcBorders>
                  <w:top w:val="nil"/>
                  <w:bottom w:val="nil"/>
                </w:tcBorders>
              </w:tcPr>
            </w:tcPrChange>
          </w:tcPr>
          <w:p w14:paraId="0F90E72C" w14:textId="77777777" w:rsidR="000E2F5F" w:rsidRPr="00BC1529" w:rsidRDefault="000E2F5F" w:rsidP="000E2F5F">
            <w:pPr>
              <w:pStyle w:val="TAL"/>
            </w:pPr>
          </w:p>
        </w:tc>
        <w:tc>
          <w:tcPr>
            <w:tcW w:w="2438" w:type="dxa"/>
            <w:tcPrChange w:id="42" w:author="CMCC" w:date="2017-09-13T19:47:00Z">
              <w:tcPr>
                <w:tcW w:w="2835" w:type="dxa"/>
              </w:tcPr>
            </w:tcPrChange>
          </w:tcPr>
          <w:p w14:paraId="4501302B" w14:textId="77777777" w:rsidR="000E2F5F" w:rsidRDefault="000E2F5F" w:rsidP="000E2F5F">
            <w:pPr>
              <w:pStyle w:val="TAL"/>
            </w:pPr>
            <w:r>
              <w:t>N1MessageNotify</w:t>
            </w:r>
          </w:p>
        </w:tc>
        <w:tc>
          <w:tcPr>
            <w:tcW w:w="1701" w:type="dxa"/>
            <w:vMerge w:val="restart"/>
            <w:tcPrChange w:id="43" w:author="CMCC" w:date="2017-09-13T19:47:00Z">
              <w:tcPr>
                <w:tcW w:w="1417" w:type="dxa"/>
                <w:vMerge w:val="restart"/>
              </w:tcPr>
            </w:tcPrChange>
          </w:tcPr>
          <w:p w14:paraId="001FB556" w14:textId="77777777" w:rsidR="000E2F5F" w:rsidRDefault="000E2F5F" w:rsidP="000E2F5F">
            <w:pPr>
              <w:pStyle w:val="TAL"/>
              <w:rPr>
                <w:ins w:id="44" w:author="CMCC" w:date="2017-09-13T19:39:00Z"/>
              </w:rPr>
            </w:pPr>
            <w:ins w:id="45" w:author="CMCC" w:date="2017-09-13T19:39:00Z">
              <w:r>
                <w:t>Subscribe / Notify</w:t>
              </w:r>
            </w:ins>
          </w:p>
          <w:p w14:paraId="542668CC" w14:textId="77777777" w:rsidR="000E2F5F" w:rsidRPr="001624A2" w:rsidRDefault="000E2F5F" w:rsidP="000E2F5F">
            <w:pPr>
              <w:pStyle w:val="TAL"/>
              <w:rPr>
                <w:ins w:id="46" w:author="CMCC" w:date="2017-09-13T19:39:00Z"/>
                <w:lang w:eastAsia="zh-CN"/>
              </w:rPr>
            </w:pPr>
          </w:p>
        </w:tc>
        <w:tc>
          <w:tcPr>
            <w:tcW w:w="1530" w:type="dxa"/>
            <w:tcPrChange w:id="47" w:author="CMCC" w:date="2017-09-13T19:47:00Z">
              <w:tcPr>
                <w:tcW w:w="1417" w:type="dxa"/>
              </w:tcPr>
            </w:tcPrChange>
          </w:tcPr>
          <w:p w14:paraId="59A1A967" w14:textId="784D9A53" w:rsidR="000E2F5F" w:rsidRDefault="000E2F5F" w:rsidP="000E2F5F">
            <w:pPr>
              <w:pStyle w:val="TAL"/>
            </w:pPr>
            <w:r w:rsidRPr="001624A2">
              <w:rPr>
                <w:lang w:eastAsia="zh-CN"/>
              </w:rPr>
              <w:t>SMF, SMSF, PCF, NEF</w:t>
            </w:r>
          </w:p>
        </w:tc>
        <w:tc>
          <w:tcPr>
            <w:tcW w:w="1863" w:type="dxa"/>
            <w:vMerge w:val="restart"/>
            <w:tcPrChange w:id="48" w:author="CMCC" w:date="2017-09-13T19:47:00Z">
              <w:tcPr>
                <w:tcW w:w="1863" w:type="dxa"/>
                <w:vMerge w:val="restart"/>
              </w:tcPr>
            </w:tcPrChange>
          </w:tcPr>
          <w:p w14:paraId="29ECAEB5" w14:textId="2464EE6C" w:rsidR="000E2F5F" w:rsidDel="000E2F5F" w:rsidRDefault="000E2F5F" w:rsidP="000E2F5F">
            <w:pPr>
              <w:pStyle w:val="TAL"/>
              <w:rPr>
                <w:del w:id="49" w:author="CMCC" w:date="2017-09-13T19:39:00Z"/>
              </w:rPr>
            </w:pPr>
            <w:del w:id="50" w:author="CMCC" w:date="2017-09-13T19:39:00Z">
              <w:r w:rsidDel="000E2F5F">
                <w:delText>Subscribe / Notify</w:delText>
              </w:r>
            </w:del>
          </w:p>
          <w:p w14:paraId="77F72ADF" w14:textId="77777777" w:rsidR="000E2F5F" w:rsidRDefault="000E2F5F" w:rsidP="000E2F5F">
            <w:pPr>
              <w:pStyle w:val="TAL"/>
            </w:pPr>
          </w:p>
        </w:tc>
      </w:tr>
      <w:tr w:rsidR="000E2F5F" w:rsidRPr="00BC1529" w14:paraId="501FBBBA" w14:textId="77777777" w:rsidTr="000E2F5F">
        <w:tc>
          <w:tcPr>
            <w:tcW w:w="2093" w:type="dxa"/>
            <w:tcBorders>
              <w:top w:val="nil"/>
              <w:bottom w:val="nil"/>
            </w:tcBorders>
            <w:tcPrChange w:id="51" w:author="CMCC" w:date="2017-09-13T19:47:00Z">
              <w:tcPr>
                <w:tcW w:w="2093" w:type="dxa"/>
                <w:tcBorders>
                  <w:top w:val="nil"/>
                  <w:bottom w:val="nil"/>
                </w:tcBorders>
              </w:tcPr>
            </w:tcPrChange>
          </w:tcPr>
          <w:p w14:paraId="5C20142E" w14:textId="77777777" w:rsidR="000E2F5F" w:rsidRPr="00BC1529" w:rsidRDefault="000E2F5F" w:rsidP="000E2F5F">
            <w:pPr>
              <w:pStyle w:val="TAL"/>
            </w:pPr>
          </w:p>
        </w:tc>
        <w:tc>
          <w:tcPr>
            <w:tcW w:w="2438" w:type="dxa"/>
            <w:tcPrChange w:id="52" w:author="CMCC" w:date="2017-09-13T19:47:00Z">
              <w:tcPr>
                <w:tcW w:w="2835" w:type="dxa"/>
              </w:tcPr>
            </w:tcPrChange>
          </w:tcPr>
          <w:p w14:paraId="55B30CAA" w14:textId="77777777" w:rsidR="000E2F5F" w:rsidRDefault="000E2F5F" w:rsidP="000E2F5F">
            <w:pPr>
              <w:pStyle w:val="TAL"/>
            </w:pPr>
            <w:r>
              <w:t>N1MessageSubscribe</w:t>
            </w:r>
          </w:p>
        </w:tc>
        <w:tc>
          <w:tcPr>
            <w:tcW w:w="1701" w:type="dxa"/>
            <w:vMerge/>
            <w:tcPrChange w:id="53" w:author="CMCC" w:date="2017-09-13T19:47:00Z">
              <w:tcPr>
                <w:tcW w:w="1417" w:type="dxa"/>
                <w:vMerge/>
              </w:tcPr>
            </w:tcPrChange>
          </w:tcPr>
          <w:p w14:paraId="732467CA" w14:textId="77777777" w:rsidR="000E2F5F" w:rsidRPr="001624A2" w:rsidRDefault="000E2F5F" w:rsidP="000E2F5F">
            <w:pPr>
              <w:pStyle w:val="TAL"/>
              <w:rPr>
                <w:ins w:id="54" w:author="CMCC" w:date="2017-09-13T19:39:00Z"/>
                <w:lang w:eastAsia="zh-CN"/>
              </w:rPr>
            </w:pPr>
          </w:p>
        </w:tc>
        <w:tc>
          <w:tcPr>
            <w:tcW w:w="1530" w:type="dxa"/>
            <w:tcPrChange w:id="55" w:author="CMCC" w:date="2017-09-13T19:47:00Z">
              <w:tcPr>
                <w:tcW w:w="1417" w:type="dxa"/>
              </w:tcPr>
            </w:tcPrChange>
          </w:tcPr>
          <w:p w14:paraId="50F9BB6F" w14:textId="608F43AF" w:rsidR="000E2F5F" w:rsidRDefault="000E2F5F" w:rsidP="000E2F5F">
            <w:pPr>
              <w:pStyle w:val="TAL"/>
            </w:pPr>
            <w:r w:rsidRPr="001624A2">
              <w:rPr>
                <w:lang w:eastAsia="zh-CN"/>
              </w:rPr>
              <w:t xml:space="preserve">SMF, SMSF, </w:t>
            </w:r>
            <w:r>
              <w:rPr>
                <w:lang w:eastAsia="zh-CN"/>
              </w:rPr>
              <w:t xml:space="preserve">PCF, </w:t>
            </w:r>
            <w:r w:rsidRPr="001624A2">
              <w:rPr>
                <w:lang w:eastAsia="zh-CN"/>
              </w:rPr>
              <w:t>NEF</w:t>
            </w:r>
          </w:p>
        </w:tc>
        <w:tc>
          <w:tcPr>
            <w:tcW w:w="1863" w:type="dxa"/>
            <w:vMerge/>
            <w:tcPrChange w:id="56" w:author="CMCC" w:date="2017-09-13T19:47:00Z">
              <w:tcPr>
                <w:tcW w:w="1863" w:type="dxa"/>
                <w:vMerge/>
              </w:tcPr>
            </w:tcPrChange>
          </w:tcPr>
          <w:p w14:paraId="17987DD3" w14:textId="77777777" w:rsidR="000E2F5F" w:rsidRDefault="000E2F5F" w:rsidP="000E2F5F">
            <w:pPr>
              <w:pStyle w:val="TAL"/>
            </w:pPr>
          </w:p>
        </w:tc>
      </w:tr>
      <w:tr w:rsidR="000E2F5F" w:rsidRPr="00BC1529" w14:paraId="1B0EEFB3" w14:textId="77777777" w:rsidTr="000E2F5F">
        <w:tc>
          <w:tcPr>
            <w:tcW w:w="2093" w:type="dxa"/>
            <w:tcBorders>
              <w:top w:val="nil"/>
              <w:bottom w:val="nil"/>
            </w:tcBorders>
            <w:tcPrChange w:id="57" w:author="CMCC" w:date="2017-09-13T19:47:00Z">
              <w:tcPr>
                <w:tcW w:w="2093" w:type="dxa"/>
                <w:tcBorders>
                  <w:top w:val="nil"/>
                  <w:bottom w:val="nil"/>
                </w:tcBorders>
              </w:tcPr>
            </w:tcPrChange>
          </w:tcPr>
          <w:p w14:paraId="6C71B1A0" w14:textId="77777777" w:rsidR="000E2F5F" w:rsidRPr="00BC1529" w:rsidRDefault="000E2F5F" w:rsidP="000E2F5F">
            <w:pPr>
              <w:pStyle w:val="TAL"/>
            </w:pPr>
          </w:p>
        </w:tc>
        <w:tc>
          <w:tcPr>
            <w:tcW w:w="2438" w:type="dxa"/>
            <w:tcPrChange w:id="58" w:author="CMCC" w:date="2017-09-13T19:47:00Z">
              <w:tcPr>
                <w:tcW w:w="2835" w:type="dxa"/>
              </w:tcPr>
            </w:tcPrChange>
          </w:tcPr>
          <w:p w14:paraId="60B825E8" w14:textId="77777777" w:rsidR="000E2F5F" w:rsidRDefault="000E2F5F" w:rsidP="000E2F5F">
            <w:pPr>
              <w:pStyle w:val="TAL"/>
            </w:pPr>
            <w:r>
              <w:t>N1MessageUnSubscribe</w:t>
            </w:r>
          </w:p>
        </w:tc>
        <w:tc>
          <w:tcPr>
            <w:tcW w:w="1701" w:type="dxa"/>
            <w:vMerge/>
            <w:tcPrChange w:id="59" w:author="CMCC" w:date="2017-09-13T19:47:00Z">
              <w:tcPr>
                <w:tcW w:w="1417" w:type="dxa"/>
                <w:vMerge/>
              </w:tcPr>
            </w:tcPrChange>
          </w:tcPr>
          <w:p w14:paraId="0371E202" w14:textId="77777777" w:rsidR="000E2F5F" w:rsidRPr="001624A2" w:rsidRDefault="000E2F5F" w:rsidP="000E2F5F">
            <w:pPr>
              <w:pStyle w:val="TAL"/>
              <w:rPr>
                <w:ins w:id="60" w:author="CMCC" w:date="2017-09-13T19:39:00Z"/>
                <w:lang w:eastAsia="zh-CN"/>
              </w:rPr>
            </w:pPr>
          </w:p>
        </w:tc>
        <w:tc>
          <w:tcPr>
            <w:tcW w:w="1530" w:type="dxa"/>
            <w:tcPrChange w:id="61" w:author="CMCC" w:date="2017-09-13T19:47:00Z">
              <w:tcPr>
                <w:tcW w:w="1417" w:type="dxa"/>
              </w:tcPr>
            </w:tcPrChange>
          </w:tcPr>
          <w:p w14:paraId="13932CF2" w14:textId="56AE9AB4" w:rsidR="000E2F5F" w:rsidRDefault="000E2F5F" w:rsidP="000E2F5F">
            <w:pPr>
              <w:pStyle w:val="TAL"/>
            </w:pPr>
            <w:r w:rsidRPr="001624A2">
              <w:rPr>
                <w:lang w:eastAsia="zh-CN"/>
              </w:rPr>
              <w:t xml:space="preserve">SMF, SMSF, </w:t>
            </w:r>
            <w:r>
              <w:rPr>
                <w:lang w:eastAsia="zh-CN"/>
              </w:rPr>
              <w:t xml:space="preserve">PCF, </w:t>
            </w:r>
            <w:r w:rsidRPr="001624A2">
              <w:rPr>
                <w:lang w:eastAsia="zh-CN"/>
              </w:rPr>
              <w:t>NEF</w:t>
            </w:r>
          </w:p>
        </w:tc>
        <w:tc>
          <w:tcPr>
            <w:tcW w:w="1863" w:type="dxa"/>
            <w:vMerge/>
            <w:tcPrChange w:id="62" w:author="CMCC" w:date="2017-09-13T19:47:00Z">
              <w:tcPr>
                <w:tcW w:w="1863" w:type="dxa"/>
                <w:vMerge/>
              </w:tcPr>
            </w:tcPrChange>
          </w:tcPr>
          <w:p w14:paraId="102FF677" w14:textId="77777777" w:rsidR="000E2F5F" w:rsidRDefault="000E2F5F" w:rsidP="000E2F5F">
            <w:pPr>
              <w:pStyle w:val="TAL"/>
            </w:pPr>
          </w:p>
        </w:tc>
      </w:tr>
      <w:tr w:rsidR="000E2F5F" w:rsidRPr="00BC1529" w14:paraId="0F89D359" w14:textId="77777777" w:rsidTr="000E2F5F">
        <w:tc>
          <w:tcPr>
            <w:tcW w:w="2093" w:type="dxa"/>
            <w:tcBorders>
              <w:top w:val="nil"/>
              <w:bottom w:val="nil"/>
            </w:tcBorders>
            <w:tcPrChange w:id="63" w:author="CMCC" w:date="2017-09-13T19:47:00Z">
              <w:tcPr>
                <w:tcW w:w="2093" w:type="dxa"/>
                <w:tcBorders>
                  <w:top w:val="nil"/>
                  <w:bottom w:val="nil"/>
                </w:tcBorders>
              </w:tcPr>
            </w:tcPrChange>
          </w:tcPr>
          <w:p w14:paraId="270E6FE9" w14:textId="77777777" w:rsidR="000E2F5F" w:rsidRPr="00BC1529" w:rsidRDefault="000E2F5F" w:rsidP="000E2F5F">
            <w:pPr>
              <w:pStyle w:val="TAL"/>
            </w:pPr>
          </w:p>
        </w:tc>
        <w:tc>
          <w:tcPr>
            <w:tcW w:w="2438" w:type="dxa"/>
            <w:tcPrChange w:id="64" w:author="CMCC" w:date="2017-09-13T19:47:00Z">
              <w:tcPr>
                <w:tcW w:w="2835" w:type="dxa"/>
              </w:tcPr>
            </w:tcPrChange>
          </w:tcPr>
          <w:p w14:paraId="6FE7F4DD" w14:textId="77777777" w:rsidR="000E2F5F" w:rsidRDefault="000E2F5F" w:rsidP="000E2F5F">
            <w:pPr>
              <w:pStyle w:val="TAL"/>
            </w:pPr>
            <w:r>
              <w:t>N1N2MessageTransfer</w:t>
            </w:r>
          </w:p>
        </w:tc>
        <w:tc>
          <w:tcPr>
            <w:tcW w:w="1701" w:type="dxa"/>
            <w:tcPrChange w:id="65" w:author="CMCC" w:date="2017-09-13T19:47:00Z">
              <w:tcPr>
                <w:tcW w:w="1417" w:type="dxa"/>
              </w:tcPr>
            </w:tcPrChange>
          </w:tcPr>
          <w:p w14:paraId="4068CD37" w14:textId="5B7C5552" w:rsidR="000E2F5F" w:rsidRPr="001624A2" w:rsidRDefault="000E2F5F" w:rsidP="000E2F5F">
            <w:pPr>
              <w:pStyle w:val="TAL"/>
              <w:rPr>
                <w:ins w:id="66" w:author="CMCC" w:date="2017-09-13T19:39:00Z"/>
                <w:lang w:eastAsia="zh-CN"/>
              </w:rPr>
            </w:pPr>
            <w:ins w:id="67" w:author="CMCC" w:date="2017-09-13T19:39:00Z">
              <w:r>
                <w:t>Request/ Response</w:t>
              </w:r>
            </w:ins>
          </w:p>
        </w:tc>
        <w:tc>
          <w:tcPr>
            <w:tcW w:w="1530" w:type="dxa"/>
            <w:tcPrChange w:id="68" w:author="CMCC" w:date="2017-09-13T19:47:00Z">
              <w:tcPr>
                <w:tcW w:w="1417" w:type="dxa"/>
              </w:tcPr>
            </w:tcPrChange>
          </w:tcPr>
          <w:p w14:paraId="30A9BD78" w14:textId="42F80872" w:rsidR="000E2F5F" w:rsidRPr="001624A2" w:rsidRDefault="000E2F5F" w:rsidP="000E2F5F">
            <w:pPr>
              <w:pStyle w:val="TAL"/>
              <w:rPr>
                <w:lang w:eastAsia="zh-CN"/>
              </w:rPr>
            </w:pPr>
            <w:r w:rsidRPr="001624A2">
              <w:rPr>
                <w:lang w:eastAsia="zh-CN"/>
              </w:rPr>
              <w:t>SMF, SMSF, PCF, NEF</w:t>
            </w:r>
          </w:p>
        </w:tc>
        <w:tc>
          <w:tcPr>
            <w:tcW w:w="1863" w:type="dxa"/>
            <w:tcPrChange w:id="69" w:author="CMCC" w:date="2017-09-13T19:47:00Z">
              <w:tcPr>
                <w:tcW w:w="1863" w:type="dxa"/>
              </w:tcPr>
            </w:tcPrChange>
          </w:tcPr>
          <w:p w14:paraId="7AD66FBE" w14:textId="4F1B6C1E" w:rsidR="000E2F5F" w:rsidRDefault="000E2F5F" w:rsidP="000E2F5F">
            <w:pPr>
              <w:pStyle w:val="TAL"/>
            </w:pPr>
            <w:del w:id="70" w:author="CMCC" w:date="2017-09-13T19:39:00Z">
              <w:r w:rsidDel="000E2F5F">
                <w:delText>Request/ Response</w:delText>
              </w:r>
            </w:del>
          </w:p>
        </w:tc>
      </w:tr>
      <w:tr w:rsidR="000E2F5F" w:rsidRPr="00BC1529" w14:paraId="35D8EE66" w14:textId="77777777" w:rsidTr="000E2F5F">
        <w:tc>
          <w:tcPr>
            <w:tcW w:w="2093" w:type="dxa"/>
            <w:tcBorders>
              <w:top w:val="nil"/>
              <w:bottom w:val="nil"/>
            </w:tcBorders>
            <w:tcPrChange w:id="71" w:author="CMCC" w:date="2017-09-13T19:47:00Z">
              <w:tcPr>
                <w:tcW w:w="2093" w:type="dxa"/>
                <w:tcBorders>
                  <w:top w:val="nil"/>
                  <w:bottom w:val="nil"/>
                </w:tcBorders>
              </w:tcPr>
            </w:tcPrChange>
          </w:tcPr>
          <w:p w14:paraId="357DB29B" w14:textId="77777777" w:rsidR="000E2F5F" w:rsidRPr="00BC1529" w:rsidRDefault="000E2F5F" w:rsidP="000E2F5F">
            <w:pPr>
              <w:pStyle w:val="TAL"/>
            </w:pPr>
          </w:p>
        </w:tc>
        <w:tc>
          <w:tcPr>
            <w:tcW w:w="2438" w:type="dxa"/>
            <w:tcPrChange w:id="72" w:author="CMCC" w:date="2017-09-13T19:47:00Z">
              <w:tcPr>
                <w:tcW w:w="2835" w:type="dxa"/>
              </w:tcPr>
            </w:tcPrChange>
          </w:tcPr>
          <w:p w14:paraId="3239C3C5" w14:textId="77777777" w:rsidR="000E2F5F" w:rsidRDefault="000E2F5F" w:rsidP="000E2F5F">
            <w:pPr>
              <w:pStyle w:val="TAL"/>
            </w:pPr>
            <w:r>
              <w:t>N2InfoSubscribe</w:t>
            </w:r>
          </w:p>
        </w:tc>
        <w:tc>
          <w:tcPr>
            <w:tcW w:w="1701" w:type="dxa"/>
            <w:vMerge w:val="restart"/>
            <w:tcPrChange w:id="73" w:author="CMCC" w:date="2017-09-13T19:47:00Z">
              <w:tcPr>
                <w:tcW w:w="1417" w:type="dxa"/>
                <w:vMerge w:val="restart"/>
              </w:tcPr>
            </w:tcPrChange>
          </w:tcPr>
          <w:p w14:paraId="4BE203A8" w14:textId="77777777" w:rsidR="000E2F5F" w:rsidRDefault="000E2F5F" w:rsidP="000E2F5F">
            <w:pPr>
              <w:pStyle w:val="TAL"/>
              <w:rPr>
                <w:ins w:id="74" w:author="CMCC" w:date="2017-09-13T19:39:00Z"/>
              </w:rPr>
            </w:pPr>
            <w:ins w:id="75" w:author="CMCC" w:date="2017-09-13T19:39:00Z">
              <w:r>
                <w:t>Subscribe / Notify</w:t>
              </w:r>
            </w:ins>
          </w:p>
          <w:p w14:paraId="74B41E8F" w14:textId="77777777" w:rsidR="000E2F5F" w:rsidRDefault="000E2F5F" w:rsidP="000E2F5F">
            <w:pPr>
              <w:pStyle w:val="TAL"/>
              <w:rPr>
                <w:ins w:id="76" w:author="CMCC" w:date="2017-09-13T19:39:00Z"/>
                <w:lang w:eastAsia="zh-CN"/>
              </w:rPr>
            </w:pPr>
          </w:p>
        </w:tc>
        <w:tc>
          <w:tcPr>
            <w:tcW w:w="1530" w:type="dxa"/>
            <w:tcPrChange w:id="77" w:author="CMCC" w:date="2017-09-13T19:47:00Z">
              <w:tcPr>
                <w:tcW w:w="1417" w:type="dxa"/>
              </w:tcPr>
            </w:tcPrChange>
          </w:tcPr>
          <w:p w14:paraId="6D181FC6" w14:textId="0F957B9E" w:rsidR="000E2F5F" w:rsidRPr="001624A2" w:rsidRDefault="000E2F5F" w:rsidP="000E2F5F">
            <w:pPr>
              <w:pStyle w:val="TAL"/>
              <w:rPr>
                <w:lang w:eastAsia="zh-CN"/>
              </w:rPr>
            </w:pPr>
            <w:r>
              <w:rPr>
                <w:lang w:eastAsia="zh-CN"/>
              </w:rPr>
              <w:t>SMF</w:t>
            </w:r>
          </w:p>
        </w:tc>
        <w:tc>
          <w:tcPr>
            <w:tcW w:w="1863" w:type="dxa"/>
            <w:vMerge w:val="restart"/>
            <w:tcPrChange w:id="78" w:author="CMCC" w:date="2017-09-13T19:47:00Z">
              <w:tcPr>
                <w:tcW w:w="1863" w:type="dxa"/>
                <w:vMerge w:val="restart"/>
              </w:tcPr>
            </w:tcPrChange>
          </w:tcPr>
          <w:p w14:paraId="5187EC82" w14:textId="6A0F8E4B" w:rsidR="000E2F5F" w:rsidDel="000E2F5F" w:rsidRDefault="000E2F5F" w:rsidP="000E2F5F">
            <w:pPr>
              <w:pStyle w:val="TAL"/>
              <w:rPr>
                <w:del w:id="79" w:author="CMCC" w:date="2017-09-13T19:39:00Z"/>
              </w:rPr>
            </w:pPr>
            <w:del w:id="80" w:author="CMCC" w:date="2017-09-13T19:39:00Z">
              <w:r w:rsidDel="000E2F5F">
                <w:delText>Subscribe / Notify</w:delText>
              </w:r>
            </w:del>
          </w:p>
          <w:p w14:paraId="6689218C" w14:textId="77777777" w:rsidR="000E2F5F" w:rsidRDefault="000E2F5F" w:rsidP="000E2F5F">
            <w:pPr>
              <w:pStyle w:val="TAL"/>
            </w:pPr>
          </w:p>
        </w:tc>
      </w:tr>
      <w:tr w:rsidR="000E2F5F" w:rsidRPr="00BC1529" w14:paraId="3CBDA509" w14:textId="77777777" w:rsidTr="000E2F5F">
        <w:tc>
          <w:tcPr>
            <w:tcW w:w="2093" w:type="dxa"/>
            <w:tcBorders>
              <w:top w:val="nil"/>
              <w:bottom w:val="nil"/>
            </w:tcBorders>
            <w:tcPrChange w:id="81" w:author="CMCC" w:date="2017-09-13T19:47:00Z">
              <w:tcPr>
                <w:tcW w:w="2093" w:type="dxa"/>
                <w:tcBorders>
                  <w:top w:val="nil"/>
                  <w:bottom w:val="nil"/>
                </w:tcBorders>
              </w:tcPr>
            </w:tcPrChange>
          </w:tcPr>
          <w:p w14:paraId="5E3E802A" w14:textId="77777777" w:rsidR="000E2F5F" w:rsidRPr="00BC1529" w:rsidRDefault="000E2F5F" w:rsidP="000E2F5F">
            <w:pPr>
              <w:pStyle w:val="TAL"/>
            </w:pPr>
          </w:p>
        </w:tc>
        <w:tc>
          <w:tcPr>
            <w:tcW w:w="2438" w:type="dxa"/>
            <w:tcPrChange w:id="82" w:author="CMCC" w:date="2017-09-13T19:47:00Z">
              <w:tcPr>
                <w:tcW w:w="2835" w:type="dxa"/>
              </w:tcPr>
            </w:tcPrChange>
          </w:tcPr>
          <w:p w14:paraId="1EC7C58B" w14:textId="77777777" w:rsidR="000E2F5F" w:rsidRDefault="000E2F5F" w:rsidP="000E2F5F">
            <w:pPr>
              <w:pStyle w:val="TAL"/>
            </w:pPr>
            <w:r>
              <w:t>N2InfoUnSubscribe</w:t>
            </w:r>
          </w:p>
        </w:tc>
        <w:tc>
          <w:tcPr>
            <w:tcW w:w="1701" w:type="dxa"/>
            <w:vMerge/>
            <w:tcPrChange w:id="83" w:author="CMCC" w:date="2017-09-13T19:47:00Z">
              <w:tcPr>
                <w:tcW w:w="1417" w:type="dxa"/>
                <w:vMerge/>
              </w:tcPr>
            </w:tcPrChange>
          </w:tcPr>
          <w:p w14:paraId="0CF67679" w14:textId="77777777" w:rsidR="000E2F5F" w:rsidRDefault="000E2F5F" w:rsidP="000E2F5F">
            <w:pPr>
              <w:pStyle w:val="TAL"/>
              <w:rPr>
                <w:ins w:id="84" w:author="CMCC" w:date="2017-09-13T19:39:00Z"/>
                <w:lang w:eastAsia="zh-CN"/>
              </w:rPr>
            </w:pPr>
          </w:p>
        </w:tc>
        <w:tc>
          <w:tcPr>
            <w:tcW w:w="1530" w:type="dxa"/>
            <w:tcPrChange w:id="85" w:author="CMCC" w:date="2017-09-13T19:47:00Z">
              <w:tcPr>
                <w:tcW w:w="1417" w:type="dxa"/>
              </w:tcPr>
            </w:tcPrChange>
          </w:tcPr>
          <w:p w14:paraId="70F229C1" w14:textId="3D053CB3" w:rsidR="000E2F5F" w:rsidRPr="001624A2" w:rsidRDefault="000E2F5F" w:rsidP="000E2F5F">
            <w:pPr>
              <w:pStyle w:val="TAL"/>
              <w:rPr>
                <w:lang w:eastAsia="zh-CN"/>
              </w:rPr>
            </w:pPr>
            <w:r>
              <w:rPr>
                <w:lang w:eastAsia="zh-CN"/>
              </w:rPr>
              <w:t>SMF</w:t>
            </w:r>
          </w:p>
        </w:tc>
        <w:tc>
          <w:tcPr>
            <w:tcW w:w="1863" w:type="dxa"/>
            <w:vMerge/>
            <w:tcPrChange w:id="86" w:author="CMCC" w:date="2017-09-13T19:47:00Z">
              <w:tcPr>
                <w:tcW w:w="1863" w:type="dxa"/>
                <w:vMerge/>
              </w:tcPr>
            </w:tcPrChange>
          </w:tcPr>
          <w:p w14:paraId="1538BD2A" w14:textId="77777777" w:rsidR="000E2F5F" w:rsidRDefault="000E2F5F" w:rsidP="000E2F5F">
            <w:pPr>
              <w:pStyle w:val="TAL"/>
            </w:pPr>
          </w:p>
        </w:tc>
      </w:tr>
      <w:tr w:rsidR="000E2F5F" w:rsidRPr="00BC1529" w14:paraId="6F84E56B" w14:textId="77777777" w:rsidTr="000E2F5F">
        <w:tc>
          <w:tcPr>
            <w:tcW w:w="2093" w:type="dxa"/>
            <w:tcBorders>
              <w:top w:val="nil"/>
              <w:bottom w:val="single" w:sz="4" w:space="0" w:color="auto"/>
            </w:tcBorders>
            <w:tcPrChange w:id="87" w:author="CMCC" w:date="2017-09-13T19:47:00Z">
              <w:tcPr>
                <w:tcW w:w="2093" w:type="dxa"/>
                <w:tcBorders>
                  <w:top w:val="nil"/>
                  <w:bottom w:val="single" w:sz="4" w:space="0" w:color="auto"/>
                </w:tcBorders>
              </w:tcPr>
            </w:tcPrChange>
          </w:tcPr>
          <w:p w14:paraId="52712DA0" w14:textId="77777777" w:rsidR="000E2F5F" w:rsidRPr="00BC1529" w:rsidRDefault="000E2F5F" w:rsidP="000E2F5F">
            <w:pPr>
              <w:pStyle w:val="TAL"/>
            </w:pPr>
          </w:p>
        </w:tc>
        <w:tc>
          <w:tcPr>
            <w:tcW w:w="2438" w:type="dxa"/>
            <w:tcPrChange w:id="88" w:author="CMCC" w:date="2017-09-13T19:47:00Z">
              <w:tcPr>
                <w:tcW w:w="2835" w:type="dxa"/>
              </w:tcPr>
            </w:tcPrChange>
          </w:tcPr>
          <w:p w14:paraId="5AF0276B" w14:textId="77777777" w:rsidR="000E2F5F" w:rsidRDefault="000E2F5F" w:rsidP="000E2F5F">
            <w:pPr>
              <w:pStyle w:val="TAL"/>
            </w:pPr>
            <w:r>
              <w:t>N2InfoNotify</w:t>
            </w:r>
          </w:p>
        </w:tc>
        <w:tc>
          <w:tcPr>
            <w:tcW w:w="1701" w:type="dxa"/>
            <w:vMerge/>
            <w:tcPrChange w:id="89" w:author="CMCC" w:date="2017-09-13T19:47:00Z">
              <w:tcPr>
                <w:tcW w:w="1417" w:type="dxa"/>
                <w:vMerge/>
              </w:tcPr>
            </w:tcPrChange>
          </w:tcPr>
          <w:p w14:paraId="356A1CAE" w14:textId="77777777" w:rsidR="000E2F5F" w:rsidRDefault="000E2F5F" w:rsidP="000E2F5F">
            <w:pPr>
              <w:pStyle w:val="TAL"/>
              <w:rPr>
                <w:ins w:id="90" w:author="CMCC" w:date="2017-09-13T19:39:00Z"/>
                <w:lang w:eastAsia="zh-CN"/>
              </w:rPr>
            </w:pPr>
          </w:p>
        </w:tc>
        <w:tc>
          <w:tcPr>
            <w:tcW w:w="1530" w:type="dxa"/>
            <w:tcPrChange w:id="91" w:author="CMCC" w:date="2017-09-13T19:47:00Z">
              <w:tcPr>
                <w:tcW w:w="1417" w:type="dxa"/>
              </w:tcPr>
            </w:tcPrChange>
          </w:tcPr>
          <w:p w14:paraId="4A251AF9" w14:textId="662BB275" w:rsidR="000E2F5F" w:rsidRPr="001624A2" w:rsidRDefault="000E2F5F" w:rsidP="000E2F5F">
            <w:pPr>
              <w:pStyle w:val="TAL"/>
              <w:rPr>
                <w:lang w:eastAsia="zh-CN"/>
              </w:rPr>
            </w:pPr>
            <w:r>
              <w:rPr>
                <w:lang w:eastAsia="zh-CN"/>
              </w:rPr>
              <w:t>SMF</w:t>
            </w:r>
          </w:p>
        </w:tc>
        <w:tc>
          <w:tcPr>
            <w:tcW w:w="1863" w:type="dxa"/>
            <w:vMerge/>
            <w:tcPrChange w:id="92" w:author="CMCC" w:date="2017-09-13T19:47:00Z">
              <w:tcPr>
                <w:tcW w:w="1863" w:type="dxa"/>
                <w:vMerge/>
              </w:tcPr>
            </w:tcPrChange>
          </w:tcPr>
          <w:p w14:paraId="0C8899E7" w14:textId="77777777" w:rsidR="000E2F5F" w:rsidRDefault="000E2F5F" w:rsidP="000E2F5F">
            <w:pPr>
              <w:pStyle w:val="TAL"/>
            </w:pPr>
          </w:p>
        </w:tc>
      </w:tr>
      <w:tr w:rsidR="000E2F5F" w:rsidRPr="00BC1529" w14:paraId="485856ED" w14:textId="77777777" w:rsidTr="000E2F5F">
        <w:tc>
          <w:tcPr>
            <w:tcW w:w="2093" w:type="dxa"/>
            <w:tcBorders>
              <w:bottom w:val="nil"/>
            </w:tcBorders>
            <w:tcPrChange w:id="93" w:author="CMCC" w:date="2017-09-13T19:47:00Z">
              <w:tcPr>
                <w:tcW w:w="2093" w:type="dxa"/>
                <w:tcBorders>
                  <w:bottom w:val="nil"/>
                </w:tcBorders>
              </w:tcPr>
            </w:tcPrChange>
          </w:tcPr>
          <w:p w14:paraId="5862240B" w14:textId="77777777" w:rsidR="000E2F5F" w:rsidRPr="00BC1529" w:rsidRDefault="000E2F5F" w:rsidP="000E2F5F">
            <w:pPr>
              <w:pStyle w:val="TAL"/>
            </w:pPr>
            <w:proofErr w:type="spellStart"/>
            <w:r>
              <w:t>Namf_EventExposure</w:t>
            </w:r>
            <w:proofErr w:type="spellEnd"/>
          </w:p>
        </w:tc>
        <w:tc>
          <w:tcPr>
            <w:tcW w:w="2438" w:type="dxa"/>
            <w:tcPrChange w:id="94" w:author="CMCC" w:date="2017-09-13T19:47:00Z">
              <w:tcPr>
                <w:tcW w:w="2835" w:type="dxa"/>
              </w:tcPr>
            </w:tcPrChange>
          </w:tcPr>
          <w:p w14:paraId="480DA2AC" w14:textId="77777777" w:rsidR="000E2F5F" w:rsidRDefault="000E2F5F" w:rsidP="000E2F5F">
            <w:pPr>
              <w:pStyle w:val="TAL"/>
            </w:pPr>
            <w:r>
              <w:t>Subscribe for one UE, group of UE(s) or any UE.</w:t>
            </w:r>
          </w:p>
        </w:tc>
        <w:tc>
          <w:tcPr>
            <w:tcW w:w="1701" w:type="dxa"/>
            <w:tcPrChange w:id="95" w:author="CMCC" w:date="2017-09-13T19:47:00Z">
              <w:tcPr>
                <w:tcW w:w="1417" w:type="dxa"/>
              </w:tcPr>
            </w:tcPrChange>
          </w:tcPr>
          <w:p w14:paraId="66D36221" w14:textId="38B3163A" w:rsidR="000E2F5F" w:rsidRDefault="000E2F5F" w:rsidP="000E2F5F">
            <w:pPr>
              <w:pStyle w:val="TAL"/>
              <w:rPr>
                <w:ins w:id="96" w:author="CMCC" w:date="2017-09-13T19:39:00Z"/>
                <w:lang w:eastAsia="zh-CN"/>
              </w:rPr>
            </w:pPr>
            <w:ins w:id="97" w:author="CMCC" w:date="2017-09-13T19:39:00Z">
              <w:r>
                <w:t>Subscribe / Notify</w:t>
              </w:r>
            </w:ins>
          </w:p>
        </w:tc>
        <w:tc>
          <w:tcPr>
            <w:tcW w:w="1530" w:type="dxa"/>
            <w:tcPrChange w:id="98" w:author="CMCC" w:date="2017-09-13T19:47:00Z">
              <w:tcPr>
                <w:tcW w:w="1417" w:type="dxa"/>
              </w:tcPr>
            </w:tcPrChange>
          </w:tcPr>
          <w:p w14:paraId="4E2670CF" w14:textId="42DB0173" w:rsidR="000E2F5F" w:rsidRPr="001624A2" w:rsidRDefault="000E2F5F" w:rsidP="000E2F5F">
            <w:pPr>
              <w:pStyle w:val="TAL"/>
              <w:rPr>
                <w:lang w:eastAsia="zh-CN"/>
              </w:rPr>
            </w:pPr>
            <w:r>
              <w:rPr>
                <w:lang w:eastAsia="zh-CN"/>
              </w:rPr>
              <w:t>NEF, SMF, PCF, UDM</w:t>
            </w:r>
          </w:p>
        </w:tc>
        <w:tc>
          <w:tcPr>
            <w:tcW w:w="1863" w:type="dxa"/>
            <w:tcPrChange w:id="99" w:author="CMCC" w:date="2017-09-13T19:47:00Z">
              <w:tcPr>
                <w:tcW w:w="1863" w:type="dxa"/>
              </w:tcPr>
            </w:tcPrChange>
          </w:tcPr>
          <w:p w14:paraId="33C28440" w14:textId="71D2B374" w:rsidR="000E2F5F" w:rsidRDefault="000E2F5F" w:rsidP="000E2F5F">
            <w:pPr>
              <w:pStyle w:val="TAL"/>
            </w:pPr>
            <w:del w:id="100" w:author="CMCC" w:date="2017-09-13T19:39:00Z">
              <w:r w:rsidDel="000E2F5F">
                <w:delText>Subscribe / Notify</w:delText>
              </w:r>
            </w:del>
          </w:p>
        </w:tc>
      </w:tr>
      <w:tr w:rsidR="000E2F5F" w:rsidRPr="00BC1529" w14:paraId="5C9C3271" w14:textId="77777777" w:rsidTr="000E2F5F">
        <w:tc>
          <w:tcPr>
            <w:tcW w:w="2093" w:type="dxa"/>
            <w:tcBorders>
              <w:top w:val="nil"/>
              <w:bottom w:val="nil"/>
            </w:tcBorders>
            <w:tcPrChange w:id="101" w:author="CMCC" w:date="2017-09-13T19:47:00Z">
              <w:tcPr>
                <w:tcW w:w="2093" w:type="dxa"/>
                <w:tcBorders>
                  <w:top w:val="nil"/>
                  <w:bottom w:val="nil"/>
                </w:tcBorders>
              </w:tcPr>
            </w:tcPrChange>
          </w:tcPr>
          <w:p w14:paraId="000BAD79" w14:textId="77777777" w:rsidR="000E2F5F" w:rsidRPr="00BC1529" w:rsidRDefault="000E2F5F" w:rsidP="000E2F5F">
            <w:pPr>
              <w:pStyle w:val="TAL"/>
            </w:pPr>
          </w:p>
        </w:tc>
        <w:tc>
          <w:tcPr>
            <w:tcW w:w="2438" w:type="dxa"/>
            <w:tcPrChange w:id="102" w:author="CMCC" w:date="2017-09-13T19:47:00Z">
              <w:tcPr>
                <w:tcW w:w="2835" w:type="dxa"/>
              </w:tcPr>
            </w:tcPrChange>
          </w:tcPr>
          <w:p w14:paraId="5B0AB999" w14:textId="77777777" w:rsidR="000E2F5F" w:rsidRDefault="000E2F5F" w:rsidP="000E2F5F">
            <w:pPr>
              <w:pStyle w:val="TAL"/>
            </w:pPr>
            <w:proofErr w:type="spellStart"/>
            <w:r>
              <w:t>UnSubscribe</w:t>
            </w:r>
            <w:proofErr w:type="spellEnd"/>
            <w:r>
              <w:t xml:space="preserve"> for one UE, group of UE(s) or any UE.</w:t>
            </w:r>
          </w:p>
        </w:tc>
        <w:tc>
          <w:tcPr>
            <w:tcW w:w="1701" w:type="dxa"/>
            <w:tcPrChange w:id="103" w:author="CMCC" w:date="2017-09-13T19:47:00Z">
              <w:tcPr>
                <w:tcW w:w="1417" w:type="dxa"/>
              </w:tcPr>
            </w:tcPrChange>
          </w:tcPr>
          <w:p w14:paraId="02D730FD" w14:textId="496892E0" w:rsidR="000E2F5F" w:rsidRDefault="000E2F5F" w:rsidP="000E2F5F">
            <w:pPr>
              <w:pStyle w:val="TAL"/>
              <w:rPr>
                <w:ins w:id="104" w:author="CMCC" w:date="2017-09-13T19:39:00Z"/>
                <w:lang w:eastAsia="zh-CN"/>
              </w:rPr>
            </w:pPr>
            <w:ins w:id="105" w:author="CMCC" w:date="2017-09-13T19:39:00Z">
              <w:r>
                <w:t>Subscribe / Notify</w:t>
              </w:r>
            </w:ins>
          </w:p>
        </w:tc>
        <w:tc>
          <w:tcPr>
            <w:tcW w:w="1530" w:type="dxa"/>
            <w:tcPrChange w:id="106" w:author="CMCC" w:date="2017-09-13T19:47:00Z">
              <w:tcPr>
                <w:tcW w:w="1417" w:type="dxa"/>
              </w:tcPr>
            </w:tcPrChange>
          </w:tcPr>
          <w:p w14:paraId="457EF6BA" w14:textId="56688585" w:rsidR="000E2F5F" w:rsidRPr="001624A2" w:rsidRDefault="000E2F5F" w:rsidP="000E2F5F">
            <w:pPr>
              <w:pStyle w:val="TAL"/>
              <w:rPr>
                <w:lang w:eastAsia="zh-CN"/>
              </w:rPr>
            </w:pPr>
            <w:r>
              <w:rPr>
                <w:lang w:eastAsia="zh-CN"/>
              </w:rPr>
              <w:t>NEF, SMF, PCF, UDM</w:t>
            </w:r>
          </w:p>
        </w:tc>
        <w:tc>
          <w:tcPr>
            <w:tcW w:w="1863" w:type="dxa"/>
            <w:tcPrChange w:id="107" w:author="CMCC" w:date="2017-09-13T19:47:00Z">
              <w:tcPr>
                <w:tcW w:w="1863" w:type="dxa"/>
              </w:tcPr>
            </w:tcPrChange>
          </w:tcPr>
          <w:p w14:paraId="32CC2460" w14:textId="3B3B4BAC" w:rsidR="000E2F5F" w:rsidRDefault="000E2F5F" w:rsidP="000E2F5F">
            <w:pPr>
              <w:pStyle w:val="TAL"/>
            </w:pPr>
            <w:del w:id="108" w:author="CMCC" w:date="2017-09-13T19:39:00Z">
              <w:r w:rsidDel="000E2F5F">
                <w:delText>Subscribe / Notify</w:delText>
              </w:r>
            </w:del>
          </w:p>
        </w:tc>
      </w:tr>
      <w:tr w:rsidR="000E2F5F" w:rsidRPr="00BC1529" w14:paraId="659FE61C" w14:textId="77777777" w:rsidTr="000E2F5F">
        <w:tc>
          <w:tcPr>
            <w:tcW w:w="2093" w:type="dxa"/>
            <w:tcBorders>
              <w:top w:val="nil"/>
            </w:tcBorders>
            <w:tcPrChange w:id="109" w:author="CMCC" w:date="2017-09-13T19:47:00Z">
              <w:tcPr>
                <w:tcW w:w="2093" w:type="dxa"/>
                <w:tcBorders>
                  <w:top w:val="nil"/>
                </w:tcBorders>
              </w:tcPr>
            </w:tcPrChange>
          </w:tcPr>
          <w:p w14:paraId="6F480266" w14:textId="77777777" w:rsidR="000E2F5F" w:rsidRPr="00BC1529" w:rsidRDefault="000E2F5F" w:rsidP="000E2F5F">
            <w:pPr>
              <w:pStyle w:val="TAL"/>
            </w:pPr>
          </w:p>
        </w:tc>
        <w:tc>
          <w:tcPr>
            <w:tcW w:w="2438" w:type="dxa"/>
            <w:tcPrChange w:id="110" w:author="CMCC" w:date="2017-09-13T19:47:00Z">
              <w:tcPr>
                <w:tcW w:w="2835" w:type="dxa"/>
              </w:tcPr>
            </w:tcPrChange>
          </w:tcPr>
          <w:p w14:paraId="3890EBBB" w14:textId="77777777" w:rsidR="000E2F5F" w:rsidRDefault="000E2F5F" w:rsidP="000E2F5F">
            <w:pPr>
              <w:pStyle w:val="TAL"/>
            </w:pPr>
            <w:r>
              <w:t>Notify</w:t>
            </w:r>
          </w:p>
        </w:tc>
        <w:tc>
          <w:tcPr>
            <w:tcW w:w="1701" w:type="dxa"/>
            <w:tcPrChange w:id="111" w:author="CMCC" w:date="2017-09-13T19:47:00Z">
              <w:tcPr>
                <w:tcW w:w="1417" w:type="dxa"/>
              </w:tcPr>
            </w:tcPrChange>
          </w:tcPr>
          <w:p w14:paraId="66995E83" w14:textId="4BD7731E" w:rsidR="000E2F5F" w:rsidRDefault="000E2F5F" w:rsidP="000E2F5F">
            <w:pPr>
              <w:pStyle w:val="TAL"/>
              <w:rPr>
                <w:ins w:id="112" w:author="CMCC" w:date="2017-09-13T19:39:00Z"/>
                <w:lang w:eastAsia="zh-CN"/>
              </w:rPr>
            </w:pPr>
            <w:ins w:id="113" w:author="CMCC" w:date="2017-09-13T19:39:00Z">
              <w:r>
                <w:t>Subscribe / Notify</w:t>
              </w:r>
            </w:ins>
          </w:p>
        </w:tc>
        <w:tc>
          <w:tcPr>
            <w:tcW w:w="1530" w:type="dxa"/>
            <w:tcPrChange w:id="114" w:author="CMCC" w:date="2017-09-13T19:47:00Z">
              <w:tcPr>
                <w:tcW w:w="1417" w:type="dxa"/>
              </w:tcPr>
            </w:tcPrChange>
          </w:tcPr>
          <w:p w14:paraId="2AB03555" w14:textId="147EFC15" w:rsidR="000E2F5F" w:rsidRPr="001624A2" w:rsidRDefault="000E2F5F" w:rsidP="000E2F5F">
            <w:pPr>
              <w:pStyle w:val="TAL"/>
              <w:rPr>
                <w:lang w:eastAsia="zh-CN"/>
              </w:rPr>
            </w:pPr>
            <w:r>
              <w:rPr>
                <w:lang w:eastAsia="zh-CN"/>
              </w:rPr>
              <w:t>NEF, SMF, PCF, UDM</w:t>
            </w:r>
          </w:p>
        </w:tc>
        <w:tc>
          <w:tcPr>
            <w:tcW w:w="1863" w:type="dxa"/>
            <w:tcPrChange w:id="115" w:author="CMCC" w:date="2017-09-13T19:47:00Z">
              <w:tcPr>
                <w:tcW w:w="1863" w:type="dxa"/>
              </w:tcPr>
            </w:tcPrChange>
          </w:tcPr>
          <w:p w14:paraId="44FAD3E6" w14:textId="6CD2D9ED" w:rsidR="000E2F5F" w:rsidRDefault="000E2F5F" w:rsidP="000E2F5F">
            <w:pPr>
              <w:pStyle w:val="TAL"/>
            </w:pPr>
            <w:del w:id="116" w:author="CMCC" w:date="2017-09-13T19:39:00Z">
              <w:r w:rsidDel="000E2F5F">
                <w:delText>Subscribe / Notify</w:delText>
              </w:r>
            </w:del>
          </w:p>
        </w:tc>
      </w:tr>
      <w:tr w:rsidR="000E2F5F" w:rsidRPr="00BC1529" w14:paraId="650D5156" w14:textId="77777777" w:rsidTr="000E2F5F">
        <w:tc>
          <w:tcPr>
            <w:tcW w:w="2093" w:type="dxa"/>
            <w:tcPrChange w:id="117" w:author="CMCC" w:date="2017-09-13T19:47:00Z">
              <w:tcPr>
                <w:tcW w:w="2093" w:type="dxa"/>
              </w:tcPr>
            </w:tcPrChange>
          </w:tcPr>
          <w:p w14:paraId="424BABEB" w14:textId="77777777" w:rsidR="000E2F5F" w:rsidRPr="00BC1529" w:rsidRDefault="000E2F5F" w:rsidP="000E2F5F">
            <w:pPr>
              <w:pStyle w:val="TAL"/>
            </w:pPr>
            <w:proofErr w:type="spellStart"/>
            <w:r w:rsidRPr="00963C34">
              <w:t>Namf_MT</w:t>
            </w:r>
            <w:proofErr w:type="spellEnd"/>
          </w:p>
        </w:tc>
        <w:tc>
          <w:tcPr>
            <w:tcW w:w="2438" w:type="dxa"/>
            <w:tcPrChange w:id="118" w:author="CMCC" w:date="2017-09-13T19:47:00Z">
              <w:tcPr>
                <w:tcW w:w="2835" w:type="dxa"/>
              </w:tcPr>
            </w:tcPrChange>
          </w:tcPr>
          <w:p w14:paraId="6C0F37DA" w14:textId="77777777" w:rsidR="000E2F5F" w:rsidRDefault="000E2F5F" w:rsidP="000E2F5F">
            <w:pPr>
              <w:pStyle w:val="TAL"/>
            </w:pPr>
            <w:proofErr w:type="spellStart"/>
            <w:r w:rsidRPr="00963C34">
              <w:t>EnableUEReachability</w:t>
            </w:r>
            <w:proofErr w:type="spellEnd"/>
          </w:p>
        </w:tc>
        <w:tc>
          <w:tcPr>
            <w:tcW w:w="1701" w:type="dxa"/>
            <w:tcPrChange w:id="119" w:author="CMCC" w:date="2017-09-13T19:47:00Z">
              <w:tcPr>
                <w:tcW w:w="1417" w:type="dxa"/>
              </w:tcPr>
            </w:tcPrChange>
          </w:tcPr>
          <w:p w14:paraId="354CEFFE" w14:textId="23681447" w:rsidR="000E2F5F" w:rsidRPr="00963C34" w:rsidRDefault="000E2F5F" w:rsidP="000E2F5F">
            <w:pPr>
              <w:pStyle w:val="TAL"/>
              <w:rPr>
                <w:ins w:id="120" w:author="CMCC" w:date="2017-09-13T19:39:00Z"/>
              </w:rPr>
            </w:pPr>
            <w:ins w:id="121" w:author="CMCC" w:date="2017-09-13T19:39:00Z">
              <w:r>
                <w:t>Request/Response</w:t>
              </w:r>
            </w:ins>
          </w:p>
        </w:tc>
        <w:tc>
          <w:tcPr>
            <w:tcW w:w="1530" w:type="dxa"/>
            <w:tcPrChange w:id="122" w:author="CMCC" w:date="2017-09-13T19:47:00Z">
              <w:tcPr>
                <w:tcW w:w="1417" w:type="dxa"/>
              </w:tcPr>
            </w:tcPrChange>
          </w:tcPr>
          <w:p w14:paraId="1EDE8C1A" w14:textId="24CBB0DE" w:rsidR="000E2F5F" w:rsidRDefault="000E2F5F" w:rsidP="000E2F5F">
            <w:pPr>
              <w:pStyle w:val="TAL"/>
              <w:rPr>
                <w:lang w:eastAsia="zh-CN"/>
              </w:rPr>
            </w:pPr>
            <w:r w:rsidRPr="00963C34">
              <w:t>NEF, SMF, PCF, UDM</w:t>
            </w:r>
          </w:p>
        </w:tc>
        <w:tc>
          <w:tcPr>
            <w:tcW w:w="1863" w:type="dxa"/>
            <w:tcPrChange w:id="123" w:author="CMCC" w:date="2017-09-13T19:47:00Z">
              <w:tcPr>
                <w:tcW w:w="1863" w:type="dxa"/>
              </w:tcPr>
            </w:tcPrChange>
          </w:tcPr>
          <w:p w14:paraId="5AB1761E" w14:textId="6FFF4E22" w:rsidR="000E2F5F" w:rsidRDefault="000E2F5F" w:rsidP="000E2F5F">
            <w:pPr>
              <w:pStyle w:val="TAL"/>
            </w:pPr>
            <w:del w:id="124" w:author="CMCC" w:date="2017-09-13T19:39:00Z">
              <w:r w:rsidDel="000E2F5F">
                <w:delText>Request/Response</w:delText>
              </w:r>
            </w:del>
          </w:p>
        </w:tc>
      </w:tr>
    </w:tbl>
    <w:p w14:paraId="4AF6346C" w14:textId="77777777" w:rsidR="000E2F5F" w:rsidRDefault="000E2F5F" w:rsidP="000E2F5F">
      <w:pPr>
        <w:pStyle w:val="FP"/>
        <w:rPr>
          <w:rFonts w:eastAsia="宋体"/>
          <w:lang w:eastAsia="zh-CN"/>
        </w:rPr>
      </w:pPr>
    </w:p>
    <w:p w14:paraId="6245E774" w14:textId="77777777" w:rsidR="000E2F5F" w:rsidRPr="00FF1309" w:rsidRDefault="000E2F5F" w:rsidP="000E2F5F">
      <w:pPr>
        <w:pStyle w:val="EditorsNote"/>
        <w:rPr>
          <w:rFonts w:hint="eastAsia"/>
          <w:lang w:eastAsia="zh-CN"/>
        </w:rPr>
      </w:pPr>
      <w:r>
        <w:rPr>
          <w:lang w:eastAsia="zh-CN"/>
        </w:rPr>
        <w:t>Editor's note:</w:t>
      </w:r>
      <w:r>
        <w:rPr>
          <w:lang w:eastAsia="zh-CN"/>
        </w:rPr>
        <w:tab/>
        <w:t>Whether additional NF services can be identified or be decomposed from existing NF services are FFS.</w:t>
      </w:r>
    </w:p>
    <w:p w14:paraId="2ECD2D46" w14:textId="77777777" w:rsidR="000E2F5F" w:rsidRPr="00FF1309" w:rsidRDefault="000E2F5F" w:rsidP="000E2F5F">
      <w:pPr>
        <w:pStyle w:val="4"/>
        <w:rPr>
          <w:rFonts w:hint="eastAsia"/>
        </w:rPr>
      </w:pPr>
      <w:bookmarkStart w:id="125" w:name="OLE_LINK77"/>
      <w:bookmarkStart w:id="126" w:name="OLE_LINK78"/>
      <w:bookmarkStart w:id="127" w:name="_Toc492713950"/>
      <w:bookmarkEnd w:id="5"/>
      <w:bookmarkEnd w:id="6"/>
      <w:r w:rsidRPr="00FF1309">
        <w:rPr>
          <w:rFonts w:hint="eastAsia"/>
        </w:rPr>
        <w:t>5.</w:t>
      </w:r>
      <w:r w:rsidRPr="00FF1309">
        <w:t>2</w:t>
      </w:r>
      <w:r w:rsidRPr="00FF1309">
        <w:rPr>
          <w:rFonts w:hint="eastAsia"/>
        </w:rPr>
        <w:t>.</w:t>
      </w:r>
      <w:r w:rsidRPr="00FF1309">
        <w:t>2</w:t>
      </w:r>
      <w:r w:rsidRPr="00FF1309">
        <w:rPr>
          <w:rFonts w:hint="eastAsia"/>
        </w:rPr>
        <w:t>.</w:t>
      </w:r>
      <w:r>
        <w:t>2</w:t>
      </w:r>
      <w:r w:rsidRPr="00FF1309">
        <w:tab/>
      </w:r>
      <w:proofErr w:type="spellStart"/>
      <w:r>
        <w:t>Namf_Communication</w:t>
      </w:r>
      <w:proofErr w:type="spellEnd"/>
      <w:r w:rsidRPr="00FF1309">
        <w:t xml:space="preserve"> service</w:t>
      </w:r>
      <w:bookmarkEnd w:id="127"/>
    </w:p>
    <w:p w14:paraId="104EB1FF" w14:textId="77777777" w:rsidR="000E2F5F" w:rsidRDefault="000E2F5F" w:rsidP="000E2F5F">
      <w:pPr>
        <w:pStyle w:val="5"/>
      </w:pPr>
      <w:bookmarkStart w:id="128" w:name="_Toc492713951"/>
      <w:bookmarkEnd w:id="125"/>
      <w:bookmarkEnd w:id="126"/>
      <w:r>
        <w:t>5.2.2.2.1</w:t>
      </w:r>
      <w:r>
        <w:tab/>
        <w:t>General</w:t>
      </w:r>
      <w:bookmarkEnd w:id="128"/>
    </w:p>
    <w:p w14:paraId="360F35C4" w14:textId="77777777" w:rsidR="000E2F5F" w:rsidRDefault="000E2F5F" w:rsidP="000E2F5F">
      <w:r w:rsidRPr="00205936">
        <w:rPr>
          <w:b/>
        </w:rPr>
        <w:t>Service description:</w:t>
      </w:r>
      <w:r w:rsidRPr="00FF1309">
        <w:t xml:space="preserve"> </w:t>
      </w:r>
      <w:r>
        <w:t>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008E678A" w14:textId="77777777" w:rsidR="000E2F5F" w:rsidRDefault="000E2F5F" w:rsidP="000E2F5F">
      <w:pPr>
        <w:pStyle w:val="B1"/>
      </w:pPr>
      <w:r>
        <w:t>-</w:t>
      </w:r>
      <w:r>
        <w:tab/>
        <w:t>Provide service operations for transporting N1 messages to the UE;</w:t>
      </w:r>
    </w:p>
    <w:p w14:paraId="7226C99C" w14:textId="77777777" w:rsidR="000E2F5F" w:rsidRDefault="000E2F5F" w:rsidP="000E2F5F">
      <w:pPr>
        <w:pStyle w:val="B1"/>
      </w:pPr>
      <w:r>
        <w:t>-</w:t>
      </w:r>
      <w:r>
        <w:tab/>
        <w:t>Allow NFs to subscribe and unsubscribe for notifications of specific N1 messages from the UE;</w:t>
      </w:r>
    </w:p>
    <w:p w14:paraId="55115384" w14:textId="77777777" w:rsidR="000E2F5F" w:rsidRDefault="000E2F5F" w:rsidP="000E2F5F">
      <w:pPr>
        <w:pStyle w:val="B1"/>
      </w:pPr>
      <w:r>
        <w:t>-</w:t>
      </w:r>
      <w:r>
        <w:tab/>
        <w:t>Allow NFs to subscribe and unsubscribe for notifications about specific information from AN;</w:t>
      </w:r>
    </w:p>
    <w:p w14:paraId="14BDDF46" w14:textId="77777777" w:rsidR="000E2F5F" w:rsidRDefault="000E2F5F" w:rsidP="000E2F5F">
      <w:pPr>
        <w:pStyle w:val="B1"/>
      </w:pPr>
      <w:r>
        <w:t>-</w:t>
      </w:r>
      <w:r>
        <w:tab/>
        <w:t>Provide service operations for initiating N2 messages towards the AN;</w:t>
      </w:r>
    </w:p>
    <w:p w14:paraId="532B3E9F" w14:textId="77777777" w:rsidR="000E2F5F" w:rsidRDefault="000E2F5F" w:rsidP="000E2F5F">
      <w:pPr>
        <w:pStyle w:val="B1"/>
      </w:pPr>
      <w:r>
        <w:t>-</w:t>
      </w:r>
      <w:r>
        <w:tab/>
        <w:t>Security Context Management; and</w:t>
      </w:r>
    </w:p>
    <w:p w14:paraId="3D0E2A76" w14:textId="77777777" w:rsidR="000E2F5F" w:rsidRDefault="000E2F5F" w:rsidP="000E2F5F">
      <w:pPr>
        <w:pStyle w:val="B1"/>
      </w:pPr>
      <w:r>
        <w:t>-</w:t>
      </w:r>
      <w:r>
        <w:tab/>
        <w:t>UE information management and transfer (including its security context);</w:t>
      </w:r>
    </w:p>
    <w:p w14:paraId="637FBC65" w14:textId="77777777" w:rsidR="000E2F5F" w:rsidRPr="005A40C6" w:rsidRDefault="000E2F5F" w:rsidP="000E2F5F">
      <w:pPr>
        <w:pStyle w:val="5"/>
        <w:rPr>
          <w:rFonts w:hint="eastAsia"/>
        </w:rPr>
      </w:pPr>
      <w:bookmarkStart w:id="129" w:name="_Toc492713952"/>
      <w:r>
        <w:t>5.2.2.2.2</w:t>
      </w:r>
      <w:r>
        <w:tab/>
      </w:r>
      <w:proofErr w:type="spellStart"/>
      <w:r>
        <w:t>Namf_Communication_UEContextTransfer</w:t>
      </w:r>
      <w:proofErr w:type="spellEnd"/>
      <w:r>
        <w:t xml:space="preserve"> service operation</w:t>
      </w:r>
      <w:bookmarkEnd w:id="129"/>
    </w:p>
    <w:p w14:paraId="366B4C21" w14:textId="77777777" w:rsidR="000E2F5F" w:rsidRDefault="000E2F5F" w:rsidP="000E2F5F">
      <w:pPr>
        <w:rPr>
          <w:b/>
        </w:rPr>
      </w:pPr>
      <w:r>
        <w:rPr>
          <w:b/>
        </w:rPr>
        <w:t xml:space="preserve">Service operation name: </w:t>
      </w:r>
      <w:proofErr w:type="spellStart"/>
      <w:r w:rsidRPr="008741B8">
        <w:t>Namf</w:t>
      </w:r>
      <w:r>
        <w:t>_Communication</w:t>
      </w:r>
      <w:r w:rsidRPr="008741B8">
        <w:t>_UEContextTransfer</w:t>
      </w:r>
      <w:proofErr w:type="spellEnd"/>
    </w:p>
    <w:p w14:paraId="4D5454DF" w14:textId="77777777" w:rsidR="000E2F5F" w:rsidRPr="00FF1309" w:rsidRDefault="000E2F5F" w:rsidP="000E2F5F">
      <w:pPr>
        <w:rPr>
          <w:rFonts w:hint="eastAsia"/>
          <w:lang w:eastAsia="zh-CN"/>
        </w:rPr>
      </w:pPr>
      <w:r>
        <w:rPr>
          <w:b/>
        </w:rPr>
        <w:t>D</w:t>
      </w:r>
      <w:r w:rsidRPr="00205936">
        <w:rPr>
          <w:b/>
        </w:rPr>
        <w:t>escription:</w:t>
      </w:r>
      <w:r w:rsidRPr="00FF1309">
        <w:t xml:space="preserve"> Provides the UE context to the </w:t>
      </w:r>
      <w:r>
        <w:t>consumer</w:t>
      </w:r>
      <w:r w:rsidRPr="00FF1309">
        <w:rPr>
          <w:rFonts w:hint="eastAsia"/>
          <w:lang w:eastAsia="zh-CN"/>
        </w:rPr>
        <w:t xml:space="preserve"> NF.</w:t>
      </w:r>
    </w:p>
    <w:p w14:paraId="3748C268" w14:textId="77777777" w:rsidR="000E2F5F" w:rsidRDefault="000E2F5F" w:rsidP="000E2F5F">
      <w:r w:rsidRPr="00783ED1">
        <w:rPr>
          <w:b/>
        </w:rPr>
        <w:t>Known NF Consumers:</w:t>
      </w:r>
      <w:r w:rsidRPr="00783ED1">
        <w:t xml:space="preserve"> </w:t>
      </w:r>
      <w:r>
        <w:t>Peer AMF</w:t>
      </w:r>
    </w:p>
    <w:p w14:paraId="7D56EFFC" w14:textId="77777777" w:rsidR="000E2F5F" w:rsidRDefault="000E2F5F" w:rsidP="000E2F5F">
      <w:pPr>
        <w:rPr>
          <w:lang w:eastAsia="zh-CN"/>
        </w:rPr>
      </w:pPr>
      <w:r w:rsidRPr="00205936">
        <w:rPr>
          <w:rFonts w:hint="eastAsia"/>
          <w:b/>
          <w:lang w:eastAsia="zh-CN"/>
        </w:rPr>
        <w:t>Input</w:t>
      </w:r>
      <w:r>
        <w:rPr>
          <w:b/>
          <w:lang w:eastAsia="zh-CN"/>
        </w:rPr>
        <w:t>, Required</w:t>
      </w:r>
      <w:r w:rsidRPr="00205936">
        <w:rPr>
          <w:rFonts w:hint="eastAsia"/>
          <w:b/>
          <w:lang w:eastAsia="zh-CN"/>
        </w:rPr>
        <w:t xml:space="preserve">: </w:t>
      </w:r>
      <w:r>
        <w:rPr>
          <w:lang w:eastAsia="zh-CN"/>
        </w:rPr>
        <w:t>5G-GUTI, Reason</w:t>
      </w:r>
      <w:r w:rsidRPr="00FF1309">
        <w:rPr>
          <w:rFonts w:hint="eastAsia"/>
          <w:lang w:eastAsia="zh-CN"/>
        </w:rPr>
        <w:t>.</w:t>
      </w:r>
    </w:p>
    <w:p w14:paraId="0B419F72" w14:textId="77777777" w:rsidR="000E2F5F" w:rsidRPr="00FF1309" w:rsidRDefault="000E2F5F" w:rsidP="000E2F5F">
      <w:pPr>
        <w:rPr>
          <w:rFonts w:hint="eastAsia"/>
          <w:lang w:eastAsia="zh-CN"/>
        </w:rPr>
      </w:pPr>
      <w:r w:rsidRPr="00783ED1">
        <w:rPr>
          <w:b/>
        </w:rPr>
        <w:t>Input, Optional:</w:t>
      </w:r>
      <w:r w:rsidRPr="00E4003F">
        <w:t xml:space="preserve"> Integrity protected message from the UE that triggers the context transfer.</w:t>
      </w:r>
    </w:p>
    <w:p w14:paraId="6F8E867E" w14:textId="77777777" w:rsidR="000E2F5F" w:rsidRDefault="000E2F5F" w:rsidP="000E2F5F">
      <w:pPr>
        <w:rPr>
          <w:lang w:eastAsia="zh-CN"/>
        </w:rPr>
      </w:pPr>
      <w:r w:rsidRPr="00205936">
        <w:rPr>
          <w:rFonts w:hint="eastAsia"/>
          <w:b/>
          <w:lang w:eastAsia="zh-CN"/>
        </w:rPr>
        <w:t>Output</w:t>
      </w:r>
      <w:r>
        <w:rPr>
          <w:b/>
          <w:lang w:eastAsia="zh-CN"/>
        </w:rPr>
        <w:t>, Required</w:t>
      </w:r>
      <w:r w:rsidRPr="00205936">
        <w:rPr>
          <w:rFonts w:hint="eastAsia"/>
          <w:b/>
          <w:lang w:eastAsia="zh-CN"/>
        </w:rPr>
        <w:t>:</w:t>
      </w:r>
      <w:r w:rsidRPr="00FF1309">
        <w:rPr>
          <w:rFonts w:hint="eastAsia"/>
          <w:lang w:eastAsia="zh-CN"/>
        </w:rPr>
        <w:t xml:space="preserve"> </w:t>
      </w:r>
      <w:r w:rsidRPr="00FF1309">
        <w:rPr>
          <w:lang w:eastAsia="zh-CN"/>
        </w:rPr>
        <w:t xml:space="preserve">The </w:t>
      </w:r>
      <w:r>
        <w:rPr>
          <w:lang w:eastAsia="zh-CN"/>
        </w:rPr>
        <w:t>UE</w:t>
      </w:r>
      <w:r w:rsidRPr="00FF1309">
        <w:rPr>
          <w:lang w:eastAsia="zh-CN"/>
        </w:rPr>
        <w:t xml:space="preserve"> context</w:t>
      </w:r>
      <w:r w:rsidRPr="00FF1309">
        <w:rPr>
          <w:rFonts w:hint="eastAsia"/>
          <w:lang w:eastAsia="zh-CN"/>
        </w:rPr>
        <w:t xml:space="preserve"> of the </w:t>
      </w:r>
      <w:r w:rsidRPr="00FF1309">
        <w:rPr>
          <w:lang w:eastAsia="zh-CN"/>
        </w:rPr>
        <w:t>identified UE</w:t>
      </w:r>
      <w:r w:rsidRPr="00FF1309">
        <w:rPr>
          <w:rFonts w:hint="eastAsia"/>
          <w:lang w:eastAsia="zh-CN"/>
        </w:rPr>
        <w:t>.</w:t>
      </w:r>
      <w:r>
        <w:rPr>
          <w:lang w:eastAsia="zh-CN"/>
        </w:rPr>
        <w:t xml:space="preserve"> The UE context includes the SUPI, DRX parameters, AM policy information, UE network capability, used N1 security context information,</w:t>
      </w:r>
      <w:r w:rsidRPr="009D0556">
        <w:rPr>
          <w:lang w:eastAsia="zh-CN"/>
        </w:rPr>
        <w:t xml:space="preserve"> event subscriptions by other consumer NF,</w:t>
      </w:r>
      <w:r>
        <w:rPr>
          <w:lang w:eastAsia="zh-CN"/>
        </w:rPr>
        <w:t xml:space="preserve"> and the list of SM PDU session IDs along with the SMF handling the PDU session.</w:t>
      </w:r>
    </w:p>
    <w:p w14:paraId="49CA84D0" w14:textId="77777777" w:rsidR="000E2F5F" w:rsidRDefault="000E2F5F" w:rsidP="000E2F5F">
      <w:pPr>
        <w:rPr>
          <w:lang w:eastAsia="zh-CN"/>
        </w:rPr>
      </w:pPr>
      <w:r w:rsidRPr="00205936">
        <w:rPr>
          <w:rFonts w:hint="eastAsia"/>
          <w:b/>
          <w:lang w:eastAsia="zh-CN"/>
        </w:rPr>
        <w:t>Output</w:t>
      </w:r>
      <w:r>
        <w:rPr>
          <w:b/>
          <w:lang w:eastAsia="zh-CN"/>
        </w:rPr>
        <w:t xml:space="preserve">, Optional: </w:t>
      </w:r>
      <w:r>
        <w:rPr>
          <w:lang w:eastAsia="zh-CN"/>
        </w:rPr>
        <w:t>Mobile Equipment Identifier (if available), Accepted NSSAI.</w:t>
      </w:r>
    </w:p>
    <w:p w14:paraId="7955EEE9" w14:textId="77777777" w:rsidR="000E2F5F" w:rsidRPr="00FF1309" w:rsidRDefault="000E2F5F" w:rsidP="000E2F5F">
      <w:pPr>
        <w:rPr>
          <w:rFonts w:hint="eastAsia"/>
          <w:lang w:eastAsia="zh-CN"/>
        </w:rPr>
      </w:pPr>
      <w:r>
        <w:rPr>
          <w:lang w:eastAsia="zh-CN"/>
        </w:rPr>
        <w:lastRenderedPageBreak/>
        <w:t xml:space="preserve">See clause 4.2.2.2.2 step 4 and 5 for example of usage of this service operation. If the consumer NF sent an integrity protected message from the UE, the AMF uses it to </w:t>
      </w:r>
      <w:r w:rsidRPr="00FF1309">
        <w:rPr>
          <w:rFonts w:hint="eastAsia"/>
          <w:lang w:eastAsia="zh-CN"/>
        </w:rPr>
        <w:t>verif</w:t>
      </w:r>
      <w:r>
        <w:rPr>
          <w:lang w:eastAsia="zh-CN"/>
        </w:rPr>
        <w:t>y</w:t>
      </w:r>
      <w:r w:rsidRPr="00FF1309">
        <w:rPr>
          <w:lang w:eastAsia="zh-CN"/>
        </w:rPr>
        <w:t xml:space="preserve"> </w:t>
      </w:r>
      <w:r w:rsidRPr="00FF1309">
        <w:rPr>
          <w:rFonts w:hint="eastAsia"/>
          <w:lang w:eastAsia="zh-CN"/>
        </w:rPr>
        <w:t xml:space="preserve">whether this request is permitted to retrieve </w:t>
      </w:r>
      <w:r w:rsidRPr="00FF1309">
        <w:rPr>
          <w:lang w:eastAsia="zh-CN"/>
        </w:rPr>
        <w:t>the</w:t>
      </w:r>
      <w:r w:rsidRPr="00FF1309">
        <w:rPr>
          <w:rFonts w:hint="eastAsia"/>
          <w:lang w:eastAsia="zh-CN"/>
        </w:rPr>
        <w:t xml:space="preserve"> </w:t>
      </w:r>
      <w:r>
        <w:rPr>
          <w:lang w:eastAsia="zh-CN"/>
        </w:rPr>
        <w:t>UE</w:t>
      </w:r>
      <w:r w:rsidRPr="00FF1309">
        <w:rPr>
          <w:rFonts w:hint="eastAsia"/>
          <w:lang w:eastAsia="zh-CN"/>
        </w:rPr>
        <w:t xml:space="preserve"> context</w:t>
      </w:r>
      <w:r>
        <w:rPr>
          <w:lang w:eastAsia="zh-CN"/>
        </w:rPr>
        <w:t xml:space="preserve"> of the UE</w:t>
      </w:r>
      <w:r w:rsidRPr="00FF1309">
        <w:rPr>
          <w:rFonts w:hint="eastAsia"/>
          <w:lang w:eastAsia="zh-CN"/>
        </w:rPr>
        <w:t>. If it is permitted, the AMF</w:t>
      </w:r>
      <w:r w:rsidRPr="00FF1309">
        <w:t xml:space="preserve"> provides UE context to the </w:t>
      </w:r>
      <w:r>
        <w:t>consumer</w:t>
      </w:r>
      <w:r w:rsidRPr="00FF1309">
        <w:rPr>
          <w:rFonts w:hint="eastAsia"/>
          <w:lang w:eastAsia="zh-CN"/>
        </w:rPr>
        <w:t xml:space="preserve"> NF</w:t>
      </w:r>
      <w:r>
        <w:rPr>
          <w:lang w:eastAsia="zh-CN"/>
        </w:rPr>
        <w:t xml:space="preserve"> in the </w:t>
      </w:r>
      <w:proofErr w:type="spellStart"/>
      <w:r>
        <w:rPr>
          <w:lang w:eastAsia="zh-CN"/>
        </w:rPr>
        <w:t>Namf_Communication_UEContextTransfer</w:t>
      </w:r>
      <w:proofErr w:type="spellEnd"/>
      <w:r>
        <w:rPr>
          <w:lang w:eastAsia="zh-CN"/>
        </w:rPr>
        <w:t xml:space="preserve"> response</w:t>
      </w:r>
      <w:r w:rsidRPr="00FF1309">
        <w:rPr>
          <w:rFonts w:hint="eastAsia"/>
          <w:lang w:eastAsia="zh-CN"/>
        </w:rPr>
        <w:t>.</w:t>
      </w:r>
    </w:p>
    <w:p w14:paraId="70BB4831" w14:textId="77777777" w:rsidR="000E2F5F" w:rsidRPr="005A40C6" w:rsidRDefault="000E2F5F" w:rsidP="000E2F5F">
      <w:pPr>
        <w:pStyle w:val="5"/>
        <w:rPr>
          <w:rFonts w:hint="eastAsia"/>
        </w:rPr>
      </w:pPr>
      <w:bookmarkStart w:id="130" w:name="_Toc492713953"/>
      <w:r>
        <w:t>5.2.2.2.3</w:t>
      </w:r>
      <w:r>
        <w:tab/>
      </w:r>
      <w:proofErr w:type="spellStart"/>
      <w:r>
        <w:t>Namf_Communication_RegistrationCompleteNotify</w:t>
      </w:r>
      <w:proofErr w:type="spellEnd"/>
      <w:r>
        <w:t xml:space="preserve"> service operation</w:t>
      </w:r>
      <w:bookmarkEnd w:id="130"/>
    </w:p>
    <w:p w14:paraId="5BCD8133" w14:textId="77777777" w:rsidR="000E2F5F" w:rsidRDefault="000E2F5F" w:rsidP="000E2F5F">
      <w:pPr>
        <w:rPr>
          <w:b/>
        </w:rPr>
      </w:pPr>
      <w:r>
        <w:rPr>
          <w:b/>
        </w:rPr>
        <w:t xml:space="preserve">Service operation name: </w:t>
      </w:r>
      <w:proofErr w:type="spellStart"/>
      <w:r w:rsidRPr="008741B8">
        <w:t>Namf</w:t>
      </w:r>
      <w:r>
        <w:t>_Communication</w:t>
      </w:r>
      <w:r w:rsidRPr="008741B8">
        <w:t>_</w:t>
      </w:r>
      <w:r>
        <w:t>Registration</w:t>
      </w:r>
      <w:r w:rsidRPr="008741B8">
        <w:t>Complete</w:t>
      </w:r>
      <w:r>
        <w:t>Notify</w:t>
      </w:r>
      <w:proofErr w:type="spellEnd"/>
    </w:p>
    <w:p w14:paraId="75E2760A" w14:textId="77777777" w:rsidR="000E2F5F" w:rsidRDefault="000E2F5F" w:rsidP="000E2F5F">
      <w:pPr>
        <w:rPr>
          <w:lang w:eastAsia="zh-CN"/>
        </w:rPr>
      </w:pPr>
      <w:r>
        <w:rPr>
          <w:b/>
        </w:rPr>
        <w:t>D</w:t>
      </w:r>
      <w:r w:rsidRPr="00205936">
        <w:rPr>
          <w:b/>
        </w:rPr>
        <w:t>escription:</w:t>
      </w:r>
      <w:r w:rsidRPr="00FF1309">
        <w:t xml:space="preserve"> </w:t>
      </w:r>
      <w:r>
        <w:t>This service operation is used by the consumer NF to inform the AMF that a prior UE context transfer has resulted in the UE successfully registering with it. T</w:t>
      </w:r>
      <w:r>
        <w:rPr>
          <w:lang w:eastAsia="zh-CN"/>
        </w:rPr>
        <w:t>he UE context is marked inactive in the AMF</w:t>
      </w:r>
      <w:r w:rsidRPr="00FF1309">
        <w:rPr>
          <w:rFonts w:hint="eastAsia"/>
          <w:lang w:eastAsia="zh-CN"/>
        </w:rPr>
        <w:t>.</w:t>
      </w:r>
    </w:p>
    <w:p w14:paraId="0BD748C9" w14:textId="77777777" w:rsidR="000E2F5F" w:rsidRDefault="000E2F5F" w:rsidP="000E2F5F">
      <w:pPr>
        <w:pStyle w:val="NO"/>
        <w:rPr>
          <w:lang w:eastAsia="zh-CN"/>
        </w:rPr>
      </w:pPr>
      <w:r w:rsidRPr="001F7D94">
        <w:t>NOTE</w:t>
      </w:r>
      <w:r>
        <w:rPr>
          <w:lang w:eastAsia="zh-CN"/>
        </w:rPr>
        <w:t> 1:</w:t>
      </w:r>
      <w:r>
        <w:rPr>
          <w:lang w:eastAsia="zh-CN"/>
        </w:rPr>
        <w:tab/>
        <w:t>T</w:t>
      </w:r>
      <w:r w:rsidRPr="001F7D94">
        <w:t>his notification correspo</w:t>
      </w:r>
      <w:r>
        <w:t>nds to an implicit subscription.</w:t>
      </w:r>
    </w:p>
    <w:p w14:paraId="5D0FF0E7" w14:textId="77777777" w:rsidR="000E2F5F" w:rsidRDefault="000E2F5F" w:rsidP="000E2F5F">
      <w:r w:rsidRPr="00783ED1">
        <w:rPr>
          <w:b/>
        </w:rPr>
        <w:t>Known NF Consumers:</w:t>
      </w:r>
      <w:r w:rsidRPr="00783ED1">
        <w:t xml:space="preserve"> </w:t>
      </w:r>
      <w:r>
        <w:t>Peer AMF</w:t>
      </w:r>
    </w:p>
    <w:p w14:paraId="4799BC5D" w14:textId="77777777" w:rsidR="000E2F5F" w:rsidRDefault="000E2F5F" w:rsidP="000E2F5F">
      <w:pPr>
        <w:rPr>
          <w:lang w:eastAsia="zh-CN"/>
        </w:rPr>
      </w:pPr>
      <w:r w:rsidRPr="00205936">
        <w:rPr>
          <w:rFonts w:hint="eastAsia"/>
          <w:b/>
          <w:lang w:eastAsia="zh-CN"/>
        </w:rPr>
        <w:t>Input</w:t>
      </w:r>
      <w:r>
        <w:rPr>
          <w:b/>
          <w:lang w:eastAsia="zh-CN"/>
        </w:rPr>
        <w:t>, Required</w:t>
      </w:r>
      <w:r w:rsidRPr="00205936">
        <w:rPr>
          <w:rFonts w:hint="eastAsia"/>
          <w:b/>
          <w:lang w:eastAsia="zh-CN"/>
        </w:rPr>
        <w:t>:</w:t>
      </w:r>
      <w:r>
        <w:rPr>
          <w:lang w:eastAsia="zh-CN"/>
        </w:rPr>
        <w:t xml:space="preserve"> 5G-GUTI, Reason</w:t>
      </w:r>
      <w:r w:rsidRPr="00FF1309">
        <w:rPr>
          <w:rFonts w:hint="eastAsia"/>
          <w:lang w:eastAsia="zh-CN"/>
        </w:rPr>
        <w:t>.</w:t>
      </w:r>
    </w:p>
    <w:p w14:paraId="6FDC0B95" w14:textId="77777777" w:rsidR="000E2F5F" w:rsidRPr="005A40C6" w:rsidRDefault="000E2F5F" w:rsidP="000E2F5F">
      <w:pPr>
        <w:rPr>
          <w:rFonts w:hint="eastAsia"/>
          <w:lang w:eastAsia="zh-CN"/>
        </w:rPr>
      </w:pPr>
      <w:r w:rsidRPr="00783ED1">
        <w:rPr>
          <w:b/>
        </w:rPr>
        <w:t>Input, Optional:</w:t>
      </w:r>
      <w:r>
        <w:t xml:space="preserve"> None.</w:t>
      </w:r>
    </w:p>
    <w:p w14:paraId="67B53E20" w14:textId="77777777" w:rsidR="000E2F5F" w:rsidRDefault="000E2F5F" w:rsidP="000E2F5F">
      <w:pPr>
        <w:rPr>
          <w:lang w:eastAsia="zh-CN"/>
        </w:rPr>
      </w:pPr>
      <w:r w:rsidRPr="00205936">
        <w:rPr>
          <w:rFonts w:hint="eastAsia"/>
          <w:b/>
          <w:lang w:eastAsia="zh-CN"/>
        </w:rPr>
        <w:t>Output</w:t>
      </w:r>
      <w:r>
        <w:rPr>
          <w:b/>
          <w:lang w:eastAsia="zh-CN"/>
        </w:rPr>
        <w:t>, Required</w:t>
      </w:r>
      <w:r w:rsidRPr="00205936">
        <w:rPr>
          <w:rFonts w:hint="eastAsia"/>
          <w:b/>
          <w:lang w:eastAsia="zh-CN"/>
        </w:rPr>
        <w:t>:</w:t>
      </w:r>
      <w:r>
        <w:rPr>
          <w:b/>
          <w:lang w:eastAsia="zh-CN"/>
        </w:rPr>
        <w:t xml:space="preserve"> </w:t>
      </w:r>
      <w:r>
        <w:rPr>
          <w:lang w:eastAsia="zh-CN"/>
        </w:rPr>
        <w:t>None.</w:t>
      </w:r>
    </w:p>
    <w:p w14:paraId="2F1D3A27" w14:textId="77777777" w:rsidR="000E2F5F" w:rsidRDefault="000E2F5F" w:rsidP="000E2F5F">
      <w:r>
        <w:rPr>
          <w:b/>
        </w:rPr>
        <w:t>Out</w:t>
      </w:r>
      <w:r w:rsidRPr="00783ED1">
        <w:rPr>
          <w:b/>
        </w:rPr>
        <w:t>put, Optional:</w:t>
      </w:r>
      <w:r>
        <w:t xml:space="preserve"> None.</w:t>
      </w:r>
    </w:p>
    <w:p w14:paraId="0F4CAC8F" w14:textId="77777777" w:rsidR="000E2F5F" w:rsidRDefault="000E2F5F" w:rsidP="000E2F5F">
      <w:r>
        <w:rPr>
          <w:lang w:eastAsia="zh-CN"/>
        </w:rPr>
        <w:t xml:space="preserve">See clause 4.2.2.2.2 step 10 for example usage of this service operation. When the consumer NF (AMF) receives this notification, it </w:t>
      </w:r>
      <w:r>
        <w:t xml:space="preserve">marks the UE context information as inactive since the UE context has been successfully transferred to the peer NF and the UE has successfully registered there. The AMF sends a </w:t>
      </w:r>
      <w:proofErr w:type="spellStart"/>
      <w:r>
        <w:t>Namf_Communication_TransferComplete</w:t>
      </w:r>
      <w:proofErr w:type="spellEnd"/>
      <w:r>
        <w:t xml:space="preserve"> </w:t>
      </w:r>
      <w:proofErr w:type="spellStart"/>
      <w:r>
        <w:t>ack</w:t>
      </w:r>
      <w:proofErr w:type="spellEnd"/>
      <w:r>
        <w:t xml:space="preserve"> to the consumer NF.</w:t>
      </w:r>
    </w:p>
    <w:p w14:paraId="0B849AE2" w14:textId="77777777" w:rsidR="000E2F5F" w:rsidRDefault="000E2F5F" w:rsidP="000E2F5F">
      <w:pPr>
        <w:pStyle w:val="NO"/>
      </w:pPr>
      <w:r w:rsidRPr="003D66F6">
        <w:rPr>
          <w:rFonts w:hint="eastAsia"/>
        </w:rPr>
        <w:t>NOTE</w:t>
      </w:r>
      <w:r>
        <w:rPr>
          <w:lang w:eastAsia="zh-CN"/>
        </w:rPr>
        <w:t> 2</w:t>
      </w:r>
      <w:r w:rsidRPr="003D66F6">
        <w:rPr>
          <w:rFonts w:hint="eastAsia"/>
        </w:rPr>
        <w:t>:</w:t>
      </w:r>
      <w:r w:rsidRPr="003D66F6">
        <w:rPr>
          <w:rFonts w:hint="eastAsia"/>
        </w:rPr>
        <w:tab/>
        <w:t xml:space="preserve">Whether </w:t>
      </w:r>
      <w:r w:rsidRPr="003D66F6">
        <w:t xml:space="preserve">notification </w:t>
      </w:r>
      <w:proofErr w:type="spellStart"/>
      <w:r w:rsidRPr="003D66F6">
        <w:t>Ack</w:t>
      </w:r>
      <w:proofErr w:type="spellEnd"/>
      <w:r w:rsidRPr="003D66F6">
        <w:t xml:space="preserve"> need a separate message or be realized in the transport layer will be determined </w:t>
      </w:r>
      <w:r w:rsidRPr="003D66F6">
        <w:rPr>
          <w:rFonts w:hint="eastAsia"/>
        </w:rPr>
        <w:t>in stage 3.</w:t>
      </w:r>
    </w:p>
    <w:p w14:paraId="793674AA" w14:textId="77777777" w:rsidR="000E2F5F" w:rsidRDefault="000E2F5F" w:rsidP="000E2F5F">
      <w:pPr>
        <w:pStyle w:val="5"/>
        <w:rPr>
          <w:lang w:eastAsia="zh-CN"/>
        </w:rPr>
      </w:pPr>
      <w:bookmarkStart w:id="131" w:name="_Toc492713954"/>
      <w:r w:rsidRPr="00FF1309">
        <w:rPr>
          <w:lang w:eastAsia="zh-CN"/>
        </w:rPr>
        <w:t>5.2.2.</w:t>
      </w:r>
      <w:r>
        <w:rPr>
          <w:lang w:eastAsia="zh-CN"/>
        </w:rPr>
        <w:t>2.4</w:t>
      </w:r>
      <w:r>
        <w:rPr>
          <w:lang w:eastAsia="zh-CN"/>
        </w:rPr>
        <w:tab/>
        <w:t>Namf_Communication_N1</w:t>
      </w:r>
      <w:r w:rsidRPr="00FF1309">
        <w:rPr>
          <w:lang w:eastAsia="zh-CN"/>
        </w:rPr>
        <w:t>MessageNotify</w:t>
      </w:r>
      <w:r>
        <w:rPr>
          <w:lang w:eastAsia="zh-CN"/>
        </w:rPr>
        <w:t xml:space="preserve"> service operation</w:t>
      </w:r>
      <w:bookmarkEnd w:id="131"/>
    </w:p>
    <w:p w14:paraId="3926902D" w14:textId="77777777" w:rsidR="000E2F5F" w:rsidRPr="001624A2" w:rsidRDefault="000E2F5F" w:rsidP="000E2F5F">
      <w:r w:rsidRPr="001624A2">
        <w:rPr>
          <w:b/>
        </w:rPr>
        <w:t>Service operation name:</w:t>
      </w:r>
      <w:r w:rsidRPr="001624A2">
        <w:t xml:space="preserve"> Namf</w:t>
      </w:r>
      <w:r>
        <w:t>_Communication_</w:t>
      </w:r>
      <w:r w:rsidRPr="001624A2">
        <w:t>N1MessageNotify</w:t>
      </w:r>
    </w:p>
    <w:p w14:paraId="1775CFEA" w14:textId="77777777" w:rsidR="000E2F5F" w:rsidRPr="001624A2" w:rsidRDefault="000E2F5F" w:rsidP="000E2F5F">
      <w:r w:rsidRPr="001624A2">
        <w:rPr>
          <w:b/>
        </w:rPr>
        <w:t>Description:</w:t>
      </w:r>
      <w:r w:rsidRPr="001624A2">
        <w:t xml:space="preserve"> </w:t>
      </w:r>
      <w:r w:rsidRPr="001624A2">
        <w:rPr>
          <w:lang w:eastAsia="zh-CN"/>
        </w:rPr>
        <w:t>AMF notif</w:t>
      </w:r>
      <w:r>
        <w:rPr>
          <w:lang w:eastAsia="zh-CN"/>
        </w:rPr>
        <w:t>ies</w:t>
      </w:r>
      <w:r w:rsidRPr="001624A2">
        <w:rPr>
          <w:lang w:eastAsia="zh-CN"/>
        </w:rPr>
        <w:t xml:space="preserve"> </w:t>
      </w:r>
      <w:r>
        <w:rPr>
          <w:lang w:eastAsia="zh-CN"/>
        </w:rPr>
        <w:t xml:space="preserve">the </w:t>
      </w:r>
      <w:r w:rsidRPr="001624A2">
        <w:rPr>
          <w:lang w:eastAsia="zh-CN"/>
        </w:rPr>
        <w:t xml:space="preserve">N1 </w:t>
      </w:r>
      <w:r>
        <w:rPr>
          <w:lang w:eastAsia="zh-CN"/>
        </w:rPr>
        <w:t>message received</w:t>
      </w:r>
      <w:r w:rsidRPr="001624A2">
        <w:rPr>
          <w:lang w:eastAsia="zh-CN"/>
        </w:rPr>
        <w:t xml:space="preserve"> from </w:t>
      </w:r>
      <w:r>
        <w:rPr>
          <w:lang w:eastAsia="zh-CN"/>
        </w:rPr>
        <w:t xml:space="preserve">the </w:t>
      </w:r>
      <w:r w:rsidRPr="001624A2">
        <w:rPr>
          <w:lang w:eastAsia="zh-CN"/>
        </w:rPr>
        <w:t xml:space="preserve">UE to a </w:t>
      </w:r>
      <w:r w:rsidRPr="001624A2">
        <w:rPr>
          <w:rFonts w:hint="eastAsia"/>
          <w:lang w:eastAsia="zh-CN"/>
        </w:rPr>
        <w:t>destination</w:t>
      </w:r>
      <w:r w:rsidRPr="005C5D20">
        <w:rPr>
          <w:rFonts w:hint="eastAsia"/>
          <w:lang w:eastAsia="zh-CN"/>
        </w:rPr>
        <w:t xml:space="preserve"> </w:t>
      </w:r>
      <w:r w:rsidRPr="005C5D20">
        <w:rPr>
          <w:lang w:eastAsia="zh-CN"/>
        </w:rPr>
        <w:t>CN NF</w:t>
      </w:r>
      <w:r w:rsidRPr="005C5D20">
        <w:t>.</w:t>
      </w:r>
    </w:p>
    <w:p w14:paraId="1DB5F503" w14:textId="77777777" w:rsidR="000E2F5F" w:rsidRPr="001624A2" w:rsidRDefault="000E2F5F" w:rsidP="000E2F5F">
      <w:r w:rsidRPr="001624A2">
        <w:rPr>
          <w:b/>
        </w:rPr>
        <w:t>Known NF Consumers:</w:t>
      </w:r>
      <w:r w:rsidRPr="001624A2">
        <w:t xml:space="preserve"> </w:t>
      </w:r>
      <w:r w:rsidRPr="001624A2">
        <w:rPr>
          <w:lang w:eastAsia="zh-CN"/>
        </w:rPr>
        <w:t>SMF, SMSF, PCF, NEF</w:t>
      </w:r>
      <w:r>
        <w:rPr>
          <w:lang w:eastAsia="zh-CN"/>
        </w:rPr>
        <w:t>, AMF</w:t>
      </w:r>
    </w:p>
    <w:p w14:paraId="688545FC" w14:textId="77777777" w:rsidR="000E2F5F" w:rsidRPr="001624A2" w:rsidRDefault="000E2F5F" w:rsidP="000E2F5F">
      <w:r w:rsidRPr="001624A2">
        <w:rPr>
          <w:b/>
        </w:rPr>
        <w:t>Input, Required:</w:t>
      </w:r>
      <w:r w:rsidRPr="001624A2">
        <w:t xml:space="preserve"> </w:t>
      </w:r>
      <w:r w:rsidRPr="001624A2">
        <w:rPr>
          <w:lang w:val="en-US"/>
        </w:rPr>
        <w:t>AMF</w:t>
      </w:r>
      <w:r w:rsidRPr="001624A2">
        <w:t xml:space="preserve"> ID, N1 Message(s)</w:t>
      </w:r>
    </w:p>
    <w:p w14:paraId="5BDAC2D7" w14:textId="77777777" w:rsidR="000E2F5F" w:rsidRPr="001624A2" w:rsidRDefault="000E2F5F" w:rsidP="000E2F5F">
      <w:pPr>
        <w:rPr>
          <w:rFonts w:hint="eastAsia"/>
        </w:rPr>
      </w:pPr>
      <w:r w:rsidRPr="001624A2">
        <w:rPr>
          <w:b/>
        </w:rPr>
        <w:t>Input, Optional:</w:t>
      </w:r>
      <w:r w:rsidRPr="001624A2">
        <w:t xml:space="preserve"> local time zone, UE</w:t>
      </w:r>
      <w:r>
        <w:t>'</w:t>
      </w:r>
      <w:r w:rsidRPr="001624A2">
        <w:t xml:space="preserve">s current location, </w:t>
      </w:r>
      <w:proofErr w:type="gramStart"/>
      <w:r w:rsidRPr="001624A2">
        <w:t>AN</w:t>
      </w:r>
      <w:proofErr w:type="gramEnd"/>
      <w:r w:rsidRPr="001624A2">
        <w:t xml:space="preserve"> type</w:t>
      </w:r>
      <w:r w:rsidRPr="00F0107A">
        <w:t xml:space="preserve"> AN N2 terminating point, Allowed NSSAI</w:t>
      </w:r>
      <w:r>
        <w:t>, SUPI, MM Context</w:t>
      </w:r>
      <w:r w:rsidRPr="001624A2">
        <w:t>.</w:t>
      </w:r>
    </w:p>
    <w:p w14:paraId="72719A54" w14:textId="77777777" w:rsidR="000E2F5F" w:rsidRPr="001624A2" w:rsidRDefault="000E2F5F" w:rsidP="000E2F5F">
      <w:pPr>
        <w:rPr>
          <w:lang w:eastAsia="zh-CN"/>
        </w:rPr>
      </w:pPr>
      <w:r w:rsidRPr="001624A2">
        <w:rPr>
          <w:b/>
        </w:rPr>
        <w:t xml:space="preserve">Output, Required: </w:t>
      </w:r>
      <w:r w:rsidRPr="001624A2">
        <w:t>None</w:t>
      </w:r>
      <w:r w:rsidRPr="001624A2">
        <w:rPr>
          <w:i/>
        </w:rPr>
        <w:t>.</w:t>
      </w:r>
    </w:p>
    <w:p w14:paraId="0B3A7BC2" w14:textId="77777777" w:rsidR="000E2F5F" w:rsidRDefault="000E2F5F" w:rsidP="000E2F5F">
      <w:pPr>
        <w:rPr>
          <w:i/>
        </w:rPr>
      </w:pPr>
      <w:r w:rsidRPr="001624A2">
        <w:rPr>
          <w:b/>
        </w:rPr>
        <w:t xml:space="preserve">Output, Optional: </w:t>
      </w:r>
      <w:r w:rsidRPr="001624A2">
        <w:t>None</w:t>
      </w:r>
      <w:r w:rsidRPr="001624A2">
        <w:rPr>
          <w:i/>
        </w:rPr>
        <w:t>.</w:t>
      </w:r>
    </w:p>
    <w:p w14:paraId="5DAA830A" w14:textId="77777777" w:rsidR="000E2F5F" w:rsidRDefault="000E2F5F" w:rsidP="000E2F5F">
      <w:pPr>
        <w:rPr>
          <w:lang w:eastAsia="zh-CN"/>
        </w:rPr>
      </w:pPr>
      <w:r>
        <w:rPr>
          <w:lang w:eastAsia="zh-CN"/>
        </w:rPr>
        <w:t>The destination NF type to be notified is determined based on one of the following:</w:t>
      </w:r>
    </w:p>
    <w:p w14:paraId="7171EDFF" w14:textId="77777777" w:rsidR="000E2F5F" w:rsidRDefault="000E2F5F" w:rsidP="000E2F5F">
      <w:pPr>
        <w:pStyle w:val="B1"/>
        <w:rPr>
          <w:lang w:eastAsia="zh-CN"/>
        </w:rPr>
      </w:pPr>
      <w:r>
        <w:rPr>
          <w:lang w:eastAsia="zh-CN"/>
        </w:rPr>
        <w:t>-</w:t>
      </w:r>
      <w:r>
        <w:rPr>
          <w:lang w:eastAsia="zh-CN"/>
        </w:rPr>
        <w:tab/>
        <w:t>The N1 message type is always known to be consumed by one particular NF type; or</w:t>
      </w:r>
    </w:p>
    <w:p w14:paraId="3AC447E6" w14:textId="77777777" w:rsidR="000E2F5F" w:rsidRPr="00FF1309" w:rsidRDefault="000E2F5F" w:rsidP="000E2F5F">
      <w:pPr>
        <w:pStyle w:val="B1"/>
        <w:rPr>
          <w:rFonts w:hint="eastAsia"/>
          <w:lang w:eastAsia="zh-CN"/>
        </w:rPr>
      </w:pPr>
      <w:r>
        <w:rPr>
          <w:lang w:eastAsia="zh-CN"/>
        </w:rPr>
        <w:t>-</w:t>
      </w:r>
      <w:r>
        <w:rPr>
          <w:lang w:eastAsia="zh-CN"/>
        </w:rPr>
        <w:tab/>
        <w:t>An NF had explicitly subscribed for the particular N1 message type to be notified towards it.</w:t>
      </w:r>
    </w:p>
    <w:p w14:paraId="17070A90" w14:textId="77777777" w:rsidR="000E2F5F" w:rsidRDefault="000E2F5F" w:rsidP="000E2F5F">
      <w:pPr>
        <w:pStyle w:val="NO"/>
        <w:rPr>
          <w:rFonts w:eastAsia="宋体"/>
          <w:lang w:eastAsia="zh-CN"/>
        </w:rPr>
      </w:pPr>
      <w:r>
        <w:rPr>
          <w:rFonts w:eastAsia="宋体" w:hint="eastAsia"/>
          <w:lang w:eastAsia="zh-CN"/>
        </w:rPr>
        <w:t>NOTE:</w:t>
      </w:r>
      <w:r>
        <w:rPr>
          <w:rFonts w:eastAsia="宋体" w:hint="eastAsia"/>
          <w:lang w:eastAsia="zh-CN"/>
        </w:rPr>
        <w:tab/>
        <w:t>W</w:t>
      </w:r>
      <w:r w:rsidRPr="00FF1309">
        <w:rPr>
          <w:rFonts w:eastAsia="宋体" w:hint="eastAsia"/>
          <w:lang w:eastAsia="zh-CN"/>
        </w:rPr>
        <w:t xml:space="preserve">hether </w:t>
      </w:r>
      <w:r w:rsidRPr="00FF1309">
        <w:rPr>
          <w:rFonts w:eastAsia="宋体"/>
          <w:lang w:eastAsia="zh-CN"/>
        </w:rPr>
        <w:t xml:space="preserve">notification </w:t>
      </w:r>
      <w:proofErr w:type="spellStart"/>
      <w:r w:rsidRPr="00FF1309">
        <w:rPr>
          <w:rFonts w:eastAsia="宋体"/>
          <w:lang w:eastAsia="zh-CN"/>
        </w:rPr>
        <w:t>Ack</w:t>
      </w:r>
      <w:proofErr w:type="spellEnd"/>
      <w:r w:rsidRPr="00FF1309">
        <w:rPr>
          <w:rFonts w:eastAsia="宋体"/>
          <w:lang w:eastAsia="zh-CN"/>
        </w:rPr>
        <w:t xml:space="preserve"> need a separate message or be realized in the transport layer will be determined </w:t>
      </w:r>
      <w:r w:rsidRPr="00FF1309">
        <w:rPr>
          <w:rFonts w:eastAsia="宋体" w:hint="eastAsia"/>
          <w:lang w:eastAsia="zh-CN"/>
        </w:rPr>
        <w:t>in stage 3.</w:t>
      </w:r>
    </w:p>
    <w:p w14:paraId="042CFF26" w14:textId="77777777" w:rsidR="000E2F5F" w:rsidRPr="00361DBB" w:rsidRDefault="000E2F5F" w:rsidP="000E2F5F">
      <w:pPr>
        <w:keepLines/>
        <w:rPr>
          <w:rFonts w:hint="eastAsia"/>
          <w:lang w:eastAsia="zh-CN"/>
        </w:rPr>
      </w:pPr>
      <w:r w:rsidRPr="00F0107A">
        <w:rPr>
          <w:lang w:eastAsia="zh-CN"/>
        </w:rPr>
        <w:t>The optional AN N2 terminating point</w:t>
      </w:r>
      <w:r>
        <w:rPr>
          <w:lang w:eastAsia="zh-CN"/>
        </w:rPr>
        <w:t>, SUPI, MM Context</w:t>
      </w:r>
      <w:r w:rsidRPr="00F0107A">
        <w:rPr>
          <w:lang w:eastAsia="zh-CN"/>
        </w:rPr>
        <w:t xml:space="preserve"> and Allowed NSSAI parameters are included if the service operation is invoked towards a peer AMF.</w:t>
      </w:r>
    </w:p>
    <w:p w14:paraId="4D44F732" w14:textId="77777777" w:rsidR="000E2F5F" w:rsidRDefault="000E2F5F" w:rsidP="000E2F5F">
      <w:pPr>
        <w:pStyle w:val="5"/>
        <w:rPr>
          <w:lang w:eastAsia="zh-CN"/>
        </w:rPr>
      </w:pPr>
      <w:bookmarkStart w:id="132" w:name="_Toc492713955"/>
      <w:r>
        <w:rPr>
          <w:lang w:eastAsia="zh-CN"/>
        </w:rPr>
        <w:t>5.2.2.2.5</w:t>
      </w:r>
      <w:r>
        <w:rPr>
          <w:lang w:eastAsia="zh-CN"/>
        </w:rPr>
        <w:tab/>
        <w:t>Namf_Communication_N1MessageSubscribe service operation</w:t>
      </w:r>
      <w:bookmarkEnd w:id="132"/>
    </w:p>
    <w:p w14:paraId="69CC2150" w14:textId="77777777" w:rsidR="000E2F5F" w:rsidRDefault="000E2F5F" w:rsidP="000E2F5F">
      <w:pPr>
        <w:rPr>
          <w:b/>
          <w:lang w:eastAsia="zh-CN"/>
        </w:rPr>
      </w:pPr>
      <w:r>
        <w:rPr>
          <w:b/>
          <w:lang w:eastAsia="zh-CN"/>
        </w:rPr>
        <w:t xml:space="preserve">Service operation name: </w:t>
      </w:r>
      <w:r w:rsidRPr="001624A2">
        <w:t>Namf</w:t>
      </w:r>
      <w:r>
        <w:t>_Communication_</w:t>
      </w:r>
      <w:r w:rsidRPr="001624A2">
        <w:t>N1Message</w:t>
      </w:r>
      <w:r>
        <w:t>Subscribe.</w:t>
      </w:r>
    </w:p>
    <w:p w14:paraId="5726E655" w14:textId="77777777" w:rsidR="000E2F5F" w:rsidRPr="000864E1" w:rsidRDefault="000E2F5F" w:rsidP="000E2F5F">
      <w:pPr>
        <w:rPr>
          <w:lang w:eastAsia="zh-CN"/>
        </w:rPr>
      </w:pPr>
      <w:r>
        <w:rPr>
          <w:b/>
          <w:lang w:eastAsia="zh-CN"/>
        </w:rPr>
        <w:t>Description:</w:t>
      </w:r>
      <w:r>
        <w:rPr>
          <w:lang w:eastAsia="zh-CN"/>
        </w:rPr>
        <w:t xml:space="preserve"> An NF can subscribe with the AMF to get notified of a particular N1 message type from the UE.</w:t>
      </w:r>
    </w:p>
    <w:p w14:paraId="0A5F36C7" w14:textId="77777777" w:rsidR="000E2F5F" w:rsidRPr="001624A2" w:rsidRDefault="000E2F5F" w:rsidP="000E2F5F">
      <w:r w:rsidRPr="001624A2">
        <w:rPr>
          <w:b/>
        </w:rPr>
        <w:t>Known NF Consumers:</w:t>
      </w:r>
      <w:r w:rsidRPr="001624A2">
        <w:t xml:space="preserve"> </w:t>
      </w:r>
      <w:r w:rsidRPr="001624A2">
        <w:rPr>
          <w:lang w:eastAsia="zh-CN"/>
        </w:rPr>
        <w:t xml:space="preserve">SMF, SMSF, </w:t>
      </w:r>
      <w:r>
        <w:rPr>
          <w:lang w:eastAsia="zh-CN"/>
        </w:rPr>
        <w:t xml:space="preserve">PCF, </w:t>
      </w:r>
      <w:r w:rsidRPr="001624A2">
        <w:rPr>
          <w:lang w:eastAsia="zh-CN"/>
        </w:rPr>
        <w:t>NEF</w:t>
      </w:r>
    </w:p>
    <w:p w14:paraId="01C5395A" w14:textId="77777777" w:rsidR="000E2F5F" w:rsidRPr="001624A2" w:rsidRDefault="000E2F5F" w:rsidP="000E2F5F">
      <w:r w:rsidRPr="001624A2">
        <w:rPr>
          <w:b/>
        </w:rPr>
        <w:lastRenderedPageBreak/>
        <w:t>Input, Required:</w:t>
      </w:r>
      <w:r w:rsidRPr="001624A2">
        <w:t xml:space="preserve"> CN NF ID, </w:t>
      </w:r>
      <w:r>
        <w:t>N1 Message Type</w:t>
      </w:r>
    </w:p>
    <w:p w14:paraId="0635E8FF" w14:textId="77777777" w:rsidR="000E2F5F" w:rsidRPr="005C5D20" w:rsidRDefault="000E2F5F" w:rsidP="000E2F5F">
      <w:r w:rsidRPr="001624A2">
        <w:rPr>
          <w:b/>
        </w:rPr>
        <w:t>Input, Optional:</w:t>
      </w:r>
      <w:r w:rsidRPr="001624A2">
        <w:t xml:space="preserve"> </w:t>
      </w:r>
      <w:r w:rsidRPr="001624A2">
        <w:rPr>
          <w:rFonts w:hint="eastAsia"/>
          <w:lang w:eastAsia="zh-CN"/>
        </w:rPr>
        <w:t xml:space="preserve"> </w:t>
      </w:r>
      <w:r>
        <w:rPr>
          <w:lang w:eastAsia="zh-CN"/>
        </w:rPr>
        <w:t>SUPI</w:t>
      </w:r>
      <w:r w:rsidRPr="001624A2">
        <w:rPr>
          <w:rFonts w:hint="eastAsia"/>
          <w:lang w:eastAsia="zh-CN"/>
        </w:rPr>
        <w:t>.</w:t>
      </w:r>
    </w:p>
    <w:p w14:paraId="5D383410" w14:textId="77777777" w:rsidR="000E2F5F" w:rsidRPr="001624A2" w:rsidRDefault="000E2F5F" w:rsidP="000E2F5F">
      <w:pPr>
        <w:rPr>
          <w:lang w:eastAsia="zh-CN"/>
        </w:rPr>
      </w:pPr>
      <w:r w:rsidRPr="005C5D20">
        <w:rPr>
          <w:b/>
        </w:rPr>
        <w:t>Output, Required:</w:t>
      </w:r>
      <w:r w:rsidRPr="005C5D20">
        <w:rPr>
          <w:lang w:eastAsia="zh-CN"/>
        </w:rPr>
        <w:t xml:space="preserve"> </w:t>
      </w:r>
      <w:r>
        <w:rPr>
          <w:lang w:eastAsia="zh-CN"/>
        </w:rPr>
        <w:t>None</w:t>
      </w:r>
      <w:r w:rsidRPr="001624A2">
        <w:rPr>
          <w:i/>
        </w:rPr>
        <w:t>.</w:t>
      </w:r>
    </w:p>
    <w:p w14:paraId="503227D6" w14:textId="77777777" w:rsidR="000E2F5F" w:rsidRDefault="000E2F5F" w:rsidP="000E2F5F">
      <w:pPr>
        <w:rPr>
          <w:i/>
        </w:rPr>
      </w:pPr>
      <w:r w:rsidRPr="001624A2">
        <w:rPr>
          <w:b/>
        </w:rPr>
        <w:t xml:space="preserve">Output, Optional: </w:t>
      </w:r>
      <w:r w:rsidRPr="001624A2">
        <w:t>None</w:t>
      </w:r>
      <w:r w:rsidRPr="001624A2">
        <w:rPr>
          <w:i/>
        </w:rPr>
        <w:t>.</w:t>
      </w:r>
    </w:p>
    <w:p w14:paraId="2F2F2C16" w14:textId="77777777" w:rsidR="000E2F5F" w:rsidRDefault="000E2F5F" w:rsidP="000E2F5F">
      <w:pPr>
        <w:rPr>
          <w:lang w:eastAsia="zh-CN"/>
        </w:rPr>
      </w:pPr>
      <w:r>
        <w:rPr>
          <w:lang w:eastAsia="zh-CN"/>
        </w:rPr>
        <w:t>The consumer NF invokes the Namf_Communication_N1MessageSubscribe</w:t>
      </w:r>
      <w:r w:rsidRPr="00FF1309">
        <w:rPr>
          <w:lang w:eastAsia="zh-CN"/>
        </w:rPr>
        <w:t xml:space="preserve"> </w:t>
      </w:r>
      <w:r>
        <w:rPr>
          <w:lang w:eastAsia="zh-CN"/>
        </w:rPr>
        <w:t>service operation</w:t>
      </w:r>
      <w:r w:rsidRPr="00FF1309">
        <w:t xml:space="preserve"> (</w:t>
      </w:r>
      <w:r>
        <w:rPr>
          <w:lang w:val="en-US"/>
        </w:rPr>
        <w:t>NF</w:t>
      </w:r>
      <w:r w:rsidRPr="00FF1309">
        <w:t xml:space="preserve"> ID, </w:t>
      </w:r>
      <w:r>
        <w:rPr>
          <w:lang w:eastAsia="zh-CN"/>
        </w:rPr>
        <w:t>N1 message type to subscribe</w:t>
      </w:r>
      <w:r w:rsidRPr="00FF1309">
        <w:t>)</w:t>
      </w:r>
      <w:r w:rsidRPr="00FF1309">
        <w:rPr>
          <w:lang w:eastAsia="zh-CN"/>
        </w:rPr>
        <w:t xml:space="preserve"> </w:t>
      </w:r>
      <w:r>
        <w:rPr>
          <w:lang w:eastAsia="zh-CN"/>
        </w:rPr>
        <w:t>on the AMF</w:t>
      </w:r>
      <w:r w:rsidRPr="00FF1309">
        <w:rPr>
          <w:lang w:eastAsia="zh-CN"/>
        </w:rPr>
        <w:t xml:space="preserve">. </w:t>
      </w:r>
      <w:r>
        <w:rPr>
          <w:lang w:eastAsia="zh-CN"/>
        </w:rPr>
        <w:t>The consumer NF shall provide a SUPI for UE associated N1 message subscriptions. If the consumer NF is allowed to subscribe for the type of N1 message requested, the AMF creates a binding for the consumer NF to deliver subsequent Namf_Communication_N1MessageNotify towards that NF</w:t>
      </w:r>
      <w:r w:rsidRPr="001624A2">
        <w:rPr>
          <w:lang w:eastAsia="zh-CN"/>
        </w:rPr>
        <w:t>.</w:t>
      </w:r>
    </w:p>
    <w:p w14:paraId="3FBB1EAF" w14:textId="77777777" w:rsidR="000E2F5F" w:rsidRDefault="000E2F5F" w:rsidP="000E2F5F">
      <w:pPr>
        <w:pStyle w:val="NO"/>
        <w:rPr>
          <w:rFonts w:eastAsia="宋体"/>
          <w:lang w:eastAsia="zh-CN"/>
        </w:rPr>
      </w:pPr>
      <w:r>
        <w:rPr>
          <w:rFonts w:eastAsia="宋体" w:hint="eastAsia"/>
          <w:lang w:eastAsia="zh-CN"/>
        </w:rPr>
        <w:t>NOTE:</w:t>
      </w:r>
      <w:r>
        <w:rPr>
          <w:rFonts w:eastAsia="宋体" w:hint="eastAsia"/>
          <w:lang w:eastAsia="zh-CN"/>
        </w:rPr>
        <w:tab/>
        <w:t>W</w:t>
      </w:r>
      <w:r w:rsidRPr="00FF1309">
        <w:rPr>
          <w:rFonts w:eastAsia="宋体" w:hint="eastAsia"/>
          <w:lang w:eastAsia="zh-CN"/>
        </w:rPr>
        <w:t xml:space="preserve">hether </w:t>
      </w:r>
      <w:r>
        <w:rPr>
          <w:rFonts w:eastAsia="宋体"/>
          <w:lang w:eastAsia="zh-CN"/>
        </w:rPr>
        <w:t>Subscription</w:t>
      </w:r>
      <w:r w:rsidRPr="00FF1309">
        <w:rPr>
          <w:rFonts w:eastAsia="宋体"/>
          <w:lang w:eastAsia="zh-CN"/>
        </w:rPr>
        <w:t xml:space="preserve"> </w:t>
      </w:r>
      <w:proofErr w:type="spellStart"/>
      <w:r w:rsidRPr="00FF1309">
        <w:rPr>
          <w:rFonts w:eastAsia="宋体"/>
          <w:lang w:eastAsia="zh-CN"/>
        </w:rPr>
        <w:t>Ack</w:t>
      </w:r>
      <w:proofErr w:type="spellEnd"/>
      <w:r w:rsidRPr="00FF1309">
        <w:rPr>
          <w:rFonts w:eastAsia="宋体"/>
          <w:lang w:eastAsia="zh-CN"/>
        </w:rPr>
        <w:t xml:space="preserve"> need a separate message or be realized in the transport layer will be determined </w:t>
      </w:r>
      <w:r w:rsidRPr="00FF1309">
        <w:rPr>
          <w:rFonts w:eastAsia="宋体" w:hint="eastAsia"/>
          <w:lang w:eastAsia="zh-CN"/>
        </w:rPr>
        <w:t>in stage 3.</w:t>
      </w:r>
    </w:p>
    <w:p w14:paraId="0894FF7C" w14:textId="77777777" w:rsidR="000E2F5F" w:rsidRDefault="000E2F5F" w:rsidP="000E2F5F">
      <w:pPr>
        <w:pStyle w:val="5"/>
        <w:rPr>
          <w:lang w:eastAsia="zh-CN"/>
        </w:rPr>
      </w:pPr>
      <w:bookmarkStart w:id="133" w:name="_Toc492713956"/>
      <w:r>
        <w:rPr>
          <w:lang w:eastAsia="zh-CN"/>
        </w:rPr>
        <w:t>5.2.2.2.6</w:t>
      </w:r>
      <w:r>
        <w:rPr>
          <w:lang w:eastAsia="zh-CN"/>
        </w:rPr>
        <w:tab/>
        <w:t>Namf_Communication_N1MessageUnSubscribe service operation</w:t>
      </w:r>
      <w:bookmarkEnd w:id="133"/>
    </w:p>
    <w:p w14:paraId="5719FEB4" w14:textId="77777777" w:rsidR="000E2F5F" w:rsidRDefault="000E2F5F" w:rsidP="000E2F5F">
      <w:pPr>
        <w:rPr>
          <w:b/>
          <w:lang w:eastAsia="zh-CN"/>
        </w:rPr>
      </w:pPr>
      <w:r>
        <w:rPr>
          <w:b/>
          <w:lang w:eastAsia="zh-CN"/>
        </w:rPr>
        <w:t xml:space="preserve">Service operation name: </w:t>
      </w:r>
      <w:r w:rsidRPr="001624A2">
        <w:t>Namf</w:t>
      </w:r>
      <w:r>
        <w:t>_Communication_</w:t>
      </w:r>
      <w:r w:rsidRPr="001624A2">
        <w:t>N1Message</w:t>
      </w:r>
      <w:r>
        <w:t>UnSubscribe.</w:t>
      </w:r>
    </w:p>
    <w:p w14:paraId="1B4D243F" w14:textId="77777777" w:rsidR="000E2F5F" w:rsidRPr="00924EA8" w:rsidRDefault="000E2F5F" w:rsidP="000E2F5F">
      <w:pPr>
        <w:rPr>
          <w:lang w:eastAsia="zh-CN"/>
        </w:rPr>
      </w:pPr>
      <w:r>
        <w:rPr>
          <w:b/>
          <w:lang w:eastAsia="zh-CN"/>
        </w:rPr>
        <w:t>Description:</w:t>
      </w:r>
      <w:r>
        <w:rPr>
          <w:lang w:eastAsia="zh-CN"/>
        </w:rPr>
        <w:t xml:space="preserve"> An NF can unsubscribe with the AMF to stop notifying a particular N1 message type from the UE.</w:t>
      </w:r>
    </w:p>
    <w:p w14:paraId="79744B17" w14:textId="77777777" w:rsidR="000E2F5F" w:rsidRPr="001624A2" w:rsidRDefault="000E2F5F" w:rsidP="000E2F5F">
      <w:r w:rsidRPr="001624A2">
        <w:rPr>
          <w:b/>
        </w:rPr>
        <w:t>Known NF Consumers:</w:t>
      </w:r>
      <w:r w:rsidRPr="001624A2">
        <w:t xml:space="preserve"> </w:t>
      </w:r>
      <w:r>
        <w:rPr>
          <w:lang w:eastAsia="zh-CN"/>
        </w:rPr>
        <w:t>SMF, SMSF</w:t>
      </w:r>
      <w:r w:rsidRPr="001624A2">
        <w:rPr>
          <w:lang w:eastAsia="zh-CN"/>
        </w:rPr>
        <w:t xml:space="preserve">, </w:t>
      </w:r>
      <w:r>
        <w:rPr>
          <w:lang w:eastAsia="zh-CN"/>
        </w:rPr>
        <w:t xml:space="preserve">PCF, </w:t>
      </w:r>
      <w:r w:rsidRPr="001624A2">
        <w:rPr>
          <w:lang w:eastAsia="zh-CN"/>
        </w:rPr>
        <w:t>NEF</w:t>
      </w:r>
    </w:p>
    <w:p w14:paraId="7D71B91F" w14:textId="77777777" w:rsidR="000E2F5F" w:rsidRPr="001624A2" w:rsidRDefault="000E2F5F" w:rsidP="000E2F5F">
      <w:r w:rsidRPr="001624A2">
        <w:rPr>
          <w:b/>
        </w:rPr>
        <w:t>Input, Required:</w:t>
      </w:r>
      <w:r w:rsidRPr="001624A2">
        <w:t xml:space="preserve"> CN NF ID, </w:t>
      </w:r>
      <w:r>
        <w:t>N1 Message Type</w:t>
      </w:r>
    </w:p>
    <w:p w14:paraId="0ED7DF90" w14:textId="77777777" w:rsidR="000E2F5F" w:rsidRPr="005C5D20" w:rsidRDefault="000E2F5F" w:rsidP="000E2F5F">
      <w:r w:rsidRPr="001624A2">
        <w:rPr>
          <w:b/>
        </w:rPr>
        <w:t>Input, Optional:</w:t>
      </w:r>
      <w:r w:rsidRPr="001624A2">
        <w:t xml:space="preserve"> </w:t>
      </w:r>
      <w:r w:rsidRPr="001624A2">
        <w:rPr>
          <w:rFonts w:hint="eastAsia"/>
          <w:lang w:eastAsia="zh-CN"/>
        </w:rPr>
        <w:t xml:space="preserve"> </w:t>
      </w:r>
      <w:r>
        <w:rPr>
          <w:lang w:eastAsia="zh-CN"/>
        </w:rPr>
        <w:t>None</w:t>
      </w:r>
      <w:r w:rsidRPr="001624A2">
        <w:rPr>
          <w:rFonts w:hint="eastAsia"/>
          <w:lang w:eastAsia="zh-CN"/>
        </w:rPr>
        <w:t>.</w:t>
      </w:r>
    </w:p>
    <w:p w14:paraId="0AA85030" w14:textId="77777777" w:rsidR="000E2F5F" w:rsidRPr="001624A2" w:rsidRDefault="000E2F5F" w:rsidP="000E2F5F">
      <w:pPr>
        <w:rPr>
          <w:lang w:eastAsia="zh-CN"/>
        </w:rPr>
      </w:pPr>
      <w:r w:rsidRPr="005C5D20">
        <w:rPr>
          <w:b/>
        </w:rPr>
        <w:t>Output, Required:</w:t>
      </w:r>
      <w:r w:rsidRPr="005C5D20">
        <w:rPr>
          <w:lang w:eastAsia="zh-CN"/>
        </w:rPr>
        <w:t xml:space="preserve"> </w:t>
      </w:r>
      <w:r>
        <w:rPr>
          <w:lang w:eastAsia="zh-CN"/>
        </w:rPr>
        <w:t>None</w:t>
      </w:r>
      <w:r w:rsidRPr="001624A2">
        <w:rPr>
          <w:i/>
        </w:rPr>
        <w:t>.</w:t>
      </w:r>
    </w:p>
    <w:p w14:paraId="7618EFBD" w14:textId="77777777" w:rsidR="000E2F5F" w:rsidRDefault="000E2F5F" w:rsidP="000E2F5F">
      <w:pPr>
        <w:rPr>
          <w:i/>
        </w:rPr>
      </w:pPr>
      <w:r w:rsidRPr="001624A2">
        <w:rPr>
          <w:b/>
        </w:rPr>
        <w:t xml:space="preserve">Output, Optional: </w:t>
      </w:r>
      <w:r w:rsidRPr="001624A2">
        <w:t>None</w:t>
      </w:r>
      <w:r w:rsidRPr="001624A2">
        <w:rPr>
          <w:i/>
        </w:rPr>
        <w:t>.</w:t>
      </w:r>
    </w:p>
    <w:p w14:paraId="35B22F9B" w14:textId="77777777" w:rsidR="000E2F5F" w:rsidRDefault="000E2F5F" w:rsidP="000E2F5F">
      <w:r>
        <w:t>See step 7 of clause 4.13.3.3 and step 6c of 4.13.3.6 for details on the use of this service operation.</w:t>
      </w:r>
    </w:p>
    <w:p w14:paraId="0FD91039" w14:textId="77777777" w:rsidR="000E2F5F" w:rsidRPr="00FF1309" w:rsidRDefault="000E2F5F" w:rsidP="000E2F5F">
      <w:pPr>
        <w:rPr>
          <w:lang w:eastAsia="zh-CN"/>
        </w:rPr>
      </w:pPr>
      <w:r>
        <w:rPr>
          <w:lang w:eastAsia="zh-CN"/>
        </w:rPr>
        <w:t>The consumer NF invokes the Namf_Communication_N1MessageUnSubscribe</w:t>
      </w:r>
      <w:r w:rsidRPr="00FF1309">
        <w:rPr>
          <w:lang w:eastAsia="zh-CN"/>
        </w:rPr>
        <w:t xml:space="preserve"> </w:t>
      </w:r>
      <w:r>
        <w:rPr>
          <w:lang w:eastAsia="zh-CN"/>
        </w:rPr>
        <w:t>service operation</w:t>
      </w:r>
      <w:r w:rsidRPr="00FF1309">
        <w:t xml:space="preserve"> (</w:t>
      </w:r>
      <w:r>
        <w:rPr>
          <w:lang w:val="en-US"/>
        </w:rPr>
        <w:t>NF</w:t>
      </w:r>
      <w:r w:rsidRPr="00FF1309">
        <w:t xml:space="preserve"> ID, </w:t>
      </w:r>
      <w:r>
        <w:rPr>
          <w:lang w:eastAsia="zh-CN"/>
        </w:rPr>
        <w:t>N1 message type to subscribe</w:t>
      </w:r>
      <w:r w:rsidRPr="00FF1309">
        <w:t>)</w:t>
      </w:r>
      <w:r w:rsidRPr="00FF1309">
        <w:rPr>
          <w:lang w:eastAsia="zh-CN"/>
        </w:rPr>
        <w:t xml:space="preserve"> </w:t>
      </w:r>
      <w:r>
        <w:rPr>
          <w:lang w:eastAsia="zh-CN"/>
        </w:rPr>
        <w:t>on the AMF</w:t>
      </w:r>
      <w:r w:rsidRPr="00FF1309">
        <w:rPr>
          <w:lang w:eastAsia="zh-CN"/>
        </w:rPr>
        <w:t xml:space="preserve">. </w:t>
      </w:r>
      <w:r>
        <w:rPr>
          <w:lang w:eastAsia="zh-CN"/>
        </w:rPr>
        <w:t>The AMF deletes the binding for the consumer NF for the requested N1 message type</w:t>
      </w:r>
      <w:r w:rsidRPr="001624A2">
        <w:rPr>
          <w:lang w:eastAsia="zh-CN"/>
        </w:rPr>
        <w:t>.</w:t>
      </w:r>
    </w:p>
    <w:p w14:paraId="1550160E" w14:textId="77777777" w:rsidR="000E2F5F" w:rsidRDefault="000E2F5F" w:rsidP="000E2F5F">
      <w:pPr>
        <w:pStyle w:val="NO"/>
        <w:rPr>
          <w:rFonts w:eastAsia="宋体"/>
          <w:lang w:eastAsia="zh-CN"/>
        </w:rPr>
      </w:pPr>
      <w:r>
        <w:rPr>
          <w:rFonts w:eastAsia="宋体" w:hint="eastAsia"/>
          <w:lang w:eastAsia="zh-CN"/>
        </w:rPr>
        <w:t>NOTE:</w:t>
      </w:r>
      <w:r>
        <w:rPr>
          <w:rFonts w:eastAsia="宋体" w:hint="eastAsia"/>
          <w:lang w:eastAsia="zh-CN"/>
        </w:rPr>
        <w:tab/>
        <w:t>W</w:t>
      </w:r>
      <w:r w:rsidRPr="00FF1309">
        <w:rPr>
          <w:rFonts w:eastAsia="宋体" w:hint="eastAsia"/>
          <w:lang w:eastAsia="zh-CN"/>
        </w:rPr>
        <w:t xml:space="preserve">hether </w:t>
      </w:r>
      <w:proofErr w:type="spellStart"/>
      <w:r>
        <w:rPr>
          <w:rFonts w:eastAsia="宋体"/>
          <w:lang w:eastAsia="zh-CN"/>
        </w:rPr>
        <w:t>UnSubscription</w:t>
      </w:r>
      <w:proofErr w:type="spellEnd"/>
      <w:r w:rsidRPr="00FF1309">
        <w:rPr>
          <w:rFonts w:eastAsia="宋体"/>
          <w:lang w:eastAsia="zh-CN"/>
        </w:rPr>
        <w:t xml:space="preserve"> </w:t>
      </w:r>
      <w:proofErr w:type="spellStart"/>
      <w:r w:rsidRPr="00FF1309">
        <w:rPr>
          <w:rFonts w:eastAsia="宋体"/>
          <w:lang w:eastAsia="zh-CN"/>
        </w:rPr>
        <w:t>Ack</w:t>
      </w:r>
      <w:proofErr w:type="spellEnd"/>
      <w:r w:rsidRPr="00FF1309">
        <w:rPr>
          <w:rFonts w:eastAsia="宋体"/>
          <w:lang w:eastAsia="zh-CN"/>
        </w:rPr>
        <w:t xml:space="preserve"> need a separate message or be realized in the transport layer will be determined </w:t>
      </w:r>
      <w:r w:rsidRPr="00FF1309">
        <w:rPr>
          <w:rFonts w:eastAsia="宋体" w:hint="eastAsia"/>
          <w:lang w:eastAsia="zh-CN"/>
        </w:rPr>
        <w:t>in stage 3.</w:t>
      </w:r>
    </w:p>
    <w:p w14:paraId="3C6AC52B" w14:textId="77777777" w:rsidR="000E2F5F" w:rsidRPr="00FF1309" w:rsidRDefault="000E2F5F" w:rsidP="000E2F5F">
      <w:pPr>
        <w:pStyle w:val="5"/>
        <w:rPr>
          <w:lang w:eastAsia="zh-CN"/>
        </w:rPr>
      </w:pPr>
      <w:bookmarkStart w:id="134" w:name="_Toc492713957"/>
      <w:r w:rsidRPr="00FF1309">
        <w:rPr>
          <w:lang w:eastAsia="zh-CN"/>
        </w:rPr>
        <w:t>5.2.2.</w:t>
      </w:r>
      <w:r>
        <w:rPr>
          <w:lang w:eastAsia="zh-CN"/>
        </w:rPr>
        <w:t>2.7</w:t>
      </w:r>
      <w:r w:rsidRPr="00FF1309">
        <w:rPr>
          <w:lang w:eastAsia="zh-CN"/>
        </w:rPr>
        <w:tab/>
      </w:r>
      <w:r w:rsidRPr="001624A2">
        <w:rPr>
          <w:lang w:eastAsia="zh-CN"/>
        </w:rPr>
        <w:t>Namf</w:t>
      </w:r>
      <w:r>
        <w:rPr>
          <w:lang w:eastAsia="zh-CN"/>
        </w:rPr>
        <w:t>_Communication_</w:t>
      </w:r>
      <w:r w:rsidRPr="001624A2">
        <w:rPr>
          <w:lang w:eastAsia="zh-CN"/>
        </w:rPr>
        <w:t>N1</w:t>
      </w:r>
      <w:r>
        <w:rPr>
          <w:lang w:eastAsia="zh-CN"/>
        </w:rPr>
        <w:t>N2</w:t>
      </w:r>
      <w:r w:rsidRPr="001624A2">
        <w:rPr>
          <w:lang w:eastAsia="zh-CN"/>
        </w:rPr>
        <w:t>MessageTransfer service</w:t>
      </w:r>
      <w:r>
        <w:rPr>
          <w:lang w:eastAsia="zh-CN"/>
        </w:rPr>
        <w:t xml:space="preserve"> operation</w:t>
      </w:r>
      <w:bookmarkEnd w:id="134"/>
    </w:p>
    <w:p w14:paraId="671AD14B" w14:textId="77777777" w:rsidR="000E2F5F" w:rsidRPr="001624A2" w:rsidRDefault="000E2F5F" w:rsidP="000E2F5F">
      <w:r>
        <w:rPr>
          <w:b/>
        </w:rPr>
        <w:t>S</w:t>
      </w:r>
      <w:r w:rsidRPr="001624A2">
        <w:rPr>
          <w:b/>
        </w:rPr>
        <w:t>ervice operation name:</w:t>
      </w:r>
      <w:r w:rsidRPr="001624A2">
        <w:t xml:space="preserve"> Namf</w:t>
      </w:r>
      <w:r>
        <w:t>_Communication_</w:t>
      </w:r>
      <w:r w:rsidRPr="001624A2">
        <w:t>N1MessageTransfer</w:t>
      </w:r>
      <w:r>
        <w:t>.</w:t>
      </w:r>
    </w:p>
    <w:p w14:paraId="0ADC1FD0" w14:textId="77777777" w:rsidR="000E2F5F" w:rsidRPr="001624A2" w:rsidRDefault="000E2F5F" w:rsidP="000E2F5F">
      <w:pPr>
        <w:rPr>
          <w:lang w:eastAsia="zh-CN"/>
        </w:rPr>
      </w:pPr>
      <w:r w:rsidRPr="001624A2">
        <w:rPr>
          <w:b/>
        </w:rPr>
        <w:t>Description:</w:t>
      </w:r>
      <w:r w:rsidRPr="001624A2">
        <w:t xml:space="preserve"> CN NF request to transfer downlink N1 message to </w:t>
      </w:r>
      <w:r>
        <w:t xml:space="preserve">the </w:t>
      </w:r>
      <w:r w:rsidRPr="001624A2">
        <w:t xml:space="preserve">UE through </w:t>
      </w:r>
      <w:r>
        <w:t xml:space="preserve">the </w:t>
      </w:r>
      <w:r w:rsidRPr="001624A2">
        <w:rPr>
          <w:lang w:eastAsia="zh-CN"/>
        </w:rPr>
        <w:t>AMF</w:t>
      </w:r>
      <w:r w:rsidRPr="001624A2">
        <w:t>.</w:t>
      </w:r>
    </w:p>
    <w:p w14:paraId="39BD21D0" w14:textId="77777777" w:rsidR="000E2F5F" w:rsidRPr="001624A2" w:rsidRDefault="000E2F5F" w:rsidP="000E2F5F">
      <w:r w:rsidRPr="001624A2">
        <w:rPr>
          <w:b/>
        </w:rPr>
        <w:t>Known NF Consumers:</w:t>
      </w:r>
      <w:r w:rsidRPr="001624A2">
        <w:t xml:space="preserve"> </w:t>
      </w:r>
      <w:r w:rsidRPr="001624A2">
        <w:rPr>
          <w:lang w:eastAsia="zh-CN"/>
        </w:rPr>
        <w:t>SMF, SMSF, PCF, NEF</w:t>
      </w:r>
    </w:p>
    <w:p w14:paraId="27C70BB2" w14:textId="77777777" w:rsidR="000E2F5F" w:rsidRPr="001624A2" w:rsidRDefault="000E2F5F" w:rsidP="000E2F5F">
      <w:r w:rsidRPr="001624A2">
        <w:rPr>
          <w:b/>
        </w:rPr>
        <w:t>Input, Required:</w:t>
      </w:r>
      <w:r w:rsidRPr="001624A2">
        <w:t xml:space="preserve"> CN NF ID,</w:t>
      </w:r>
      <w:r w:rsidRPr="000D4DDE">
        <w:t xml:space="preserve"> Message type (N1 or N2 or both),</w:t>
      </w:r>
      <w:r w:rsidRPr="001624A2">
        <w:t xml:space="preserve"> Message Container (s)</w:t>
      </w:r>
      <w:r w:rsidRPr="000D4DDE">
        <w:t xml:space="preserve"> where at least one of the message containers (N1 or N2) is required, Session ID, AN Type.</w:t>
      </w:r>
    </w:p>
    <w:p w14:paraId="1A186B0E" w14:textId="77777777" w:rsidR="000E2F5F" w:rsidRPr="005C5D20" w:rsidRDefault="000E2F5F" w:rsidP="000E2F5F">
      <w:r w:rsidRPr="001624A2">
        <w:rPr>
          <w:b/>
        </w:rPr>
        <w:t>Input, Optional:</w:t>
      </w:r>
      <w:r w:rsidRPr="001624A2">
        <w:t xml:space="preserve"> </w:t>
      </w:r>
      <w:r w:rsidRPr="001624A2">
        <w:rPr>
          <w:rFonts w:hint="eastAsia"/>
          <w:lang w:eastAsia="zh-CN"/>
        </w:rPr>
        <w:t xml:space="preserve"> </w:t>
      </w:r>
      <w:r>
        <w:rPr>
          <w:lang w:eastAsia="zh-CN"/>
        </w:rPr>
        <w:t>None</w:t>
      </w:r>
      <w:r w:rsidRPr="001624A2">
        <w:rPr>
          <w:rFonts w:hint="eastAsia"/>
          <w:lang w:eastAsia="zh-CN"/>
        </w:rPr>
        <w:t>.</w:t>
      </w:r>
    </w:p>
    <w:p w14:paraId="35CFC530" w14:textId="77777777" w:rsidR="000E2F5F" w:rsidRPr="001624A2" w:rsidRDefault="000E2F5F" w:rsidP="000E2F5F">
      <w:pPr>
        <w:rPr>
          <w:lang w:eastAsia="zh-CN"/>
        </w:rPr>
      </w:pPr>
      <w:r w:rsidRPr="005C5D20">
        <w:rPr>
          <w:b/>
        </w:rPr>
        <w:t>Output, Required:</w:t>
      </w:r>
      <w:r w:rsidRPr="005C5D20">
        <w:rPr>
          <w:lang w:eastAsia="zh-CN"/>
        </w:rPr>
        <w:t xml:space="preserve"> Result indication</w:t>
      </w:r>
      <w:r w:rsidRPr="001624A2">
        <w:rPr>
          <w:i/>
        </w:rPr>
        <w:t>.</w:t>
      </w:r>
    </w:p>
    <w:p w14:paraId="7ECC98C0" w14:textId="77777777" w:rsidR="000E2F5F" w:rsidRDefault="000E2F5F" w:rsidP="000E2F5F">
      <w:pPr>
        <w:rPr>
          <w:i/>
        </w:rPr>
      </w:pPr>
      <w:r w:rsidRPr="001624A2">
        <w:rPr>
          <w:b/>
        </w:rPr>
        <w:t xml:space="preserve">Output, Optional: </w:t>
      </w:r>
      <w:r w:rsidRPr="001624A2">
        <w:t>None</w:t>
      </w:r>
      <w:r w:rsidRPr="001624A2">
        <w:rPr>
          <w:i/>
        </w:rPr>
        <w:t>.</w:t>
      </w:r>
    </w:p>
    <w:p w14:paraId="0A0D078C" w14:textId="77777777" w:rsidR="000E2F5F" w:rsidRDefault="000E2F5F" w:rsidP="000E2F5F">
      <w:pPr>
        <w:rPr>
          <w:lang w:eastAsia="zh-CN"/>
        </w:rPr>
      </w:pPr>
      <w:r>
        <w:rPr>
          <w:lang w:eastAsia="zh-CN"/>
        </w:rPr>
        <w:t>If the UE is in CM-IDLE state, the AMF initiates the network triggered service request procedure as specified in clause 4.2.3.4. The AMF responds to the consumer NF, with a Namf_Communication_N1N2MessageTransfer response, providing a result indication of whether the AMF was able to successfully transfer the N1</w:t>
      </w:r>
      <w:r w:rsidRPr="0062292F">
        <w:rPr>
          <w:lang w:eastAsia="zh-CN"/>
        </w:rPr>
        <w:t xml:space="preserve"> and/or the N2</w:t>
      </w:r>
      <w:r>
        <w:rPr>
          <w:lang w:eastAsia="zh-CN"/>
        </w:rPr>
        <w:t xml:space="preserve"> message towards the UE</w:t>
      </w:r>
      <w:r w:rsidRPr="0062292F">
        <w:rPr>
          <w:lang w:eastAsia="zh-CN"/>
        </w:rPr>
        <w:t xml:space="preserve"> and/or the </w:t>
      </w:r>
      <w:r>
        <w:rPr>
          <w:lang w:eastAsia="zh-CN"/>
        </w:rPr>
        <w:t>AN.</w:t>
      </w:r>
    </w:p>
    <w:p w14:paraId="30E73AD6" w14:textId="77777777" w:rsidR="000E2F5F" w:rsidRDefault="000E2F5F" w:rsidP="000E2F5F">
      <w:pPr>
        <w:pStyle w:val="5"/>
        <w:rPr>
          <w:lang w:eastAsia="zh-CN"/>
        </w:rPr>
      </w:pPr>
      <w:bookmarkStart w:id="135" w:name="_Toc492713958"/>
      <w:r>
        <w:rPr>
          <w:lang w:eastAsia="zh-CN"/>
        </w:rPr>
        <w:t>5.2.2.2.8</w:t>
      </w:r>
      <w:r>
        <w:rPr>
          <w:lang w:eastAsia="zh-CN"/>
        </w:rPr>
        <w:tab/>
        <w:t>Namf_Communication_N2InfoSubscribe service operation</w:t>
      </w:r>
      <w:bookmarkEnd w:id="135"/>
    </w:p>
    <w:p w14:paraId="31C8E754" w14:textId="77777777" w:rsidR="000E2F5F" w:rsidRDefault="000E2F5F" w:rsidP="000E2F5F">
      <w:pPr>
        <w:rPr>
          <w:b/>
          <w:lang w:eastAsia="zh-CN"/>
        </w:rPr>
      </w:pPr>
      <w:r>
        <w:rPr>
          <w:b/>
          <w:lang w:eastAsia="zh-CN"/>
        </w:rPr>
        <w:t xml:space="preserve">Service operation name: </w:t>
      </w:r>
      <w:r w:rsidRPr="001624A2">
        <w:t>Namf</w:t>
      </w:r>
      <w:r>
        <w:t>_Communication_N2InfoSubscribe.</w:t>
      </w:r>
    </w:p>
    <w:p w14:paraId="035F5537" w14:textId="77777777" w:rsidR="000E2F5F" w:rsidRPr="00924EA8" w:rsidRDefault="000E2F5F" w:rsidP="000E2F5F">
      <w:pPr>
        <w:rPr>
          <w:lang w:eastAsia="zh-CN"/>
        </w:rPr>
      </w:pPr>
      <w:r>
        <w:rPr>
          <w:b/>
          <w:lang w:eastAsia="zh-CN"/>
        </w:rPr>
        <w:t>Description:</w:t>
      </w:r>
      <w:r>
        <w:rPr>
          <w:lang w:eastAsia="zh-CN"/>
        </w:rPr>
        <w:t xml:space="preserve"> An NF invokes this service operation to subscribe for the delivery of information contained in a specific N2 message type (e.g. notification of SMF about N3 tunnel setup information and path switch requests).</w:t>
      </w:r>
    </w:p>
    <w:p w14:paraId="7B54CE55" w14:textId="77777777" w:rsidR="000E2F5F" w:rsidRPr="000864E1" w:rsidRDefault="000E2F5F" w:rsidP="000E2F5F">
      <w:r w:rsidRPr="001624A2">
        <w:rPr>
          <w:b/>
        </w:rPr>
        <w:lastRenderedPageBreak/>
        <w:t>Known NF Consumers:</w:t>
      </w:r>
      <w:r w:rsidRPr="001624A2">
        <w:t xml:space="preserve"> </w:t>
      </w:r>
      <w:r>
        <w:t xml:space="preserve">SMF, </w:t>
      </w:r>
      <w:r>
        <w:rPr>
          <w:lang w:eastAsia="zh-CN"/>
        </w:rPr>
        <w:t>NEF.</w:t>
      </w:r>
    </w:p>
    <w:p w14:paraId="7F7C8B49" w14:textId="77777777" w:rsidR="000E2F5F" w:rsidRPr="001624A2" w:rsidRDefault="000E2F5F" w:rsidP="000E2F5F">
      <w:r w:rsidRPr="001624A2">
        <w:rPr>
          <w:b/>
        </w:rPr>
        <w:t>Input, Required:</w:t>
      </w:r>
      <w:r>
        <w:t xml:space="preserve"> CN NF ID, Session ID for UE towards the NF (</w:t>
      </w:r>
      <w:proofErr w:type="spellStart"/>
      <w:r>
        <w:t>e.g</w:t>
      </w:r>
      <w:proofErr w:type="spellEnd"/>
      <w:r>
        <w:t xml:space="preserve"> PDU Session ID), N2 information type to be subscribed.</w:t>
      </w:r>
    </w:p>
    <w:p w14:paraId="67F86BD3" w14:textId="77777777" w:rsidR="000E2F5F" w:rsidRPr="005C5D20" w:rsidRDefault="000E2F5F" w:rsidP="000E2F5F">
      <w:r w:rsidRPr="001624A2">
        <w:rPr>
          <w:b/>
        </w:rPr>
        <w:t>Input, Optional:</w:t>
      </w:r>
      <w:r w:rsidRPr="001624A2">
        <w:t xml:space="preserve"> </w:t>
      </w:r>
      <w:r>
        <w:t>None</w:t>
      </w:r>
      <w:r>
        <w:rPr>
          <w:lang w:eastAsia="zh-CN"/>
        </w:rPr>
        <w:t>.</w:t>
      </w:r>
    </w:p>
    <w:p w14:paraId="404D64AE" w14:textId="77777777" w:rsidR="000E2F5F" w:rsidRPr="001624A2" w:rsidRDefault="000E2F5F" w:rsidP="000E2F5F">
      <w:pPr>
        <w:rPr>
          <w:lang w:eastAsia="zh-CN"/>
        </w:rPr>
      </w:pPr>
      <w:r w:rsidRPr="005C5D20">
        <w:rPr>
          <w:b/>
        </w:rPr>
        <w:t>Output, Required:</w:t>
      </w:r>
      <w:r w:rsidRPr="005C5D20">
        <w:rPr>
          <w:lang w:eastAsia="zh-CN"/>
        </w:rPr>
        <w:t xml:space="preserve"> </w:t>
      </w:r>
      <w:r>
        <w:rPr>
          <w:lang w:eastAsia="zh-CN"/>
        </w:rPr>
        <w:t>None</w:t>
      </w:r>
      <w:r w:rsidRPr="001624A2">
        <w:rPr>
          <w:i/>
        </w:rPr>
        <w:t>.</w:t>
      </w:r>
    </w:p>
    <w:p w14:paraId="741C37AE" w14:textId="77777777" w:rsidR="000E2F5F" w:rsidRDefault="000E2F5F" w:rsidP="000E2F5F">
      <w:pPr>
        <w:rPr>
          <w:i/>
        </w:rPr>
      </w:pPr>
      <w:r w:rsidRPr="001624A2">
        <w:rPr>
          <w:b/>
        </w:rPr>
        <w:t xml:space="preserve">Output, Optional: </w:t>
      </w:r>
      <w:r w:rsidRPr="001624A2">
        <w:t>None</w:t>
      </w:r>
      <w:r w:rsidRPr="001624A2">
        <w:rPr>
          <w:i/>
        </w:rPr>
        <w:t>.</w:t>
      </w:r>
    </w:p>
    <w:p w14:paraId="7991118F" w14:textId="77777777" w:rsidR="000E2F5F" w:rsidRDefault="000E2F5F" w:rsidP="000E2F5F">
      <w:pPr>
        <w:rPr>
          <w:lang w:eastAsia="zh-CN"/>
        </w:rPr>
      </w:pPr>
      <w:r>
        <w:t>Along with transferring SM NAS message to UE using the Namf_Communication_N1MessageTransfer service operation, the SMF subscribes with AMF to get notified about the N3 tunnel setup information from the AN.</w:t>
      </w:r>
    </w:p>
    <w:p w14:paraId="4D5B84D3" w14:textId="77777777" w:rsidR="000E2F5F" w:rsidRDefault="000E2F5F" w:rsidP="000E2F5F">
      <w:pPr>
        <w:pStyle w:val="5"/>
        <w:rPr>
          <w:lang w:eastAsia="zh-CN"/>
        </w:rPr>
      </w:pPr>
      <w:bookmarkStart w:id="136" w:name="_Toc492713959"/>
      <w:r>
        <w:rPr>
          <w:lang w:eastAsia="zh-CN"/>
        </w:rPr>
        <w:t>5.2.2.2.9</w:t>
      </w:r>
      <w:r>
        <w:rPr>
          <w:lang w:eastAsia="zh-CN"/>
        </w:rPr>
        <w:tab/>
        <w:t>Namf_Communication_N2InfoUnsubscribe service operation</w:t>
      </w:r>
      <w:bookmarkEnd w:id="136"/>
    </w:p>
    <w:p w14:paraId="4B035F74" w14:textId="77777777" w:rsidR="000E2F5F" w:rsidRDefault="000E2F5F" w:rsidP="000E2F5F">
      <w:pPr>
        <w:rPr>
          <w:b/>
          <w:lang w:eastAsia="zh-CN"/>
        </w:rPr>
      </w:pPr>
      <w:r>
        <w:rPr>
          <w:b/>
          <w:lang w:eastAsia="zh-CN"/>
        </w:rPr>
        <w:t xml:space="preserve">Service operation name: </w:t>
      </w:r>
      <w:r w:rsidRPr="001624A2">
        <w:t>Namf</w:t>
      </w:r>
      <w:r>
        <w:t>_Communication_N2InfoUnSubscribe.</w:t>
      </w:r>
    </w:p>
    <w:p w14:paraId="5B71C5F2" w14:textId="77777777" w:rsidR="000E2F5F" w:rsidRPr="00924EA8" w:rsidRDefault="000E2F5F" w:rsidP="000E2F5F">
      <w:pPr>
        <w:rPr>
          <w:lang w:eastAsia="zh-CN"/>
        </w:rPr>
      </w:pPr>
      <w:r>
        <w:rPr>
          <w:b/>
          <w:lang w:eastAsia="zh-CN"/>
        </w:rPr>
        <w:t>Description:</w:t>
      </w:r>
      <w:r>
        <w:rPr>
          <w:lang w:eastAsia="zh-CN"/>
        </w:rPr>
        <w:t xml:space="preserve"> An NF can invoke this service operation to unsubscribe for the delivery of information contained in a specific N2 message type.</w:t>
      </w:r>
    </w:p>
    <w:p w14:paraId="36C3C8D4" w14:textId="77777777" w:rsidR="000E2F5F" w:rsidRPr="001624A2" w:rsidRDefault="000E2F5F" w:rsidP="000E2F5F">
      <w:r w:rsidRPr="001624A2">
        <w:rPr>
          <w:b/>
        </w:rPr>
        <w:t>Known NF Consumers:</w:t>
      </w:r>
      <w:r w:rsidRPr="001624A2">
        <w:t xml:space="preserve"> </w:t>
      </w:r>
      <w:r>
        <w:t xml:space="preserve">SMF, </w:t>
      </w:r>
      <w:r>
        <w:rPr>
          <w:lang w:eastAsia="zh-CN"/>
        </w:rPr>
        <w:t>NEF</w:t>
      </w:r>
    </w:p>
    <w:p w14:paraId="0FFC46C8" w14:textId="77777777" w:rsidR="000E2F5F" w:rsidRPr="001624A2" w:rsidRDefault="000E2F5F" w:rsidP="000E2F5F">
      <w:r w:rsidRPr="001624A2">
        <w:rPr>
          <w:b/>
        </w:rPr>
        <w:t>Input, Required:</w:t>
      </w:r>
      <w:r>
        <w:t xml:space="preserve"> </w:t>
      </w:r>
      <w:r w:rsidRPr="001624A2">
        <w:t>CN NF ID,</w:t>
      </w:r>
      <w:r>
        <w:t xml:space="preserve"> Session ID for UE towards the NF (</w:t>
      </w:r>
      <w:proofErr w:type="spellStart"/>
      <w:r>
        <w:t>e.g</w:t>
      </w:r>
      <w:proofErr w:type="spellEnd"/>
      <w:r>
        <w:t xml:space="preserve"> PDU Session ID), N2 information type to unsubscribe.</w:t>
      </w:r>
    </w:p>
    <w:p w14:paraId="5C34315C" w14:textId="77777777" w:rsidR="000E2F5F" w:rsidRPr="005C5D20" w:rsidRDefault="000E2F5F" w:rsidP="000E2F5F">
      <w:r w:rsidRPr="001624A2">
        <w:rPr>
          <w:b/>
        </w:rPr>
        <w:t>Input, Optional:</w:t>
      </w:r>
      <w:r w:rsidRPr="001624A2">
        <w:t xml:space="preserve"> </w:t>
      </w:r>
      <w:r>
        <w:rPr>
          <w:lang w:eastAsia="zh-CN"/>
        </w:rPr>
        <w:t>None.</w:t>
      </w:r>
    </w:p>
    <w:p w14:paraId="595673EE" w14:textId="77777777" w:rsidR="000E2F5F" w:rsidRPr="001624A2" w:rsidRDefault="000E2F5F" w:rsidP="000E2F5F">
      <w:pPr>
        <w:rPr>
          <w:lang w:eastAsia="zh-CN"/>
        </w:rPr>
      </w:pPr>
      <w:r w:rsidRPr="005C5D20">
        <w:rPr>
          <w:b/>
        </w:rPr>
        <w:t>Output, Required:</w:t>
      </w:r>
      <w:r w:rsidRPr="005C5D20">
        <w:rPr>
          <w:lang w:eastAsia="zh-CN"/>
        </w:rPr>
        <w:t xml:space="preserve"> </w:t>
      </w:r>
      <w:r>
        <w:rPr>
          <w:lang w:eastAsia="zh-CN"/>
        </w:rPr>
        <w:t>None</w:t>
      </w:r>
      <w:r w:rsidRPr="001624A2">
        <w:rPr>
          <w:i/>
        </w:rPr>
        <w:t>.</w:t>
      </w:r>
    </w:p>
    <w:p w14:paraId="64AA65AC" w14:textId="77777777" w:rsidR="000E2F5F" w:rsidRDefault="000E2F5F" w:rsidP="000E2F5F">
      <w:r w:rsidRPr="001624A2">
        <w:rPr>
          <w:b/>
        </w:rPr>
        <w:t xml:space="preserve">Output, Optional: </w:t>
      </w:r>
      <w:r w:rsidRPr="001624A2">
        <w:t>None</w:t>
      </w:r>
      <w:r w:rsidRPr="001624A2">
        <w:rPr>
          <w:i/>
        </w:rPr>
        <w:t>.</w:t>
      </w:r>
    </w:p>
    <w:p w14:paraId="780B6D1E" w14:textId="77777777" w:rsidR="000E2F5F" w:rsidRPr="005A40C6" w:rsidRDefault="000E2F5F" w:rsidP="000E2F5F">
      <w:pPr>
        <w:rPr>
          <w:lang w:eastAsia="zh-CN"/>
        </w:rPr>
      </w:pPr>
      <w:r>
        <w:rPr>
          <w:lang w:eastAsia="zh-CN"/>
        </w:rPr>
        <w:t>The consumer NF invokes the Namf_Communication_N2InfoUnSubscribe</w:t>
      </w:r>
      <w:r w:rsidRPr="00FF1309">
        <w:rPr>
          <w:lang w:eastAsia="zh-CN"/>
        </w:rPr>
        <w:t xml:space="preserve"> </w:t>
      </w:r>
      <w:r>
        <w:rPr>
          <w:lang w:eastAsia="zh-CN"/>
        </w:rPr>
        <w:t>service operation</w:t>
      </w:r>
      <w:r w:rsidRPr="00FF1309">
        <w:t xml:space="preserve"> (</w:t>
      </w:r>
      <w:r>
        <w:t xml:space="preserve">CN </w:t>
      </w:r>
      <w:r>
        <w:rPr>
          <w:lang w:val="en-US"/>
        </w:rPr>
        <w:t>NF</w:t>
      </w:r>
      <w:r w:rsidRPr="00FF1309">
        <w:t xml:space="preserve"> ID, </w:t>
      </w:r>
      <w:r>
        <w:t>N2 information type to unsubscribe, Session ID for UE towards the NF (e.g. PDU Session ID)</w:t>
      </w:r>
      <w:r w:rsidRPr="00FF1309">
        <w:t>)</w:t>
      </w:r>
      <w:r w:rsidRPr="00FF1309">
        <w:rPr>
          <w:lang w:eastAsia="zh-CN"/>
        </w:rPr>
        <w:t xml:space="preserve"> </w:t>
      </w:r>
      <w:r>
        <w:rPr>
          <w:lang w:eastAsia="zh-CN"/>
        </w:rPr>
        <w:t>on the AMF</w:t>
      </w:r>
      <w:r w:rsidRPr="00FF1309">
        <w:rPr>
          <w:lang w:eastAsia="zh-CN"/>
        </w:rPr>
        <w:t xml:space="preserve">. </w:t>
      </w:r>
      <w:r>
        <w:rPr>
          <w:lang w:eastAsia="zh-CN"/>
        </w:rPr>
        <w:t>The AMF deletes the binding for the consumer NF to for the requested information to unsubscribe.</w:t>
      </w:r>
    </w:p>
    <w:p w14:paraId="69661ED8" w14:textId="77777777" w:rsidR="000E2F5F" w:rsidRDefault="000E2F5F" w:rsidP="000E2F5F">
      <w:pPr>
        <w:pStyle w:val="5"/>
        <w:rPr>
          <w:lang w:eastAsia="zh-CN"/>
        </w:rPr>
      </w:pPr>
      <w:bookmarkStart w:id="137" w:name="_Toc492713960"/>
      <w:r>
        <w:rPr>
          <w:lang w:eastAsia="zh-CN"/>
        </w:rPr>
        <w:t>5.2.2.2.10</w:t>
      </w:r>
      <w:r>
        <w:rPr>
          <w:lang w:eastAsia="zh-CN"/>
        </w:rPr>
        <w:tab/>
        <w:t>Namf_Communication_N2InfoNotify service operation</w:t>
      </w:r>
      <w:bookmarkEnd w:id="137"/>
    </w:p>
    <w:p w14:paraId="0DBA238E" w14:textId="77777777" w:rsidR="000E2F5F" w:rsidRDefault="000E2F5F" w:rsidP="000E2F5F">
      <w:pPr>
        <w:rPr>
          <w:b/>
          <w:lang w:eastAsia="zh-CN"/>
        </w:rPr>
      </w:pPr>
      <w:r>
        <w:rPr>
          <w:b/>
          <w:lang w:eastAsia="zh-CN"/>
        </w:rPr>
        <w:t xml:space="preserve">Service operation name: </w:t>
      </w:r>
      <w:r w:rsidRPr="001624A2">
        <w:t>Namf</w:t>
      </w:r>
      <w:r>
        <w:t>_Communication_N2InfoNotify.</w:t>
      </w:r>
    </w:p>
    <w:p w14:paraId="38F2C552" w14:textId="77777777" w:rsidR="000E2F5F" w:rsidRPr="00924EA8" w:rsidRDefault="000E2F5F" w:rsidP="000E2F5F">
      <w:pPr>
        <w:rPr>
          <w:lang w:eastAsia="zh-CN"/>
        </w:rPr>
      </w:pPr>
      <w:r>
        <w:rPr>
          <w:b/>
          <w:lang w:eastAsia="zh-CN"/>
        </w:rPr>
        <w:t>Description:</w:t>
      </w:r>
      <w:r>
        <w:rPr>
          <w:lang w:eastAsia="zh-CN"/>
        </w:rPr>
        <w:t xml:space="preserve"> The AMF uses this service operation to notify a particular N2 message information towards the NFs that have subscribed (implicitly or explicitly) for the specific information.</w:t>
      </w:r>
    </w:p>
    <w:p w14:paraId="5488A03F" w14:textId="77777777" w:rsidR="000E2F5F" w:rsidRPr="001624A2" w:rsidRDefault="000E2F5F" w:rsidP="000E2F5F">
      <w:r w:rsidRPr="001624A2">
        <w:rPr>
          <w:b/>
        </w:rPr>
        <w:t>Known NF Consumers:</w:t>
      </w:r>
      <w:r w:rsidRPr="001624A2">
        <w:t xml:space="preserve"> </w:t>
      </w:r>
      <w:r>
        <w:rPr>
          <w:lang w:eastAsia="zh-CN"/>
        </w:rPr>
        <w:t>NEF</w:t>
      </w:r>
    </w:p>
    <w:p w14:paraId="18787957" w14:textId="77777777" w:rsidR="000E2F5F" w:rsidRPr="001624A2" w:rsidRDefault="000E2F5F" w:rsidP="000E2F5F">
      <w:r w:rsidRPr="001624A2">
        <w:rPr>
          <w:b/>
        </w:rPr>
        <w:t>Input, Required:</w:t>
      </w:r>
      <w:r>
        <w:t xml:space="preserve"> AMF</w:t>
      </w:r>
      <w:r w:rsidRPr="001624A2">
        <w:t xml:space="preserve"> ID,</w:t>
      </w:r>
      <w:r>
        <w:t xml:space="preserve"> Session ID for UE towards the NF (e.g. PDU Session ID), N2 information.</w:t>
      </w:r>
    </w:p>
    <w:p w14:paraId="60D3BA06" w14:textId="77777777" w:rsidR="000E2F5F" w:rsidRPr="005C5D20" w:rsidRDefault="000E2F5F" w:rsidP="000E2F5F">
      <w:r w:rsidRPr="001624A2">
        <w:rPr>
          <w:b/>
        </w:rPr>
        <w:t>Input, Optional:</w:t>
      </w:r>
      <w:r w:rsidRPr="001624A2">
        <w:t xml:space="preserve"> </w:t>
      </w:r>
      <w:r>
        <w:rPr>
          <w:lang w:eastAsia="zh-CN"/>
        </w:rPr>
        <w:t>None.</w:t>
      </w:r>
    </w:p>
    <w:p w14:paraId="35945398" w14:textId="77777777" w:rsidR="000E2F5F" w:rsidRPr="001624A2" w:rsidRDefault="000E2F5F" w:rsidP="000E2F5F">
      <w:pPr>
        <w:rPr>
          <w:lang w:eastAsia="zh-CN"/>
        </w:rPr>
      </w:pPr>
      <w:r w:rsidRPr="005C5D20">
        <w:rPr>
          <w:b/>
        </w:rPr>
        <w:t>Output, Required:</w:t>
      </w:r>
      <w:r w:rsidRPr="005C5D20">
        <w:rPr>
          <w:lang w:eastAsia="zh-CN"/>
        </w:rPr>
        <w:t xml:space="preserve"> </w:t>
      </w:r>
      <w:r>
        <w:rPr>
          <w:lang w:eastAsia="zh-CN"/>
        </w:rPr>
        <w:t>None</w:t>
      </w:r>
      <w:r w:rsidRPr="001624A2">
        <w:rPr>
          <w:i/>
        </w:rPr>
        <w:t>.</w:t>
      </w:r>
    </w:p>
    <w:p w14:paraId="1657B8C6" w14:textId="77777777" w:rsidR="000E2F5F" w:rsidRDefault="000E2F5F" w:rsidP="000E2F5F">
      <w:pPr>
        <w:rPr>
          <w:i/>
        </w:rPr>
      </w:pPr>
      <w:r w:rsidRPr="001624A2">
        <w:rPr>
          <w:b/>
        </w:rPr>
        <w:t xml:space="preserve">Output, Optional: </w:t>
      </w:r>
      <w:r w:rsidRPr="001624A2">
        <w:t>None</w:t>
      </w:r>
      <w:r w:rsidRPr="001624A2">
        <w:rPr>
          <w:i/>
        </w:rPr>
        <w:t>.</w:t>
      </w:r>
    </w:p>
    <w:p w14:paraId="3E585381" w14:textId="77777777" w:rsidR="000E2F5F" w:rsidRDefault="000E2F5F" w:rsidP="000E2F5F">
      <w:r>
        <w:t>See step 14 of clause 4.3.2.2.1, step 18 of clause 4.3.2.2.2 and step 9 of clause 4.2.3.2 for details on this service operation.</w:t>
      </w:r>
    </w:p>
    <w:p w14:paraId="5D8851F4" w14:textId="77777777" w:rsidR="000E2F5F" w:rsidRDefault="000E2F5F" w:rsidP="000E2F5F">
      <w:pPr>
        <w:pStyle w:val="4"/>
        <w:rPr>
          <w:lang w:eastAsia="zh-CN"/>
        </w:rPr>
      </w:pPr>
      <w:bookmarkStart w:id="138" w:name="_Toc492713961"/>
      <w:r>
        <w:rPr>
          <w:lang w:eastAsia="zh-CN"/>
        </w:rPr>
        <w:t>5.2.2.3</w:t>
      </w:r>
      <w:r>
        <w:rPr>
          <w:lang w:eastAsia="zh-CN"/>
        </w:rPr>
        <w:tab/>
      </w:r>
      <w:proofErr w:type="spellStart"/>
      <w:r>
        <w:rPr>
          <w:lang w:eastAsia="zh-CN"/>
        </w:rPr>
        <w:t>Namf_EventExposure</w:t>
      </w:r>
      <w:proofErr w:type="spellEnd"/>
      <w:r>
        <w:rPr>
          <w:lang w:eastAsia="zh-CN"/>
        </w:rPr>
        <w:t xml:space="preserve"> service</w:t>
      </w:r>
      <w:bookmarkEnd w:id="138"/>
    </w:p>
    <w:p w14:paraId="51BCF287" w14:textId="77777777" w:rsidR="000E2F5F" w:rsidRDefault="000E2F5F" w:rsidP="000E2F5F">
      <w:pPr>
        <w:pStyle w:val="5"/>
      </w:pPr>
      <w:bookmarkStart w:id="139" w:name="_Toc492713962"/>
      <w:r>
        <w:t>5.2.2.3.1</w:t>
      </w:r>
      <w:r>
        <w:tab/>
        <w:t>General</w:t>
      </w:r>
      <w:bookmarkEnd w:id="139"/>
    </w:p>
    <w:p w14:paraId="58B10CAB" w14:textId="77777777" w:rsidR="000E2F5F" w:rsidRDefault="000E2F5F" w:rsidP="000E2F5F">
      <w:r w:rsidRPr="00205936">
        <w:rPr>
          <w:b/>
        </w:rPr>
        <w:t>Service description:</w:t>
      </w:r>
      <w:r w:rsidRPr="00FF1309">
        <w:t xml:space="preserve"> </w:t>
      </w:r>
      <w:r>
        <w:t>This service enables an NF to subscribe and get notified about an event.</w:t>
      </w:r>
    </w:p>
    <w:p w14:paraId="1B3FDDFB" w14:textId="77777777" w:rsidR="000E2F5F" w:rsidRDefault="000E2F5F" w:rsidP="000E2F5F">
      <w:pPr>
        <w:rPr>
          <w:lang w:eastAsia="zh-CN"/>
        </w:rPr>
      </w:pPr>
      <w:r>
        <w:rPr>
          <w:lang w:eastAsia="zh-CN"/>
        </w:rPr>
        <w:t xml:space="preserve"> Following</w:t>
      </w:r>
      <w:r w:rsidRPr="00FA53A0">
        <w:rPr>
          <w:lang w:eastAsia="zh-CN"/>
        </w:rPr>
        <w:t xml:space="preserve"> UE mobility information event are considered:</w:t>
      </w:r>
    </w:p>
    <w:p w14:paraId="7C33A233" w14:textId="77777777" w:rsidR="000E2F5F" w:rsidRDefault="000E2F5F" w:rsidP="000E2F5F">
      <w:pPr>
        <w:pStyle w:val="B1"/>
      </w:pPr>
      <w:r>
        <w:t>-</w:t>
      </w:r>
      <w:r>
        <w:tab/>
        <w:t>Location changes (TAI, Cell ID, N3IWF node, UE local IP address and optionally UDP source port number);</w:t>
      </w:r>
    </w:p>
    <w:p w14:paraId="63E26B52" w14:textId="77777777" w:rsidR="000E2F5F" w:rsidRPr="000864E1" w:rsidRDefault="000E2F5F" w:rsidP="000E2F5F">
      <w:pPr>
        <w:pStyle w:val="B1"/>
      </w:pPr>
      <w:r>
        <w:rPr>
          <w:lang w:eastAsia="zh-CN"/>
        </w:rPr>
        <w:t>-</w:t>
      </w:r>
      <w:r>
        <w:rPr>
          <w:lang w:eastAsia="zh-CN"/>
        </w:rPr>
        <w:tab/>
        <w:t>AN type changes (3GPP access or non-3GPP access);</w:t>
      </w:r>
    </w:p>
    <w:p w14:paraId="003C1F1B" w14:textId="77777777" w:rsidR="000E2F5F" w:rsidRDefault="000E2F5F" w:rsidP="000E2F5F">
      <w:pPr>
        <w:pStyle w:val="B1"/>
      </w:pPr>
      <w:r>
        <w:rPr>
          <w:lang w:eastAsia="zh-CN"/>
        </w:rPr>
        <w:t>-</w:t>
      </w:r>
      <w:r>
        <w:rPr>
          <w:lang w:eastAsia="zh-CN"/>
        </w:rPr>
        <w:tab/>
        <w:t>Registration state changes (Registered or Deregistered);</w:t>
      </w:r>
    </w:p>
    <w:p w14:paraId="1D81FB05" w14:textId="77777777" w:rsidR="000E2F5F" w:rsidRDefault="000E2F5F" w:rsidP="000E2F5F">
      <w:pPr>
        <w:pStyle w:val="B1"/>
      </w:pPr>
      <w:r>
        <w:lastRenderedPageBreak/>
        <w:t>-</w:t>
      </w:r>
      <w:r>
        <w:tab/>
        <w:t>Connectivity state changes (IDLE or CONNECTED);</w:t>
      </w:r>
    </w:p>
    <w:p w14:paraId="1E87A8BD" w14:textId="77777777" w:rsidR="000E2F5F" w:rsidRDefault="000E2F5F" w:rsidP="000E2F5F">
      <w:pPr>
        <w:pStyle w:val="B1"/>
      </w:pPr>
      <w:r>
        <w:t>-</w:t>
      </w:r>
      <w:r>
        <w:tab/>
        <w:t>UE loss of communication;</w:t>
      </w:r>
    </w:p>
    <w:p w14:paraId="55612C2E" w14:textId="77777777" w:rsidR="000E2F5F" w:rsidRDefault="000E2F5F" w:rsidP="000E2F5F">
      <w:pPr>
        <w:pStyle w:val="B1"/>
      </w:pPr>
      <w:r>
        <w:t>-</w:t>
      </w:r>
      <w:r>
        <w:tab/>
        <w:t xml:space="preserve">UE reachability status along with optional list of sessions to be activated; </w:t>
      </w:r>
    </w:p>
    <w:p w14:paraId="0BE8D288" w14:textId="77777777" w:rsidR="000E2F5F" w:rsidRDefault="000E2F5F" w:rsidP="000E2F5F">
      <w:pPr>
        <w:pStyle w:val="B1"/>
      </w:pPr>
      <w:bookmarkStart w:id="140" w:name="_Hlk487399649"/>
      <w:r>
        <w:t>-</w:t>
      </w:r>
      <w:bookmarkEnd w:id="140"/>
      <w:r>
        <w:tab/>
        <w:t>Mobility statistics and</w:t>
      </w:r>
    </w:p>
    <w:p w14:paraId="7DE15B82" w14:textId="77777777" w:rsidR="000E2F5F" w:rsidRDefault="000E2F5F" w:rsidP="000E2F5F">
      <w:pPr>
        <w:pStyle w:val="B1"/>
      </w:pPr>
      <w:r w:rsidRPr="003F15FA">
        <w:rPr>
          <w:rFonts w:hint="eastAsia"/>
          <w:lang w:eastAsia="zh-CN"/>
        </w:rPr>
        <w:t xml:space="preserve"> </w:t>
      </w:r>
      <w:r>
        <w:t>-</w:t>
      </w:r>
      <w:r>
        <w:tab/>
      </w:r>
      <w:r w:rsidRPr="003F15FA">
        <w:rPr>
          <w:rFonts w:hint="eastAsia"/>
        </w:rPr>
        <w:t>UE indication of switching off SMS over NAS service.</w:t>
      </w:r>
    </w:p>
    <w:p w14:paraId="49807B98" w14:textId="77777777" w:rsidR="000E2F5F" w:rsidRDefault="000E2F5F" w:rsidP="000E2F5F">
      <w:r w:rsidRPr="00671B91">
        <w:t xml:space="preserve">As well as monitoring events, as described in </w:t>
      </w:r>
      <w:r>
        <w:t>clause </w:t>
      </w:r>
      <w:r w:rsidRPr="00671B91">
        <w:t>5.4.2.</w:t>
      </w:r>
    </w:p>
    <w:p w14:paraId="61124950" w14:textId="77777777" w:rsidR="000E2F5F" w:rsidRDefault="000E2F5F" w:rsidP="000E2F5F">
      <w:pPr>
        <w:rPr>
          <w:lang w:eastAsia="zh-CN"/>
        </w:rPr>
      </w:pPr>
      <w:r>
        <w:rPr>
          <w:lang w:eastAsia="zh-CN"/>
        </w:rPr>
        <w:t xml:space="preserve">The following service operations are defined for the </w:t>
      </w:r>
      <w:proofErr w:type="spellStart"/>
      <w:r>
        <w:rPr>
          <w:lang w:eastAsia="zh-CN"/>
        </w:rPr>
        <w:t>Namf_EventExposure</w:t>
      </w:r>
      <w:proofErr w:type="spellEnd"/>
      <w:r>
        <w:rPr>
          <w:lang w:eastAsia="zh-CN"/>
        </w:rPr>
        <w:t xml:space="preserve"> service.</w:t>
      </w:r>
    </w:p>
    <w:p w14:paraId="15936CC3" w14:textId="77777777" w:rsidR="000E2F5F" w:rsidRDefault="000E2F5F" w:rsidP="000E2F5F">
      <w:pPr>
        <w:pStyle w:val="5"/>
        <w:rPr>
          <w:lang w:eastAsia="zh-CN"/>
        </w:rPr>
      </w:pPr>
      <w:bookmarkStart w:id="141" w:name="_Toc492713963"/>
      <w:r>
        <w:rPr>
          <w:lang w:eastAsia="zh-CN"/>
        </w:rPr>
        <w:t>5.2.2.3.2</w:t>
      </w:r>
      <w:r>
        <w:rPr>
          <w:lang w:eastAsia="zh-CN"/>
        </w:rPr>
        <w:tab/>
      </w:r>
      <w:proofErr w:type="spellStart"/>
      <w:r>
        <w:rPr>
          <w:lang w:eastAsia="zh-CN"/>
        </w:rPr>
        <w:t>Namf_EventExposure_Subscribe</w:t>
      </w:r>
      <w:proofErr w:type="spellEnd"/>
      <w:r>
        <w:rPr>
          <w:lang w:eastAsia="zh-CN"/>
        </w:rPr>
        <w:t xml:space="preserve"> service operation</w:t>
      </w:r>
      <w:bookmarkEnd w:id="141"/>
    </w:p>
    <w:p w14:paraId="53C0417E" w14:textId="77777777" w:rsidR="000E2F5F" w:rsidRDefault="000E2F5F" w:rsidP="000E2F5F">
      <w:pPr>
        <w:rPr>
          <w:b/>
          <w:lang w:eastAsia="zh-CN"/>
        </w:rPr>
      </w:pPr>
      <w:r>
        <w:rPr>
          <w:b/>
          <w:lang w:eastAsia="zh-CN"/>
        </w:rPr>
        <w:t xml:space="preserve">Service operation name: </w:t>
      </w:r>
      <w:proofErr w:type="spellStart"/>
      <w:r w:rsidRPr="001624A2">
        <w:t>Namf_</w:t>
      </w:r>
      <w:r>
        <w:t>EventExposure_Subscribe</w:t>
      </w:r>
      <w:proofErr w:type="spellEnd"/>
      <w:r>
        <w:t>.</w:t>
      </w:r>
    </w:p>
    <w:p w14:paraId="119D51A6" w14:textId="77777777" w:rsidR="000E2F5F" w:rsidRPr="00924EA8" w:rsidRDefault="000E2F5F" w:rsidP="000E2F5F">
      <w:pPr>
        <w:rPr>
          <w:lang w:eastAsia="zh-CN"/>
        </w:rPr>
      </w:pPr>
      <w:r>
        <w:rPr>
          <w:b/>
          <w:lang w:eastAsia="zh-CN"/>
        </w:rPr>
        <w:t>Description:</w:t>
      </w:r>
      <w:r>
        <w:rPr>
          <w:lang w:eastAsia="zh-CN"/>
        </w:rPr>
        <w:t xml:space="preserve"> The consumer NF uses this service operation to subscribe for </w:t>
      </w:r>
      <w:proofErr w:type="spellStart"/>
      <w:proofErr w:type="gramStart"/>
      <w:r>
        <w:rPr>
          <w:lang w:eastAsia="zh-CN"/>
        </w:rPr>
        <w:t>a</w:t>
      </w:r>
      <w:proofErr w:type="spellEnd"/>
      <w:proofErr w:type="gramEnd"/>
      <w:r>
        <w:rPr>
          <w:lang w:eastAsia="zh-CN"/>
        </w:rPr>
        <w:t xml:space="preserve"> event(s) for one UE, group of UE(s) or any UE.</w:t>
      </w:r>
    </w:p>
    <w:p w14:paraId="5B51FCBC" w14:textId="77777777" w:rsidR="000E2F5F" w:rsidRPr="001624A2" w:rsidRDefault="000E2F5F" w:rsidP="000E2F5F">
      <w:r w:rsidRPr="001624A2">
        <w:rPr>
          <w:b/>
        </w:rPr>
        <w:t>Known NF Consumers:</w:t>
      </w:r>
      <w:r w:rsidRPr="001624A2">
        <w:t xml:space="preserve"> </w:t>
      </w:r>
      <w:r>
        <w:rPr>
          <w:lang w:eastAsia="zh-CN"/>
        </w:rPr>
        <w:t>NEF, SMF, PCF, UDM, SMSF</w:t>
      </w:r>
    </w:p>
    <w:p w14:paraId="7359914F" w14:textId="77777777" w:rsidR="000E2F5F" w:rsidRPr="001624A2" w:rsidRDefault="000E2F5F" w:rsidP="000E2F5F">
      <w:r w:rsidRPr="001624A2">
        <w:rPr>
          <w:b/>
        </w:rPr>
        <w:t>Input, Required:</w:t>
      </w:r>
      <w:r>
        <w:t xml:space="preserve"> NF ID, UE(s)</w:t>
      </w:r>
      <w:r w:rsidRPr="000245B7">
        <w:t xml:space="preserve"> </w:t>
      </w:r>
      <w:r>
        <w:t>Identification (one UE ID, identification for a group of UE(s), any UE), Event Filters</w:t>
      </w:r>
      <w:r w:rsidRPr="00CF2841">
        <w:t xml:space="preserve"> with Event Id(s)</w:t>
      </w:r>
      <w:r>
        <w:t>, Event co-relation ID,</w:t>
      </w:r>
      <w:r w:rsidRPr="00CF2841">
        <w:t xml:space="preserve"> Event receiving NF Id.</w:t>
      </w:r>
    </w:p>
    <w:p w14:paraId="4E287BCF" w14:textId="77777777" w:rsidR="000E2F5F" w:rsidRPr="005C5D20" w:rsidRDefault="000E2F5F" w:rsidP="000E2F5F">
      <w:r w:rsidRPr="001624A2">
        <w:rPr>
          <w:b/>
        </w:rPr>
        <w:t>Input, Optional:</w:t>
      </w:r>
      <w:r w:rsidRPr="001624A2">
        <w:t xml:space="preserve"> </w:t>
      </w:r>
      <w:r>
        <w:rPr>
          <w:lang w:eastAsia="zh-CN"/>
        </w:rPr>
        <w:t>Immediate one time notification flag</w:t>
      </w:r>
      <w:r w:rsidRPr="00991ACF">
        <w:rPr>
          <w:lang w:eastAsia="zh-CN"/>
        </w:rPr>
        <w:t>, reporting options (e.g. Maximum Number of Reports or Monitoring Duration)</w:t>
      </w:r>
      <w:r>
        <w:rPr>
          <w:lang w:eastAsia="zh-CN"/>
        </w:rPr>
        <w:t>.</w:t>
      </w:r>
    </w:p>
    <w:p w14:paraId="022294A3" w14:textId="77777777" w:rsidR="000E2F5F" w:rsidRPr="001624A2" w:rsidRDefault="000E2F5F" w:rsidP="000E2F5F">
      <w:pPr>
        <w:rPr>
          <w:lang w:eastAsia="zh-CN"/>
        </w:rPr>
      </w:pPr>
      <w:r w:rsidRPr="005C5D20">
        <w:rPr>
          <w:b/>
        </w:rPr>
        <w:t>Output, Required:</w:t>
      </w:r>
      <w:r w:rsidRPr="005C5D20">
        <w:rPr>
          <w:lang w:eastAsia="zh-CN"/>
        </w:rPr>
        <w:t xml:space="preserve"> </w:t>
      </w:r>
      <w:r w:rsidRPr="00DD011B">
        <w:rPr>
          <w:lang w:eastAsia="zh-CN"/>
        </w:rPr>
        <w:t>Operation execution result indication</w:t>
      </w:r>
      <w:r w:rsidRPr="001624A2">
        <w:rPr>
          <w:i/>
        </w:rPr>
        <w:t>.</w:t>
      </w:r>
    </w:p>
    <w:p w14:paraId="03ACDBEE" w14:textId="77777777" w:rsidR="000E2F5F" w:rsidRDefault="000E2F5F" w:rsidP="000E2F5F">
      <w:pPr>
        <w:rPr>
          <w:i/>
        </w:rPr>
      </w:pPr>
      <w:r w:rsidRPr="001624A2">
        <w:rPr>
          <w:b/>
        </w:rPr>
        <w:t xml:space="preserve">Output, Optional: </w:t>
      </w:r>
      <w:r w:rsidRPr="00DD011B">
        <w:t>First corresponding monitoring event report is included</w:t>
      </w:r>
      <w:r w:rsidRPr="00DD011B">
        <w:rPr>
          <w:rFonts w:hint="eastAsia"/>
        </w:rPr>
        <w:t xml:space="preserve">, if </w:t>
      </w:r>
      <w:r w:rsidRPr="00DD011B">
        <w:t xml:space="preserve">corresponding information is </w:t>
      </w:r>
      <w:r w:rsidRPr="00DD011B">
        <w:rPr>
          <w:rFonts w:hint="eastAsia"/>
        </w:rPr>
        <w:t>available</w:t>
      </w:r>
      <w:r w:rsidRPr="00DD011B">
        <w:t xml:space="preserve"> at the reception of the subscription request of the monitoring event (e.g.</w:t>
      </w:r>
      <w:r>
        <w:t xml:space="preserve"> One Time reporting)</w:t>
      </w:r>
      <w:r w:rsidRPr="001624A2">
        <w:rPr>
          <w:i/>
        </w:rPr>
        <w:t>.</w:t>
      </w:r>
    </w:p>
    <w:p w14:paraId="197DDB1C" w14:textId="77777777" w:rsidR="000E2F5F" w:rsidRDefault="000E2F5F" w:rsidP="000E2F5F">
      <w:pPr>
        <w:rPr>
          <w:lang w:eastAsia="zh-CN"/>
        </w:rPr>
      </w:pPr>
      <w:r>
        <w:t xml:space="preserve">This service operation can be invoked along with the Namf_Communication_N1MessageTransfer service operation invocation. </w:t>
      </w:r>
      <w:r w:rsidRPr="000D256B">
        <w:rPr>
          <w:rFonts w:hint="eastAsia"/>
          <w:lang w:eastAsia="zh-CN"/>
        </w:rPr>
        <w:t xml:space="preserve">The </w:t>
      </w:r>
      <w:r>
        <w:rPr>
          <w:rFonts w:hint="eastAsia"/>
          <w:lang w:eastAsia="zh-CN"/>
        </w:rPr>
        <w:t>consumer</w:t>
      </w:r>
      <w:r w:rsidRPr="000D256B">
        <w:rPr>
          <w:rFonts w:hint="eastAsia"/>
          <w:lang w:eastAsia="zh-CN"/>
        </w:rPr>
        <w:t xml:space="preserve"> NF subscribes to the </w:t>
      </w:r>
      <w:r>
        <w:rPr>
          <w:lang w:eastAsia="zh-CN"/>
        </w:rPr>
        <w:t xml:space="preserve">event </w:t>
      </w:r>
      <w:r w:rsidRPr="000D256B">
        <w:rPr>
          <w:rFonts w:hint="eastAsia"/>
          <w:lang w:eastAsia="zh-CN"/>
        </w:rPr>
        <w:t xml:space="preserve">notification by </w:t>
      </w:r>
      <w:r>
        <w:rPr>
          <w:lang w:eastAsia="zh-CN"/>
        </w:rPr>
        <w:t>invoking</w:t>
      </w:r>
      <w:r w:rsidRPr="000D256B">
        <w:rPr>
          <w:rFonts w:hint="eastAsia"/>
          <w:lang w:eastAsia="zh-CN"/>
        </w:rPr>
        <w:t xml:space="preserve"> </w:t>
      </w:r>
      <w:proofErr w:type="spellStart"/>
      <w:r>
        <w:rPr>
          <w:lang w:eastAsia="zh-CN"/>
        </w:rPr>
        <w:t>Namf_EventExposure_Subscribe</w:t>
      </w:r>
      <w:proofErr w:type="spellEnd"/>
      <w:r>
        <w:rPr>
          <w:lang w:eastAsia="zh-CN"/>
        </w:rPr>
        <w:t xml:space="preserve"> </w:t>
      </w:r>
      <w:r w:rsidRPr="000D256B">
        <w:rPr>
          <w:rFonts w:hint="eastAsia"/>
          <w:lang w:eastAsia="zh-CN"/>
        </w:rPr>
        <w:t>(</w:t>
      </w:r>
      <w:r>
        <w:rPr>
          <w:lang w:eastAsia="zh-CN"/>
        </w:rPr>
        <w:t xml:space="preserve">NF ID, </w:t>
      </w:r>
      <w:r w:rsidRPr="000D256B">
        <w:rPr>
          <w:rFonts w:hint="eastAsia"/>
          <w:lang w:eastAsia="zh-CN"/>
        </w:rPr>
        <w:t>UE ID, Event filter</w:t>
      </w:r>
      <w:r>
        <w:rPr>
          <w:lang w:eastAsia="zh-CN"/>
        </w:rPr>
        <w:t>, Event co-relation ID</w:t>
      </w:r>
      <w:r w:rsidRPr="000D256B">
        <w:rPr>
          <w:rFonts w:hint="eastAsia"/>
          <w:lang w:eastAsia="zh-CN"/>
        </w:rPr>
        <w:t xml:space="preserve">) to the AMF. UE ID identifies the UE, a valid UE ID includes SUPI. Event filter identifies the events that the </w:t>
      </w:r>
      <w:r>
        <w:rPr>
          <w:rFonts w:hint="eastAsia"/>
          <w:lang w:eastAsia="zh-CN"/>
        </w:rPr>
        <w:t>consumer</w:t>
      </w:r>
      <w:r w:rsidRPr="000D256B">
        <w:rPr>
          <w:rFonts w:hint="eastAsia"/>
          <w:lang w:eastAsia="zh-CN"/>
        </w:rPr>
        <w:t xml:space="preserve"> NF is interested </w:t>
      </w:r>
      <w:r>
        <w:rPr>
          <w:lang w:eastAsia="zh-CN"/>
        </w:rPr>
        <w:t>in</w:t>
      </w:r>
      <w:r w:rsidRPr="000D256B">
        <w:rPr>
          <w:rFonts w:hint="eastAsia"/>
          <w:lang w:eastAsia="zh-CN"/>
        </w:rPr>
        <w:t xml:space="preserve">. </w:t>
      </w:r>
      <w:r>
        <w:rPr>
          <w:lang w:eastAsia="zh-CN"/>
        </w:rPr>
        <w:t>The following are some example events.</w:t>
      </w:r>
    </w:p>
    <w:p w14:paraId="0C4B7AA3" w14:textId="77777777" w:rsidR="000E2F5F" w:rsidRDefault="000E2F5F" w:rsidP="000E2F5F">
      <w:pPr>
        <w:pStyle w:val="B1"/>
        <w:rPr>
          <w:lang w:eastAsia="zh-CN"/>
        </w:rPr>
      </w:pPr>
      <w:r>
        <w:rPr>
          <w:lang w:eastAsia="zh-CN"/>
        </w:rPr>
        <w:t>-</w:t>
      </w:r>
      <w:r>
        <w:rPr>
          <w:lang w:eastAsia="zh-CN"/>
        </w:rPr>
        <w:tab/>
        <w:t>UE registration state change;</w:t>
      </w:r>
    </w:p>
    <w:p w14:paraId="46AC6FA8" w14:textId="77777777" w:rsidR="000E2F5F" w:rsidRDefault="000E2F5F" w:rsidP="000E2F5F">
      <w:pPr>
        <w:pStyle w:val="B1"/>
        <w:rPr>
          <w:lang w:eastAsia="zh-CN"/>
        </w:rPr>
      </w:pPr>
      <w:r>
        <w:rPr>
          <w:lang w:eastAsia="zh-CN"/>
        </w:rPr>
        <w:t>-</w:t>
      </w:r>
      <w:r>
        <w:rPr>
          <w:lang w:eastAsia="zh-CN"/>
        </w:rPr>
        <w:tab/>
        <w:t xml:space="preserve">UE reachability state along with optional list of PDU sessions </w:t>
      </w:r>
      <w:r w:rsidRPr="007232CF">
        <w:rPr>
          <w:lang w:eastAsia="zh-CN"/>
        </w:rPr>
        <w:t>with UP connections</w:t>
      </w:r>
      <w:r>
        <w:rPr>
          <w:lang w:eastAsia="zh-CN"/>
        </w:rPr>
        <w:t xml:space="preserve"> to activate;</w:t>
      </w:r>
    </w:p>
    <w:p w14:paraId="60445735" w14:textId="77777777" w:rsidR="000E2F5F" w:rsidRDefault="000E2F5F" w:rsidP="000E2F5F">
      <w:pPr>
        <w:pStyle w:val="B1"/>
        <w:rPr>
          <w:lang w:eastAsia="zh-CN"/>
        </w:rPr>
      </w:pPr>
      <w:r>
        <w:rPr>
          <w:lang w:eastAsia="zh-CN"/>
        </w:rPr>
        <w:t>-</w:t>
      </w:r>
      <w:r>
        <w:rPr>
          <w:lang w:eastAsia="zh-CN"/>
        </w:rPr>
        <w:tab/>
        <w:t>Location change; and</w:t>
      </w:r>
    </w:p>
    <w:p w14:paraId="38D2863D" w14:textId="77777777" w:rsidR="000E2F5F" w:rsidRDefault="000E2F5F" w:rsidP="000E2F5F">
      <w:pPr>
        <w:pStyle w:val="B1"/>
        <w:rPr>
          <w:lang w:eastAsia="zh-CN"/>
        </w:rPr>
      </w:pPr>
      <w:r>
        <w:rPr>
          <w:lang w:eastAsia="zh-CN"/>
        </w:rPr>
        <w:t>-</w:t>
      </w:r>
      <w:r>
        <w:rPr>
          <w:lang w:eastAsia="zh-CN"/>
        </w:rPr>
        <w:tab/>
        <w:t>Periodic mobility statistics.</w:t>
      </w:r>
    </w:p>
    <w:p w14:paraId="7F74A0E8" w14:textId="77777777" w:rsidR="000E2F5F" w:rsidRDefault="000E2F5F" w:rsidP="000E2F5F">
      <w:pPr>
        <w:rPr>
          <w:lang w:eastAsia="zh-CN"/>
        </w:rPr>
      </w:pPr>
      <w:r>
        <w:rPr>
          <w:lang w:eastAsia="zh-CN"/>
        </w:rPr>
        <w:t xml:space="preserve">The event co-relation ID identifies the ID to be used by the AMF whenever it is notifying the subscribed events to the consumer NF. The event co-relation ID helps the consumer NF to co-relate a notification against a corresponding event subscription. </w:t>
      </w:r>
      <w:r w:rsidRPr="000D256B">
        <w:rPr>
          <w:rFonts w:hint="eastAsia"/>
          <w:lang w:eastAsia="zh-CN"/>
        </w:rPr>
        <w:t>I</w:t>
      </w:r>
      <w:r w:rsidRPr="000D256B">
        <w:rPr>
          <w:lang w:eastAsia="zh-CN"/>
        </w:rPr>
        <w:t xml:space="preserve">f the UE mobility event notification subscription is authorized by the </w:t>
      </w:r>
      <w:r w:rsidRPr="000D256B">
        <w:rPr>
          <w:rFonts w:hint="eastAsia"/>
          <w:lang w:eastAsia="zh-CN"/>
        </w:rPr>
        <w:t>A</w:t>
      </w:r>
      <w:r w:rsidRPr="000D256B">
        <w:rPr>
          <w:lang w:eastAsia="zh-CN"/>
        </w:rPr>
        <w:t xml:space="preserve">MF, the </w:t>
      </w:r>
      <w:r w:rsidRPr="000D256B">
        <w:rPr>
          <w:rFonts w:hint="eastAsia"/>
          <w:lang w:eastAsia="zh-CN"/>
        </w:rPr>
        <w:t>A</w:t>
      </w:r>
      <w:r w:rsidRPr="000D256B">
        <w:rPr>
          <w:lang w:eastAsia="zh-CN"/>
        </w:rPr>
        <w:t>MF record</w:t>
      </w:r>
      <w:r>
        <w:rPr>
          <w:lang w:eastAsia="zh-CN"/>
        </w:rPr>
        <w:t>s</w:t>
      </w:r>
      <w:r w:rsidRPr="000D256B">
        <w:rPr>
          <w:lang w:eastAsia="zh-CN"/>
        </w:rPr>
        <w:t xml:space="preserve"> the association of the event trigger and the </w:t>
      </w:r>
      <w:r>
        <w:rPr>
          <w:lang w:eastAsia="zh-CN"/>
        </w:rPr>
        <w:t>consumer</w:t>
      </w:r>
      <w:r w:rsidRPr="000D256B">
        <w:rPr>
          <w:lang w:eastAsia="zh-CN"/>
        </w:rPr>
        <w:t xml:space="preserve"> </w:t>
      </w:r>
      <w:r>
        <w:rPr>
          <w:lang w:eastAsia="zh-CN"/>
        </w:rPr>
        <w:t xml:space="preserve">NF </w:t>
      </w:r>
      <w:r w:rsidRPr="000D256B">
        <w:rPr>
          <w:lang w:eastAsia="zh-CN"/>
        </w:rPr>
        <w:t xml:space="preserve">identity. </w:t>
      </w:r>
      <w:r>
        <w:rPr>
          <w:lang w:eastAsia="zh-CN"/>
        </w:rPr>
        <w:t>If the optional, immediate one time notification flag is set, then the AMF notifies the current status of the subscribed event immediately to the consumer NF.</w:t>
      </w:r>
    </w:p>
    <w:p w14:paraId="384DE0D0" w14:textId="77777777" w:rsidR="000E2F5F" w:rsidRDefault="000E2F5F" w:rsidP="000E2F5F">
      <w:pPr>
        <w:rPr>
          <w:lang w:eastAsia="zh-CN"/>
        </w:rPr>
      </w:pPr>
      <w:r>
        <w:rPr>
          <w:lang w:eastAsia="zh-CN"/>
        </w:rPr>
        <w:t>Event filter may include "</w:t>
      </w:r>
      <w:proofErr w:type="gramStart"/>
      <w:r>
        <w:rPr>
          <w:lang w:eastAsia="zh-CN"/>
        </w:rPr>
        <w:t>AN</w:t>
      </w:r>
      <w:proofErr w:type="gramEnd"/>
      <w:r>
        <w:rPr>
          <w:lang w:eastAsia="zh-CN"/>
        </w:rPr>
        <w:t xml:space="preserve"> type(s)" and it indicates to subscribe the event per access type.</w:t>
      </w:r>
    </w:p>
    <w:p w14:paraId="1EB66135" w14:textId="77777777" w:rsidR="000E2F5F" w:rsidRDefault="000E2F5F" w:rsidP="000E2F5F">
      <w:pPr>
        <w:rPr>
          <w:lang w:eastAsia="zh-CN"/>
        </w:rPr>
      </w:pPr>
      <w:r w:rsidRPr="000137D4">
        <w:rPr>
          <w:lang w:eastAsia="zh-CN"/>
        </w:rPr>
        <w:t xml:space="preserve">Event Id identifies the specific event to be subscribed to, while Event receiving NF Id identifies the NF that shall receive the reporting (e.g. it is used for Monitoring Events, see </w:t>
      </w:r>
      <w:r>
        <w:rPr>
          <w:lang w:eastAsia="zh-CN"/>
        </w:rPr>
        <w:t>clause </w:t>
      </w:r>
      <w:r w:rsidRPr="000137D4">
        <w:rPr>
          <w:lang w:eastAsia="zh-CN"/>
        </w:rPr>
        <w:t>5.4.2).</w:t>
      </w:r>
    </w:p>
    <w:p w14:paraId="55BBF955" w14:textId="77777777" w:rsidR="000E2F5F" w:rsidRPr="005A40C6" w:rsidRDefault="000E2F5F" w:rsidP="000E2F5F">
      <w:pPr>
        <w:pStyle w:val="EditorsNote"/>
        <w:rPr>
          <w:lang w:eastAsia="zh-CN"/>
        </w:rPr>
      </w:pPr>
      <w:r>
        <w:rPr>
          <w:lang w:eastAsia="zh-CN"/>
        </w:rPr>
        <w:t>Editor's note:</w:t>
      </w:r>
      <w:r>
        <w:rPr>
          <w:lang w:eastAsia="zh-CN"/>
        </w:rPr>
        <w:tab/>
        <w:t>The contents of the event filter and whether the event filter should have an optional parameter value pattern to match for triggering the events are FFS.</w:t>
      </w:r>
    </w:p>
    <w:p w14:paraId="27590BDF" w14:textId="77777777" w:rsidR="000E2F5F" w:rsidRDefault="000E2F5F" w:rsidP="000E2F5F">
      <w:pPr>
        <w:pStyle w:val="5"/>
        <w:rPr>
          <w:lang w:eastAsia="zh-CN"/>
        </w:rPr>
      </w:pPr>
      <w:bookmarkStart w:id="142" w:name="_Toc492713964"/>
      <w:r>
        <w:rPr>
          <w:lang w:eastAsia="zh-CN"/>
        </w:rPr>
        <w:t>5.2.2.3.3</w:t>
      </w:r>
      <w:r>
        <w:rPr>
          <w:lang w:eastAsia="zh-CN"/>
        </w:rPr>
        <w:tab/>
      </w:r>
      <w:proofErr w:type="spellStart"/>
      <w:r>
        <w:rPr>
          <w:lang w:eastAsia="zh-CN"/>
        </w:rPr>
        <w:t>Namf_EventExposure_UnSubscribe</w:t>
      </w:r>
      <w:proofErr w:type="spellEnd"/>
      <w:r>
        <w:rPr>
          <w:lang w:eastAsia="zh-CN"/>
        </w:rPr>
        <w:t xml:space="preserve"> service operation</w:t>
      </w:r>
      <w:bookmarkEnd w:id="142"/>
    </w:p>
    <w:p w14:paraId="1E292342" w14:textId="77777777" w:rsidR="000E2F5F" w:rsidRDefault="000E2F5F" w:rsidP="000E2F5F">
      <w:pPr>
        <w:rPr>
          <w:b/>
          <w:lang w:eastAsia="zh-CN"/>
        </w:rPr>
      </w:pPr>
      <w:r>
        <w:rPr>
          <w:b/>
          <w:lang w:eastAsia="zh-CN"/>
        </w:rPr>
        <w:t xml:space="preserve">Service operation name: </w:t>
      </w:r>
      <w:proofErr w:type="spellStart"/>
      <w:r w:rsidRPr="001624A2">
        <w:t>Namf</w:t>
      </w:r>
      <w:proofErr w:type="spellEnd"/>
      <w:r w:rsidRPr="001624A2">
        <w:t>_</w:t>
      </w:r>
      <w:r w:rsidDel="00696A10">
        <w:t xml:space="preserve"> </w:t>
      </w:r>
      <w:proofErr w:type="spellStart"/>
      <w:r>
        <w:t>EventExposure_UnSubscribe</w:t>
      </w:r>
      <w:proofErr w:type="spellEnd"/>
      <w:r>
        <w:t>.</w:t>
      </w:r>
    </w:p>
    <w:p w14:paraId="2B3A6C20" w14:textId="77777777" w:rsidR="000E2F5F" w:rsidRPr="00924EA8" w:rsidRDefault="000E2F5F" w:rsidP="000E2F5F">
      <w:pPr>
        <w:rPr>
          <w:lang w:eastAsia="zh-CN"/>
        </w:rPr>
      </w:pPr>
      <w:r>
        <w:rPr>
          <w:b/>
          <w:lang w:eastAsia="zh-CN"/>
        </w:rPr>
        <w:t>Description:</w:t>
      </w:r>
      <w:r>
        <w:rPr>
          <w:lang w:eastAsia="zh-CN"/>
        </w:rPr>
        <w:t xml:space="preserve"> The consumer NF uses this service operation to unsubscribe for a specific event</w:t>
      </w:r>
      <w:r w:rsidRPr="000245B7">
        <w:rPr>
          <w:lang w:eastAsia="zh-CN"/>
        </w:rPr>
        <w:t xml:space="preserve"> </w:t>
      </w:r>
      <w:r>
        <w:rPr>
          <w:lang w:eastAsia="zh-CN"/>
        </w:rPr>
        <w:t>for one UE, group of UE(s), any UE.</w:t>
      </w:r>
    </w:p>
    <w:p w14:paraId="7B52D699" w14:textId="77777777" w:rsidR="000E2F5F" w:rsidRPr="001624A2" w:rsidRDefault="000E2F5F" w:rsidP="000E2F5F">
      <w:r w:rsidRPr="001624A2">
        <w:rPr>
          <w:b/>
        </w:rPr>
        <w:lastRenderedPageBreak/>
        <w:t>Known NF Consumers:</w:t>
      </w:r>
      <w:r w:rsidRPr="001624A2">
        <w:t xml:space="preserve"> </w:t>
      </w:r>
      <w:r>
        <w:rPr>
          <w:lang w:eastAsia="zh-CN"/>
        </w:rPr>
        <w:t>NEF, SMF, PCF, SMSF</w:t>
      </w:r>
    </w:p>
    <w:p w14:paraId="33FF96A8" w14:textId="77777777" w:rsidR="000E2F5F" w:rsidRPr="001624A2" w:rsidRDefault="000E2F5F" w:rsidP="000E2F5F">
      <w:r w:rsidRPr="001624A2">
        <w:rPr>
          <w:b/>
        </w:rPr>
        <w:t>Input, Required:</w:t>
      </w:r>
      <w:r>
        <w:t xml:space="preserve"> NF ID, UE(s) Identification (one UE ID, identification for a group of UE(s), any UE), Event Filters </w:t>
      </w:r>
      <w:r w:rsidRPr="00C95589">
        <w:t>with Event Id(s)</w:t>
      </w:r>
      <w:r>
        <w:t>, Event co-relation ID,</w:t>
      </w:r>
      <w:r w:rsidRPr="00C95589">
        <w:t xml:space="preserve"> Event receiving NF Id.</w:t>
      </w:r>
    </w:p>
    <w:p w14:paraId="6F43743C" w14:textId="77777777" w:rsidR="000E2F5F" w:rsidRPr="005C5D20" w:rsidRDefault="000E2F5F" w:rsidP="000E2F5F">
      <w:r w:rsidRPr="001624A2">
        <w:rPr>
          <w:b/>
        </w:rPr>
        <w:t>Input, Optional:</w:t>
      </w:r>
      <w:r w:rsidRPr="001624A2">
        <w:t xml:space="preserve"> </w:t>
      </w:r>
      <w:r>
        <w:rPr>
          <w:lang w:eastAsia="zh-CN"/>
        </w:rPr>
        <w:t>None.</w:t>
      </w:r>
    </w:p>
    <w:p w14:paraId="09CF0D66" w14:textId="77777777" w:rsidR="000E2F5F" w:rsidRPr="001624A2" w:rsidRDefault="000E2F5F" w:rsidP="000E2F5F">
      <w:pPr>
        <w:rPr>
          <w:lang w:eastAsia="zh-CN"/>
        </w:rPr>
      </w:pPr>
      <w:r w:rsidRPr="005C5D20">
        <w:rPr>
          <w:b/>
        </w:rPr>
        <w:t>Output, Required:</w:t>
      </w:r>
      <w:r w:rsidRPr="005C5D20">
        <w:rPr>
          <w:lang w:eastAsia="zh-CN"/>
        </w:rPr>
        <w:t xml:space="preserve"> </w:t>
      </w:r>
      <w:r w:rsidRPr="004F7612">
        <w:rPr>
          <w:lang w:eastAsia="zh-CN"/>
        </w:rPr>
        <w:t>Operation execution result indication</w:t>
      </w:r>
      <w:r w:rsidRPr="001624A2">
        <w:rPr>
          <w:i/>
        </w:rPr>
        <w:t>.</w:t>
      </w:r>
    </w:p>
    <w:p w14:paraId="6741AF3C" w14:textId="77777777" w:rsidR="000E2F5F" w:rsidRDefault="000E2F5F" w:rsidP="000E2F5F">
      <w:r w:rsidRPr="001624A2">
        <w:rPr>
          <w:b/>
        </w:rPr>
        <w:t xml:space="preserve">Output, Optional: </w:t>
      </w:r>
      <w:r w:rsidRPr="001624A2">
        <w:t>None</w:t>
      </w:r>
      <w:r w:rsidRPr="001624A2">
        <w:rPr>
          <w:i/>
        </w:rPr>
        <w:t>.</w:t>
      </w:r>
    </w:p>
    <w:p w14:paraId="5DEC7EF1" w14:textId="77777777" w:rsidR="000E2F5F" w:rsidRDefault="000E2F5F" w:rsidP="000E2F5F">
      <w:pPr>
        <w:rPr>
          <w:lang w:eastAsia="zh-CN"/>
        </w:rPr>
      </w:pPr>
      <w:r w:rsidRPr="000D256B">
        <w:rPr>
          <w:rFonts w:hint="eastAsia"/>
          <w:lang w:eastAsia="zh-CN"/>
        </w:rPr>
        <w:t xml:space="preserve">The </w:t>
      </w:r>
      <w:r>
        <w:rPr>
          <w:rFonts w:hint="eastAsia"/>
          <w:lang w:eastAsia="zh-CN"/>
        </w:rPr>
        <w:t>consumer</w:t>
      </w:r>
      <w:r w:rsidRPr="000D256B">
        <w:rPr>
          <w:rFonts w:hint="eastAsia"/>
          <w:lang w:eastAsia="zh-CN"/>
        </w:rPr>
        <w:t xml:space="preserve"> NF </w:t>
      </w:r>
      <w:r>
        <w:rPr>
          <w:lang w:eastAsia="zh-CN"/>
        </w:rPr>
        <w:t>un</w:t>
      </w:r>
      <w:r w:rsidRPr="000D256B">
        <w:rPr>
          <w:rFonts w:hint="eastAsia"/>
          <w:lang w:eastAsia="zh-CN"/>
        </w:rPr>
        <w:t xml:space="preserve">subscribes the </w:t>
      </w:r>
      <w:r>
        <w:rPr>
          <w:lang w:eastAsia="zh-CN"/>
        </w:rPr>
        <w:t>event</w:t>
      </w:r>
      <w:r w:rsidRPr="000D256B">
        <w:rPr>
          <w:rFonts w:hint="eastAsia"/>
          <w:lang w:eastAsia="zh-CN"/>
        </w:rPr>
        <w:t xml:space="preserve"> notification by </w:t>
      </w:r>
      <w:r>
        <w:rPr>
          <w:lang w:eastAsia="zh-CN"/>
        </w:rPr>
        <w:t>invoking</w:t>
      </w:r>
      <w:r w:rsidRPr="000D256B">
        <w:rPr>
          <w:rFonts w:hint="eastAsia"/>
          <w:lang w:eastAsia="zh-CN"/>
        </w:rPr>
        <w:t xml:space="preserve"> </w:t>
      </w:r>
      <w:proofErr w:type="spellStart"/>
      <w:r>
        <w:rPr>
          <w:lang w:eastAsia="zh-CN"/>
        </w:rPr>
        <w:t>Namf_EventExposure_Unsubscribe</w:t>
      </w:r>
      <w:proofErr w:type="spellEnd"/>
      <w:r>
        <w:rPr>
          <w:lang w:eastAsia="zh-CN"/>
        </w:rPr>
        <w:t xml:space="preserve"> </w:t>
      </w:r>
      <w:r w:rsidRPr="000D256B">
        <w:rPr>
          <w:rFonts w:hint="eastAsia"/>
          <w:lang w:eastAsia="zh-CN"/>
        </w:rPr>
        <w:t>(</w:t>
      </w:r>
      <w:r>
        <w:rPr>
          <w:lang w:eastAsia="zh-CN"/>
        </w:rPr>
        <w:t xml:space="preserve">NF ID, </w:t>
      </w:r>
      <w:r w:rsidRPr="000D256B">
        <w:rPr>
          <w:rFonts w:hint="eastAsia"/>
          <w:lang w:eastAsia="zh-CN"/>
        </w:rPr>
        <w:t>UE ID, Event filter</w:t>
      </w:r>
      <w:r>
        <w:rPr>
          <w:lang w:eastAsia="zh-CN"/>
        </w:rPr>
        <w:t>, event co-relation ID</w:t>
      </w:r>
      <w:r w:rsidRPr="000D256B">
        <w:rPr>
          <w:rFonts w:hint="eastAsia"/>
          <w:lang w:eastAsia="zh-CN"/>
        </w:rPr>
        <w:t xml:space="preserve">) to the AMF. UE ID identifies the UE, a valid UE ID includes SUPI. </w:t>
      </w:r>
      <w:r>
        <w:rPr>
          <w:lang w:eastAsia="zh-CN"/>
        </w:rPr>
        <w:t xml:space="preserve">The event co-relation ID identifies a prior subscription that the consumer NF has made. </w:t>
      </w:r>
      <w:r w:rsidRPr="000D256B">
        <w:rPr>
          <w:rFonts w:hint="eastAsia"/>
          <w:lang w:eastAsia="zh-CN"/>
        </w:rPr>
        <w:t xml:space="preserve">Event filter identifies the events that the </w:t>
      </w:r>
      <w:r>
        <w:rPr>
          <w:rFonts w:hint="eastAsia"/>
          <w:lang w:eastAsia="zh-CN"/>
        </w:rPr>
        <w:t>consumer</w:t>
      </w:r>
      <w:r w:rsidRPr="000D256B">
        <w:rPr>
          <w:rFonts w:hint="eastAsia"/>
          <w:lang w:eastAsia="zh-CN"/>
        </w:rPr>
        <w:t xml:space="preserve"> NF is</w:t>
      </w:r>
      <w:r>
        <w:rPr>
          <w:lang w:eastAsia="zh-CN"/>
        </w:rPr>
        <w:t xml:space="preserve"> no longer</w:t>
      </w:r>
      <w:r>
        <w:rPr>
          <w:rFonts w:hint="eastAsia"/>
          <w:lang w:eastAsia="zh-CN"/>
        </w:rPr>
        <w:t xml:space="preserve"> interested with</w:t>
      </w:r>
      <w:r>
        <w:rPr>
          <w:lang w:eastAsia="zh-CN"/>
        </w:rPr>
        <w:t xml:space="preserve"> on the specific notify ID</w:t>
      </w:r>
      <w:r w:rsidRPr="000D256B">
        <w:rPr>
          <w:lang w:eastAsia="zh-CN"/>
        </w:rPr>
        <w:t>.</w:t>
      </w:r>
      <w:r>
        <w:rPr>
          <w:lang w:eastAsia="zh-CN"/>
        </w:rPr>
        <w:t xml:space="preserve"> Event filter may include "</w:t>
      </w:r>
      <w:proofErr w:type="gramStart"/>
      <w:r>
        <w:rPr>
          <w:lang w:eastAsia="zh-CN"/>
        </w:rPr>
        <w:t>AN</w:t>
      </w:r>
      <w:proofErr w:type="gramEnd"/>
      <w:r>
        <w:rPr>
          <w:lang w:eastAsia="zh-CN"/>
        </w:rPr>
        <w:t xml:space="preserve"> type(s)" and it indicates to unsubscribe the event per access type.</w:t>
      </w:r>
    </w:p>
    <w:p w14:paraId="54CEBDD7" w14:textId="77777777" w:rsidR="000E2F5F" w:rsidRDefault="000E2F5F" w:rsidP="000E2F5F">
      <w:pPr>
        <w:rPr>
          <w:lang w:eastAsia="zh-CN"/>
        </w:rPr>
      </w:pPr>
      <w:r w:rsidRPr="004F7612">
        <w:rPr>
          <w:lang w:eastAsia="zh-CN"/>
        </w:rPr>
        <w:t xml:space="preserve">Event Id identifies the specific event to be subscribed to, while Event receiving NF Id identifies the NF that shall receive the reporting (e.g. it is used for Monitoring Events, see </w:t>
      </w:r>
      <w:r>
        <w:rPr>
          <w:lang w:eastAsia="zh-CN"/>
        </w:rPr>
        <w:t>clause </w:t>
      </w:r>
      <w:r w:rsidRPr="004F7612">
        <w:rPr>
          <w:lang w:eastAsia="zh-CN"/>
        </w:rPr>
        <w:t>5.4.2).</w:t>
      </w:r>
    </w:p>
    <w:p w14:paraId="1A55B63A" w14:textId="77777777" w:rsidR="000E2F5F" w:rsidRPr="00FF1309" w:rsidRDefault="000E2F5F" w:rsidP="000E2F5F">
      <w:pPr>
        <w:pStyle w:val="5"/>
        <w:rPr>
          <w:rFonts w:hint="eastAsia"/>
          <w:lang w:eastAsia="zh-CN"/>
        </w:rPr>
      </w:pPr>
      <w:bookmarkStart w:id="143" w:name="_Toc492713965"/>
      <w:r w:rsidRPr="00FF1309">
        <w:rPr>
          <w:rFonts w:hint="eastAsia"/>
          <w:lang w:eastAsia="zh-CN"/>
        </w:rPr>
        <w:t>5.</w:t>
      </w:r>
      <w:r w:rsidRPr="00FF1309">
        <w:rPr>
          <w:lang w:eastAsia="zh-CN"/>
        </w:rPr>
        <w:t>2</w:t>
      </w:r>
      <w:r w:rsidRPr="00FF1309">
        <w:rPr>
          <w:rFonts w:hint="eastAsia"/>
          <w:lang w:eastAsia="zh-CN"/>
        </w:rPr>
        <w:t>.</w:t>
      </w:r>
      <w:r w:rsidRPr="00FF1309">
        <w:rPr>
          <w:lang w:eastAsia="zh-CN"/>
        </w:rPr>
        <w:t>2</w:t>
      </w:r>
      <w:r w:rsidRPr="00FF1309">
        <w:rPr>
          <w:rFonts w:hint="eastAsia"/>
          <w:lang w:eastAsia="zh-CN"/>
        </w:rPr>
        <w:t>.</w:t>
      </w:r>
      <w:r>
        <w:rPr>
          <w:lang w:eastAsia="zh-CN"/>
        </w:rPr>
        <w:t>3.4</w:t>
      </w:r>
      <w:r w:rsidRPr="00FF1309">
        <w:rPr>
          <w:lang w:eastAsia="zh-CN"/>
        </w:rPr>
        <w:tab/>
      </w:r>
      <w:proofErr w:type="spellStart"/>
      <w:r>
        <w:rPr>
          <w:lang w:eastAsia="zh-CN"/>
        </w:rPr>
        <w:t>Namf_EventExposure_Notify</w:t>
      </w:r>
      <w:proofErr w:type="spellEnd"/>
      <w:r w:rsidRPr="00FF1309">
        <w:rPr>
          <w:lang w:eastAsia="zh-CN"/>
        </w:rPr>
        <w:t xml:space="preserve"> service</w:t>
      </w:r>
      <w:r>
        <w:rPr>
          <w:lang w:eastAsia="zh-CN"/>
        </w:rPr>
        <w:t xml:space="preserve"> operation</w:t>
      </w:r>
      <w:bookmarkEnd w:id="143"/>
    </w:p>
    <w:p w14:paraId="653C8FBB" w14:textId="77777777" w:rsidR="000E2F5F" w:rsidRDefault="000E2F5F" w:rsidP="000E2F5F">
      <w:pPr>
        <w:rPr>
          <w:rFonts w:ascii="Arial" w:hAnsi="Arial"/>
        </w:rPr>
      </w:pPr>
      <w:r w:rsidRPr="000864E1">
        <w:rPr>
          <w:b/>
        </w:rPr>
        <w:t>Service operation name</w:t>
      </w:r>
      <w:r>
        <w:rPr>
          <w:rFonts w:ascii="Arial" w:hAnsi="Arial"/>
        </w:rPr>
        <w:t xml:space="preserve">: </w:t>
      </w:r>
      <w:proofErr w:type="spellStart"/>
      <w:r w:rsidRPr="000864E1">
        <w:t>Namf_EventExposure_Notify</w:t>
      </w:r>
      <w:proofErr w:type="spellEnd"/>
      <w:r>
        <w:rPr>
          <w:rFonts w:ascii="Arial" w:hAnsi="Arial"/>
        </w:rPr>
        <w:t>.</w:t>
      </w:r>
    </w:p>
    <w:p w14:paraId="5F62EFC5" w14:textId="77777777" w:rsidR="000E2F5F" w:rsidRPr="000D256B" w:rsidRDefault="000E2F5F" w:rsidP="000E2F5F">
      <w:pPr>
        <w:rPr>
          <w:rFonts w:hint="eastAsia"/>
          <w:lang w:eastAsia="zh-CN"/>
        </w:rPr>
      </w:pPr>
      <w:r w:rsidRPr="00205936">
        <w:rPr>
          <w:b/>
        </w:rPr>
        <w:t xml:space="preserve">Service </w:t>
      </w:r>
      <w:r>
        <w:rPr>
          <w:b/>
        </w:rPr>
        <w:t xml:space="preserve">operation </w:t>
      </w:r>
      <w:r w:rsidRPr="00205936">
        <w:rPr>
          <w:b/>
        </w:rPr>
        <w:t>description:</w:t>
      </w:r>
      <w:r w:rsidRPr="00FF1309">
        <w:t xml:space="preserve"> Provides the </w:t>
      </w:r>
      <w:r w:rsidRPr="00D50387">
        <w:t xml:space="preserve">previously subscribed </w:t>
      </w:r>
      <w:r w:rsidRPr="00FF1309">
        <w:t>event</w:t>
      </w:r>
      <w:r>
        <w:t xml:space="preserve"> information</w:t>
      </w:r>
      <w:r w:rsidRPr="00FF1309">
        <w:t xml:space="preserve"> to the </w:t>
      </w:r>
      <w:r>
        <w:rPr>
          <w:rFonts w:hint="eastAsia"/>
          <w:lang w:eastAsia="zh-CN"/>
        </w:rPr>
        <w:t>Consumer</w:t>
      </w:r>
      <w:r>
        <w:rPr>
          <w:lang w:eastAsia="zh-CN"/>
        </w:rPr>
        <w:t xml:space="preserve"> </w:t>
      </w:r>
      <w:r w:rsidRPr="00FF1309">
        <w:rPr>
          <w:rFonts w:hint="eastAsia"/>
          <w:lang w:eastAsia="zh-CN"/>
        </w:rPr>
        <w:t xml:space="preserve">NF </w:t>
      </w:r>
      <w:r w:rsidRPr="00FF1309">
        <w:t xml:space="preserve">which </w:t>
      </w:r>
      <w:r w:rsidRPr="00FF1309">
        <w:rPr>
          <w:rFonts w:hint="eastAsia"/>
          <w:lang w:eastAsia="zh-CN"/>
        </w:rPr>
        <w:t xml:space="preserve">has </w:t>
      </w:r>
      <w:r w:rsidRPr="00FF1309">
        <w:t xml:space="preserve">subscribed </w:t>
      </w:r>
      <w:r w:rsidRPr="00FF1309">
        <w:rPr>
          <w:rFonts w:hint="eastAsia"/>
          <w:lang w:eastAsia="zh-CN"/>
        </w:rPr>
        <w:t xml:space="preserve">to </w:t>
      </w:r>
      <w:proofErr w:type="gramStart"/>
      <w:r w:rsidRPr="00FF1309">
        <w:t>th</w:t>
      </w:r>
      <w:r>
        <w:t xml:space="preserve">at </w:t>
      </w:r>
      <w:r w:rsidRPr="00FF1309">
        <w:t xml:space="preserve"> event</w:t>
      </w:r>
      <w:proofErr w:type="gramEnd"/>
      <w:r w:rsidRPr="00FF1309">
        <w:rPr>
          <w:rFonts w:hint="eastAsia"/>
          <w:lang w:eastAsia="zh-CN"/>
        </w:rPr>
        <w:t xml:space="preserve"> before</w:t>
      </w:r>
      <w:r w:rsidRPr="00FF1309">
        <w:t>.</w:t>
      </w:r>
      <w:r>
        <w:t xml:space="preserve"> </w:t>
      </w:r>
    </w:p>
    <w:p w14:paraId="7195358D" w14:textId="77777777" w:rsidR="000E2F5F" w:rsidRPr="00FF1309" w:rsidRDefault="000E2F5F" w:rsidP="000E2F5F">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0D256B">
        <w:rPr>
          <w:rFonts w:hint="eastAsia"/>
          <w:lang w:eastAsia="zh-CN"/>
        </w:rPr>
        <w:t>The full list of the events that can be reported by Event Report service will be defined</w:t>
      </w:r>
      <w:r w:rsidRPr="000D256B">
        <w:rPr>
          <w:rFonts w:eastAsia="宋体" w:hint="eastAsia"/>
          <w:lang w:eastAsia="zh-CN"/>
        </w:rPr>
        <w:t xml:space="preserve"> later</w:t>
      </w:r>
      <w:r w:rsidRPr="000D256B">
        <w:rPr>
          <w:rFonts w:hint="eastAsia"/>
          <w:lang w:eastAsia="zh-CN"/>
        </w:rPr>
        <w:t>.</w:t>
      </w:r>
    </w:p>
    <w:p w14:paraId="04344C06" w14:textId="77777777" w:rsidR="000E2F5F" w:rsidRPr="001624A2" w:rsidRDefault="000E2F5F" w:rsidP="000E2F5F">
      <w:r w:rsidRPr="001624A2">
        <w:rPr>
          <w:b/>
        </w:rPr>
        <w:t>Known NF Consumers:</w:t>
      </w:r>
      <w:r w:rsidRPr="001624A2">
        <w:t xml:space="preserve"> </w:t>
      </w:r>
      <w:r>
        <w:rPr>
          <w:lang w:eastAsia="zh-CN"/>
        </w:rPr>
        <w:t>NEF, PCF, SMF</w:t>
      </w:r>
      <w:r w:rsidRPr="00A729D9">
        <w:rPr>
          <w:lang w:eastAsia="zh-CN"/>
        </w:rPr>
        <w:t>, Event Receiving NF</w:t>
      </w:r>
    </w:p>
    <w:p w14:paraId="655547F0" w14:textId="77777777" w:rsidR="000E2F5F" w:rsidRPr="001624A2" w:rsidRDefault="000E2F5F" w:rsidP="000E2F5F">
      <w:r w:rsidRPr="001624A2">
        <w:rPr>
          <w:b/>
        </w:rPr>
        <w:t>Input, Required:</w:t>
      </w:r>
      <w:r>
        <w:t xml:space="preserve"> AMF</w:t>
      </w:r>
      <w:r w:rsidRPr="001624A2">
        <w:t xml:space="preserve"> ID,</w:t>
      </w:r>
      <w:r>
        <w:t xml:space="preserve"> UE ID, Event co-relation ID, event information.</w:t>
      </w:r>
    </w:p>
    <w:p w14:paraId="13B5A027" w14:textId="77777777" w:rsidR="000E2F5F" w:rsidRPr="005C5D20" w:rsidRDefault="000E2F5F" w:rsidP="000E2F5F">
      <w:r w:rsidRPr="001624A2">
        <w:rPr>
          <w:b/>
        </w:rPr>
        <w:t>Input, Optional:</w:t>
      </w:r>
      <w:r w:rsidRPr="001624A2">
        <w:t xml:space="preserve"> </w:t>
      </w:r>
      <w:r w:rsidRPr="000864E1">
        <w:rPr>
          <w:lang w:eastAsia="zh-CN"/>
        </w:rPr>
        <w:t>Event specific parameter list</w:t>
      </w:r>
      <w:r w:rsidRPr="005A40C6">
        <w:rPr>
          <w:lang w:eastAsia="zh-CN"/>
        </w:rPr>
        <w:t>.</w:t>
      </w:r>
    </w:p>
    <w:p w14:paraId="39CDA31A" w14:textId="77777777" w:rsidR="000E2F5F" w:rsidRPr="001624A2" w:rsidRDefault="000E2F5F" w:rsidP="000E2F5F">
      <w:pPr>
        <w:rPr>
          <w:lang w:eastAsia="zh-CN"/>
        </w:rPr>
      </w:pPr>
      <w:r w:rsidRPr="005C5D20">
        <w:rPr>
          <w:b/>
        </w:rPr>
        <w:t>Output, Required:</w:t>
      </w:r>
      <w:r w:rsidRPr="005C5D20">
        <w:rPr>
          <w:lang w:eastAsia="zh-CN"/>
        </w:rPr>
        <w:t xml:space="preserve"> </w:t>
      </w:r>
      <w:r>
        <w:rPr>
          <w:lang w:eastAsia="zh-CN"/>
        </w:rPr>
        <w:t>None</w:t>
      </w:r>
      <w:r w:rsidRPr="001624A2">
        <w:rPr>
          <w:i/>
        </w:rPr>
        <w:t>.</w:t>
      </w:r>
    </w:p>
    <w:p w14:paraId="20F6F95C" w14:textId="77777777" w:rsidR="000E2F5F" w:rsidRDefault="000E2F5F" w:rsidP="000E2F5F">
      <w:r w:rsidRPr="001624A2">
        <w:rPr>
          <w:b/>
        </w:rPr>
        <w:t xml:space="preserve">Output, Optional: </w:t>
      </w:r>
      <w:r w:rsidRPr="001624A2">
        <w:t>None</w:t>
      </w:r>
      <w:r w:rsidRPr="001624A2">
        <w:rPr>
          <w:i/>
        </w:rPr>
        <w:t>.</w:t>
      </w:r>
    </w:p>
    <w:p w14:paraId="3DC8FAE4" w14:textId="77777777" w:rsidR="000E2F5F" w:rsidRDefault="000E2F5F" w:rsidP="000E2F5F">
      <w:pPr>
        <w:rPr>
          <w:lang w:eastAsia="zh-CN"/>
        </w:rPr>
      </w:pPr>
      <w:r>
        <w:rPr>
          <w:lang w:eastAsia="zh-CN"/>
        </w:rPr>
        <w:t>When t</w:t>
      </w:r>
      <w:r w:rsidRPr="0029118D">
        <w:rPr>
          <w:rFonts w:hint="eastAsia"/>
          <w:lang w:eastAsia="zh-CN"/>
        </w:rPr>
        <w:t xml:space="preserve">he </w:t>
      </w:r>
      <w:r w:rsidRPr="005F0C4E">
        <w:rPr>
          <w:lang w:eastAsia="zh-CN"/>
        </w:rPr>
        <w:t>AMF detects the UE mobility event</w:t>
      </w:r>
      <w:r w:rsidRPr="005F0C4E">
        <w:rPr>
          <w:rFonts w:hint="eastAsia"/>
          <w:lang w:eastAsia="zh-CN"/>
        </w:rPr>
        <w:t xml:space="preserve"> </w:t>
      </w:r>
      <w:r>
        <w:rPr>
          <w:lang w:eastAsia="zh-CN"/>
        </w:rPr>
        <w:t>it</w:t>
      </w:r>
      <w:r w:rsidRPr="00794744">
        <w:rPr>
          <w:lang w:eastAsia="zh-CN"/>
        </w:rPr>
        <w:t xml:space="preserve"> sends the </w:t>
      </w:r>
      <w:r w:rsidRPr="00794744">
        <w:rPr>
          <w:rFonts w:hint="eastAsia"/>
          <w:lang w:eastAsia="zh-CN"/>
        </w:rPr>
        <w:t xml:space="preserve">Event </w:t>
      </w:r>
      <w:r w:rsidRPr="00A3524C">
        <w:rPr>
          <w:lang w:eastAsia="zh-CN"/>
        </w:rPr>
        <w:t>Notification</w:t>
      </w:r>
      <w:r w:rsidRPr="00FF1309">
        <w:rPr>
          <w:rFonts w:hint="eastAsia"/>
          <w:lang w:eastAsia="zh-CN"/>
        </w:rPr>
        <w:t xml:space="preserve"> </w:t>
      </w:r>
      <w:r w:rsidRPr="00FF1309">
        <w:rPr>
          <w:lang w:eastAsia="zh-CN"/>
        </w:rPr>
        <w:t>(mobility event</w:t>
      </w:r>
      <w:r w:rsidRPr="00FF1309">
        <w:rPr>
          <w:rFonts w:hint="eastAsia"/>
          <w:lang w:eastAsia="zh-CN"/>
        </w:rPr>
        <w:t xml:space="preserve"> container</w:t>
      </w:r>
      <w:r w:rsidRPr="00FF1309">
        <w:rPr>
          <w:lang w:eastAsia="zh-CN"/>
        </w:rPr>
        <w:t xml:space="preserve">) message to the </w:t>
      </w:r>
      <w:r>
        <w:rPr>
          <w:lang w:eastAsia="zh-CN"/>
        </w:rPr>
        <w:t>Consumer</w:t>
      </w:r>
      <w:r w:rsidRPr="00FF1309">
        <w:rPr>
          <w:lang w:eastAsia="zh-CN"/>
        </w:rPr>
        <w:t xml:space="preserve"> </w:t>
      </w:r>
      <w:r w:rsidRPr="00FF1309">
        <w:rPr>
          <w:rFonts w:hint="eastAsia"/>
          <w:lang w:eastAsia="zh-CN"/>
        </w:rPr>
        <w:t>NF</w:t>
      </w:r>
      <w:r>
        <w:rPr>
          <w:lang w:eastAsia="zh-CN"/>
        </w:rPr>
        <w:t>(s)</w:t>
      </w:r>
      <w:r w:rsidRPr="00FF1309">
        <w:rPr>
          <w:rFonts w:hint="eastAsia"/>
          <w:lang w:eastAsia="zh-CN"/>
        </w:rPr>
        <w:t xml:space="preserve"> </w:t>
      </w:r>
      <w:r w:rsidRPr="00FF1309">
        <w:rPr>
          <w:lang w:eastAsia="zh-CN"/>
        </w:rPr>
        <w:t xml:space="preserve">which </w:t>
      </w:r>
      <w:r w:rsidRPr="00FF1309">
        <w:rPr>
          <w:rFonts w:hint="eastAsia"/>
          <w:lang w:eastAsia="zh-CN"/>
        </w:rPr>
        <w:t xml:space="preserve">has </w:t>
      </w:r>
      <w:r w:rsidRPr="00FF1309">
        <w:rPr>
          <w:lang w:eastAsia="zh-CN"/>
        </w:rPr>
        <w:t xml:space="preserve">subscribed </w:t>
      </w:r>
      <w:r w:rsidRPr="00FF1309">
        <w:rPr>
          <w:rFonts w:hint="eastAsia"/>
          <w:lang w:eastAsia="zh-CN"/>
        </w:rPr>
        <w:t xml:space="preserve">to </w:t>
      </w:r>
      <w:r w:rsidRPr="00FF1309">
        <w:rPr>
          <w:lang w:eastAsia="zh-CN"/>
        </w:rPr>
        <w:t>the UE mobility event</w:t>
      </w:r>
      <w:r w:rsidRPr="00FF1309">
        <w:rPr>
          <w:rFonts w:hint="eastAsia"/>
          <w:lang w:eastAsia="zh-CN"/>
        </w:rPr>
        <w:t xml:space="preserve"> before</w:t>
      </w:r>
      <w:r w:rsidRPr="00FF1309">
        <w:rPr>
          <w:lang w:eastAsia="zh-CN"/>
        </w:rPr>
        <w:t xml:space="preserve">. </w:t>
      </w:r>
      <w:r>
        <w:rPr>
          <w:lang w:eastAsia="zh-CN"/>
        </w:rPr>
        <w:t>The event is notified towards the consumers for which the Event filters (which may include "</w:t>
      </w:r>
      <w:proofErr w:type="gramStart"/>
      <w:r>
        <w:rPr>
          <w:lang w:eastAsia="zh-CN"/>
        </w:rPr>
        <w:t>AN</w:t>
      </w:r>
      <w:proofErr w:type="gramEnd"/>
      <w:r>
        <w:rPr>
          <w:lang w:eastAsia="zh-CN"/>
        </w:rPr>
        <w:t xml:space="preserve"> type(s)") match. The event co-relation ID indicates to the NF the specific event notification subscription made by the consumer NF. </w:t>
      </w:r>
      <w:r w:rsidRPr="00FF1309">
        <w:rPr>
          <w:rFonts w:hint="eastAsia"/>
          <w:lang w:eastAsia="zh-CN"/>
        </w:rPr>
        <w:t>T</w:t>
      </w:r>
      <w:r w:rsidRPr="00FF1309">
        <w:rPr>
          <w:lang w:eastAsia="zh-CN"/>
        </w:rPr>
        <w:t>he mobility event</w:t>
      </w:r>
      <w:r w:rsidRPr="00FF1309">
        <w:rPr>
          <w:rFonts w:hint="eastAsia"/>
          <w:lang w:eastAsia="zh-CN"/>
        </w:rPr>
        <w:t xml:space="preserve"> container</w:t>
      </w:r>
      <w:r w:rsidRPr="00FF1309">
        <w:rPr>
          <w:lang w:eastAsia="zh-CN"/>
        </w:rPr>
        <w:t xml:space="preserve"> indicates </w:t>
      </w:r>
      <w:r w:rsidRPr="00FF1309">
        <w:rPr>
          <w:rFonts w:hint="eastAsia"/>
          <w:lang w:eastAsia="zh-CN"/>
        </w:rPr>
        <w:t>the</w:t>
      </w:r>
      <w:r w:rsidRPr="00FF1309">
        <w:rPr>
          <w:lang w:eastAsia="zh-CN"/>
        </w:rPr>
        <w:t xml:space="preserve"> type of mobility event</w:t>
      </w:r>
      <w:r w:rsidRPr="00FF1309">
        <w:rPr>
          <w:rFonts w:hint="eastAsia"/>
          <w:lang w:eastAsia="zh-CN"/>
        </w:rPr>
        <w:t xml:space="preserve"> and related </w:t>
      </w:r>
      <w:r w:rsidRPr="00FF1309">
        <w:rPr>
          <w:lang w:eastAsia="zh-CN"/>
        </w:rPr>
        <w:t xml:space="preserve">information, e.g. </w:t>
      </w:r>
      <w:r w:rsidRPr="00FF1309">
        <w:rPr>
          <w:rFonts w:hint="eastAsia"/>
          <w:lang w:eastAsia="zh-CN"/>
        </w:rPr>
        <w:t xml:space="preserve">Registration Area </w:t>
      </w:r>
      <w:r w:rsidRPr="00FF1309">
        <w:rPr>
          <w:lang w:eastAsia="zh-CN"/>
        </w:rPr>
        <w:t>U</w:t>
      </w:r>
      <w:r w:rsidRPr="00FF1309">
        <w:rPr>
          <w:rFonts w:hint="eastAsia"/>
          <w:lang w:eastAsia="zh-CN"/>
        </w:rPr>
        <w:t>pdate</w:t>
      </w:r>
      <w:r w:rsidRPr="00FF1309">
        <w:rPr>
          <w:lang w:eastAsia="zh-CN"/>
        </w:rPr>
        <w:t>/</w:t>
      </w:r>
      <w:r w:rsidRPr="00FF1309">
        <w:rPr>
          <w:rFonts w:hint="eastAsia"/>
          <w:lang w:eastAsia="zh-CN"/>
        </w:rPr>
        <w:t>new Registration Area</w:t>
      </w:r>
      <w:r w:rsidRPr="00FF1309">
        <w:rPr>
          <w:lang w:eastAsia="zh-CN"/>
        </w:rPr>
        <w:t>.</w:t>
      </w:r>
    </w:p>
    <w:p w14:paraId="624DC6B5" w14:textId="77777777" w:rsidR="000E2F5F" w:rsidRDefault="000E2F5F" w:rsidP="000E2F5F">
      <w:pPr>
        <w:rPr>
          <w:lang w:eastAsia="zh-CN"/>
        </w:rPr>
      </w:pPr>
      <w:r w:rsidRPr="00124437">
        <w:rPr>
          <w:lang w:eastAsia="zh-CN"/>
        </w:rPr>
        <w:t xml:space="preserve">Event receiving NF Id identifies the NF that shall receive the reporting (e.g. it is used for Monitoring Events, see </w:t>
      </w:r>
      <w:r>
        <w:rPr>
          <w:lang w:eastAsia="zh-CN"/>
        </w:rPr>
        <w:t>clause </w:t>
      </w:r>
      <w:r w:rsidRPr="00124437">
        <w:rPr>
          <w:lang w:eastAsia="zh-CN"/>
        </w:rPr>
        <w:t>5.4.2).</w:t>
      </w:r>
    </w:p>
    <w:p w14:paraId="5CCCEB57" w14:textId="77777777" w:rsidR="000E2F5F" w:rsidRDefault="000E2F5F" w:rsidP="000E2F5F">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14:paraId="3C6D3D6D" w14:textId="77777777" w:rsidR="000E2F5F" w:rsidRPr="009D3AD2" w:rsidRDefault="000E2F5F" w:rsidP="000E2F5F">
      <w:pPr>
        <w:pStyle w:val="4"/>
        <w:rPr>
          <w:lang w:eastAsia="zh-CN"/>
        </w:rPr>
      </w:pPr>
      <w:bookmarkStart w:id="144" w:name="_Toc492713966"/>
      <w:r>
        <w:rPr>
          <w:lang w:eastAsia="zh-CN"/>
        </w:rPr>
        <w:t>5.2.2.4</w:t>
      </w:r>
      <w:r w:rsidRPr="009D3AD2">
        <w:rPr>
          <w:lang w:eastAsia="zh-CN"/>
        </w:rPr>
        <w:tab/>
      </w:r>
      <w:proofErr w:type="spellStart"/>
      <w:r w:rsidRPr="009D3AD2">
        <w:rPr>
          <w:lang w:eastAsia="zh-CN"/>
        </w:rPr>
        <w:t>Namf_</w:t>
      </w:r>
      <w:r w:rsidRPr="009D3AD2">
        <w:t>MT</w:t>
      </w:r>
      <w:proofErr w:type="spellEnd"/>
      <w:r w:rsidRPr="009D3AD2">
        <w:rPr>
          <w:lang w:eastAsia="zh-CN"/>
        </w:rPr>
        <w:t xml:space="preserve"> service</w:t>
      </w:r>
      <w:bookmarkEnd w:id="144"/>
    </w:p>
    <w:p w14:paraId="45DA49C0" w14:textId="77777777" w:rsidR="000E2F5F" w:rsidRPr="009D3AD2" w:rsidRDefault="000E2F5F" w:rsidP="000E2F5F">
      <w:pPr>
        <w:pStyle w:val="5"/>
      </w:pPr>
      <w:bookmarkStart w:id="145" w:name="_Toc492713967"/>
      <w:r>
        <w:t>5.2.2.4</w:t>
      </w:r>
      <w:r w:rsidRPr="009D3AD2">
        <w:t>.1</w:t>
      </w:r>
      <w:r w:rsidRPr="009D3AD2">
        <w:tab/>
        <w:t>General</w:t>
      </w:r>
      <w:bookmarkEnd w:id="145"/>
    </w:p>
    <w:p w14:paraId="624C2BB5" w14:textId="77777777" w:rsidR="000E2F5F" w:rsidRPr="009D3AD2" w:rsidRDefault="000E2F5F" w:rsidP="000E2F5F">
      <w:pPr>
        <w:rPr>
          <w:lang w:eastAsia="zh-CN"/>
        </w:rPr>
      </w:pPr>
      <w:r w:rsidRPr="009D3AD2">
        <w:rPr>
          <w:b/>
        </w:rPr>
        <w:t>Service description:</w:t>
      </w:r>
      <w:r w:rsidRPr="009D3AD2">
        <w:t xml:space="preserve"> It provides a NF the service that make sure UE is reachable </w:t>
      </w:r>
      <w:r w:rsidRPr="009D3AD2">
        <w:rPr>
          <w:rFonts w:hint="eastAsia"/>
          <w:lang w:eastAsia="zh-CN"/>
        </w:rPr>
        <w:t>to</w:t>
      </w:r>
      <w:r w:rsidRPr="009D3AD2">
        <w:t xml:space="preserve"> </w:t>
      </w:r>
      <w:r w:rsidRPr="009D3AD2">
        <w:rPr>
          <w:lang w:val="en-US" w:eastAsia="zh-CN"/>
        </w:rPr>
        <w:t>send MT signaling or data</w:t>
      </w:r>
      <w:r w:rsidRPr="009D3AD2">
        <w:t>. The following are the key functionalities of this NF service</w:t>
      </w:r>
    </w:p>
    <w:p w14:paraId="1F359A3E" w14:textId="77777777" w:rsidR="000E2F5F" w:rsidRPr="0091125A" w:rsidRDefault="000E2F5F" w:rsidP="000E2F5F">
      <w:pPr>
        <w:pStyle w:val="B1"/>
      </w:pPr>
      <w:r>
        <w:t xml:space="preserve">-   </w:t>
      </w:r>
      <w:r w:rsidRPr="0091125A">
        <w:t>paging UE if UE is in IDLE state and respond other NF after the UE enters CM-CONNECTED state.</w:t>
      </w:r>
    </w:p>
    <w:p w14:paraId="666B0E0B" w14:textId="77777777" w:rsidR="000E2F5F" w:rsidRPr="0091125A" w:rsidRDefault="000E2F5F" w:rsidP="000E2F5F">
      <w:pPr>
        <w:pStyle w:val="B1"/>
      </w:pPr>
      <w:r w:rsidRPr="0091125A">
        <w:t xml:space="preserve">-  </w:t>
      </w:r>
      <w:proofErr w:type="gramStart"/>
      <w:r w:rsidRPr="0091125A">
        <w:t>response</w:t>
      </w:r>
      <w:proofErr w:type="gramEnd"/>
      <w:r w:rsidRPr="0091125A">
        <w:t xml:space="preserve"> to the requester NF if UE is in CONNECTED state.</w:t>
      </w:r>
    </w:p>
    <w:p w14:paraId="3406ADD0" w14:textId="77777777" w:rsidR="000E2F5F" w:rsidRPr="009D3AD2" w:rsidRDefault="000E2F5F" w:rsidP="000E2F5F">
      <w:pPr>
        <w:pStyle w:val="5"/>
        <w:rPr>
          <w:lang w:eastAsia="zh-CN"/>
        </w:rPr>
      </w:pPr>
      <w:bookmarkStart w:id="146" w:name="_Toc492713968"/>
      <w:r w:rsidRPr="009D3AD2">
        <w:rPr>
          <w:lang w:eastAsia="zh-CN"/>
        </w:rPr>
        <w:t>5.2.2.</w:t>
      </w:r>
      <w:r>
        <w:rPr>
          <w:lang w:eastAsia="zh-CN"/>
        </w:rPr>
        <w:t>4</w:t>
      </w:r>
      <w:r w:rsidRPr="009D3AD2">
        <w:rPr>
          <w:lang w:eastAsia="zh-CN"/>
        </w:rPr>
        <w:t>.2</w:t>
      </w:r>
      <w:r w:rsidRPr="009D3AD2">
        <w:rPr>
          <w:lang w:eastAsia="zh-CN"/>
        </w:rPr>
        <w:tab/>
      </w:r>
      <w:proofErr w:type="spellStart"/>
      <w:r w:rsidRPr="009D3AD2">
        <w:rPr>
          <w:lang w:eastAsia="zh-CN"/>
        </w:rPr>
        <w:t>Namf_</w:t>
      </w:r>
      <w:r w:rsidRPr="009D3AD2">
        <w:t>MT</w:t>
      </w:r>
      <w:r w:rsidRPr="009D3AD2">
        <w:rPr>
          <w:lang w:eastAsia="zh-CN"/>
        </w:rPr>
        <w:t>_Enable</w:t>
      </w:r>
      <w:r>
        <w:rPr>
          <w:lang w:eastAsia="zh-CN"/>
        </w:rPr>
        <w:t>UE</w:t>
      </w:r>
      <w:r w:rsidRPr="009D3AD2">
        <w:rPr>
          <w:lang w:eastAsia="zh-CN"/>
        </w:rPr>
        <w:t>Reachability</w:t>
      </w:r>
      <w:proofErr w:type="spellEnd"/>
      <w:r w:rsidRPr="009D3AD2">
        <w:rPr>
          <w:lang w:eastAsia="zh-CN"/>
        </w:rPr>
        <w:t xml:space="preserve"> service operation</w:t>
      </w:r>
      <w:bookmarkEnd w:id="146"/>
    </w:p>
    <w:p w14:paraId="7F46DB07" w14:textId="77777777" w:rsidR="000E2F5F" w:rsidRPr="009D3AD2" w:rsidRDefault="000E2F5F" w:rsidP="000E2F5F">
      <w:pPr>
        <w:rPr>
          <w:b/>
          <w:lang w:eastAsia="zh-CN"/>
        </w:rPr>
      </w:pPr>
      <w:r w:rsidRPr="009D3AD2">
        <w:rPr>
          <w:b/>
          <w:lang w:eastAsia="zh-CN"/>
        </w:rPr>
        <w:t xml:space="preserve">Service operation name: </w:t>
      </w:r>
      <w:proofErr w:type="spellStart"/>
      <w:r w:rsidRPr="009D3AD2">
        <w:rPr>
          <w:lang w:eastAsia="zh-CN"/>
        </w:rPr>
        <w:t>Namf_</w:t>
      </w:r>
      <w:r w:rsidRPr="009D3AD2">
        <w:t>MT</w:t>
      </w:r>
      <w:r>
        <w:rPr>
          <w:lang w:eastAsia="zh-CN"/>
        </w:rPr>
        <w:t>_</w:t>
      </w:r>
      <w:r w:rsidRPr="009D3AD2">
        <w:rPr>
          <w:lang w:eastAsia="zh-CN"/>
        </w:rPr>
        <w:t>Enable</w:t>
      </w:r>
      <w:r>
        <w:rPr>
          <w:lang w:eastAsia="zh-CN"/>
        </w:rPr>
        <w:t>UE</w:t>
      </w:r>
      <w:r w:rsidRPr="009D3AD2">
        <w:rPr>
          <w:lang w:eastAsia="zh-CN"/>
        </w:rPr>
        <w:t>Reachability</w:t>
      </w:r>
      <w:proofErr w:type="spellEnd"/>
      <w:r w:rsidRPr="009D3AD2">
        <w:t>.</w:t>
      </w:r>
    </w:p>
    <w:p w14:paraId="5C4D8CE8" w14:textId="77777777" w:rsidR="000E2F5F" w:rsidRPr="009D3AD2" w:rsidRDefault="000E2F5F" w:rsidP="000E2F5F">
      <w:pPr>
        <w:rPr>
          <w:lang w:eastAsia="zh-CN"/>
        </w:rPr>
      </w:pPr>
      <w:r w:rsidRPr="009D3AD2">
        <w:rPr>
          <w:b/>
          <w:lang w:eastAsia="zh-CN"/>
        </w:rPr>
        <w:t>Description:</w:t>
      </w:r>
      <w:r w:rsidRPr="009D3AD2">
        <w:rPr>
          <w:lang w:eastAsia="zh-CN"/>
        </w:rPr>
        <w:t xml:space="preserve"> The consumer NF uses this service operation to </w:t>
      </w:r>
      <w:r>
        <w:rPr>
          <w:lang w:eastAsia="zh-CN"/>
        </w:rPr>
        <w:t>request enabling</w:t>
      </w:r>
      <w:r w:rsidRPr="009D3AD2">
        <w:rPr>
          <w:lang w:eastAsia="zh-CN"/>
        </w:rPr>
        <w:t xml:space="preserve"> UE </w:t>
      </w:r>
      <w:proofErr w:type="spellStart"/>
      <w:r w:rsidRPr="009D3AD2">
        <w:rPr>
          <w:lang w:eastAsia="zh-CN"/>
        </w:rPr>
        <w:t>reachab</w:t>
      </w:r>
      <w:r>
        <w:rPr>
          <w:lang w:eastAsia="zh-CN"/>
        </w:rPr>
        <w:t>ility</w:t>
      </w:r>
      <w:r w:rsidRPr="009D3AD2">
        <w:rPr>
          <w:lang w:eastAsia="zh-CN"/>
        </w:rPr>
        <w:t>e</w:t>
      </w:r>
      <w:proofErr w:type="spellEnd"/>
      <w:r w:rsidRPr="009D3AD2">
        <w:rPr>
          <w:lang w:eastAsia="zh-CN"/>
        </w:rPr>
        <w:t>.</w:t>
      </w:r>
    </w:p>
    <w:p w14:paraId="262399BE" w14:textId="77777777" w:rsidR="000E2F5F" w:rsidRPr="009D3AD2" w:rsidRDefault="000E2F5F" w:rsidP="000E2F5F">
      <w:r w:rsidRPr="009D3AD2">
        <w:rPr>
          <w:b/>
        </w:rPr>
        <w:lastRenderedPageBreak/>
        <w:t>Known NF Consumers:</w:t>
      </w:r>
      <w:r w:rsidRPr="009D3AD2">
        <w:t xml:space="preserve"> </w:t>
      </w:r>
      <w:r>
        <w:rPr>
          <w:lang w:eastAsia="zh-CN"/>
        </w:rPr>
        <w:t>SMSF</w:t>
      </w:r>
    </w:p>
    <w:p w14:paraId="3ECDD25C" w14:textId="77777777" w:rsidR="000E2F5F" w:rsidRPr="009D3AD2" w:rsidRDefault="000E2F5F" w:rsidP="000E2F5F">
      <w:r w:rsidRPr="009D3AD2">
        <w:rPr>
          <w:b/>
        </w:rPr>
        <w:t>Inputs, Required:</w:t>
      </w:r>
      <w:r w:rsidRPr="009D3AD2">
        <w:t xml:space="preserve"> NF ID, UE ID. </w:t>
      </w:r>
    </w:p>
    <w:p w14:paraId="790BE012" w14:textId="77777777" w:rsidR="000E2F5F" w:rsidRPr="009D3AD2" w:rsidRDefault="000E2F5F" w:rsidP="000E2F5F">
      <w:r w:rsidRPr="009D3AD2">
        <w:rPr>
          <w:b/>
        </w:rPr>
        <w:t>Inputs, Optional:</w:t>
      </w:r>
      <w:r w:rsidRPr="009D3AD2">
        <w:t xml:space="preserve"> </w:t>
      </w:r>
      <w:r w:rsidRPr="009D3AD2">
        <w:rPr>
          <w:lang w:eastAsia="zh-CN"/>
        </w:rPr>
        <w:t>None.</w:t>
      </w:r>
    </w:p>
    <w:p w14:paraId="57A00BC6" w14:textId="77777777" w:rsidR="000E2F5F" w:rsidRPr="009D3AD2" w:rsidRDefault="000E2F5F" w:rsidP="000E2F5F">
      <w:pPr>
        <w:rPr>
          <w:lang w:eastAsia="zh-CN"/>
        </w:rPr>
      </w:pPr>
      <w:r w:rsidRPr="009D3AD2">
        <w:rPr>
          <w:b/>
        </w:rPr>
        <w:t>Outputs, Required:</w:t>
      </w:r>
      <w:r w:rsidRPr="009D3AD2">
        <w:rPr>
          <w:lang w:eastAsia="zh-CN"/>
        </w:rPr>
        <w:t xml:space="preserve"> None</w:t>
      </w:r>
      <w:r w:rsidRPr="009D3AD2">
        <w:rPr>
          <w:i/>
        </w:rPr>
        <w:t>.</w:t>
      </w:r>
    </w:p>
    <w:p w14:paraId="31F080E0" w14:textId="77777777" w:rsidR="000E2F5F" w:rsidRPr="009D3AD2" w:rsidRDefault="000E2F5F" w:rsidP="000E2F5F">
      <w:pPr>
        <w:rPr>
          <w:i/>
        </w:rPr>
      </w:pPr>
      <w:r w:rsidRPr="009D3AD2">
        <w:rPr>
          <w:b/>
        </w:rPr>
        <w:t xml:space="preserve">Outputs, Optional: </w:t>
      </w:r>
      <w:r w:rsidRPr="009D3AD2">
        <w:t>None</w:t>
      </w:r>
      <w:r w:rsidRPr="009D3AD2">
        <w:rPr>
          <w:i/>
        </w:rPr>
        <w:t>.</w:t>
      </w:r>
    </w:p>
    <w:p w14:paraId="728CD1F6" w14:textId="77777777" w:rsidR="000E2F5F" w:rsidRPr="009D3AD2" w:rsidRDefault="000E2F5F" w:rsidP="000E2F5F">
      <w:pPr>
        <w:rPr>
          <w:lang w:eastAsia="zh-CN"/>
        </w:rPr>
      </w:pPr>
      <w:r w:rsidRPr="009D3AD2">
        <w:t xml:space="preserve">See step 3 of </w:t>
      </w:r>
      <w:r>
        <w:t>clause </w:t>
      </w:r>
      <w:r w:rsidRPr="009D3AD2">
        <w:t>4.2.3.4 for details on the usage of this service operation</w:t>
      </w:r>
      <w:r w:rsidRPr="009D3AD2">
        <w:rPr>
          <w:lang w:eastAsia="zh-CN"/>
        </w:rPr>
        <w:t xml:space="preserve">, and </w:t>
      </w:r>
      <w:r w:rsidRPr="009D3AD2">
        <w:t>4.2.2.3.3 for UDM initiated de-registration</w:t>
      </w:r>
      <w:r w:rsidRPr="009D3AD2">
        <w:rPr>
          <w:lang w:eastAsia="zh-CN"/>
        </w:rPr>
        <w:t>.</w:t>
      </w:r>
    </w:p>
    <w:p w14:paraId="1F5FBA3D" w14:textId="77777777" w:rsidR="000E2F5F" w:rsidRPr="00227E8A" w:rsidRDefault="000E2F5F" w:rsidP="000E2F5F">
      <w:pPr>
        <w:rPr>
          <w:lang w:eastAsia="zh-CN"/>
        </w:rPr>
      </w:pPr>
      <w:r w:rsidRPr="009D3AD2">
        <w:rPr>
          <w:lang w:eastAsia="zh-CN"/>
        </w:rPr>
        <w:t>The consumer NF does not need to know UE state.</w:t>
      </w:r>
      <w:r w:rsidRPr="009D3AD2">
        <w:t xml:space="preserve"> The AMF </w:t>
      </w:r>
      <w:r w:rsidRPr="009D3AD2">
        <w:rPr>
          <w:lang w:eastAsia="zh-CN"/>
        </w:rPr>
        <w:t>accepts the request and</w:t>
      </w:r>
      <w:r w:rsidRPr="009D3AD2">
        <w:t xml:space="preserve"> respond the consumer NF immediately if UE is in CM-CONNECTED state.</w:t>
      </w:r>
      <w:r w:rsidRPr="009D3AD2">
        <w:rPr>
          <w:lang w:eastAsia="zh-CN"/>
        </w:rPr>
        <w:t xml:space="preserve"> If the UE is </w:t>
      </w:r>
      <w:r w:rsidRPr="009D3AD2">
        <w:t xml:space="preserve">in CM-IDLE state, the AMF </w:t>
      </w:r>
      <w:r>
        <w:t xml:space="preserve">may </w:t>
      </w:r>
      <w:r w:rsidRPr="009D3AD2">
        <w:t xml:space="preserve">page </w:t>
      </w:r>
      <w:r>
        <w:t xml:space="preserve">the </w:t>
      </w:r>
      <w:r w:rsidRPr="009D3AD2">
        <w:t>UE and respond to the consumer NF after the UE enters CM-CONNECTED state.</w:t>
      </w:r>
    </w:p>
    <w:p w14:paraId="367870FB" w14:textId="77777777" w:rsidR="000E2F5F" w:rsidRPr="00FF1309" w:rsidRDefault="000E2F5F" w:rsidP="000E2F5F">
      <w:pPr>
        <w:pStyle w:val="EditorsNote"/>
        <w:rPr>
          <w:lang w:eastAsia="zh-CN"/>
        </w:rPr>
      </w:pPr>
    </w:p>
    <w:p w14:paraId="45931736" w14:textId="77777777" w:rsidR="000E2F5F" w:rsidRPr="00FF1309" w:rsidRDefault="000E2F5F" w:rsidP="000E2F5F">
      <w:pPr>
        <w:pStyle w:val="3"/>
        <w:rPr>
          <w:rFonts w:hint="eastAsia"/>
          <w:lang w:eastAsia="zh-CN"/>
        </w:rPr>
      </w:pPr>
      <w:bookmarkStart w:id="147" w:name="OLE_LINK67"/>
      <w:bookmarkStart w:id="148" w:name="OLE_LINK68"/>
      <w:bookmarkStart w:id="149" w:name="_Toc492713969"/>
      <w:r w:rsidRPr="00FF1309">
        <w:t>5.2.3</w:t>
      </w:r>
      <w:r w:rsidRPr="00FF1309">
        <w:tab/>
      </w:r>
      <w:r>
        <w:t xml:space="preserve">UDM </w:t>
      </w:r>
      <w:r w:rsidRPr="00FC2F45">
        <w:t>Service</w:t>
      </w:r>
      <w:r>
        <w:t>s</w:t>
      </w:r>
      <w:bookmarkEnd w:id="147"/>
      <w:bookmarkEnd w:id="148"/>
      <w:bookmarkEnd w:id="149"/>
    </w:p>
    <w:p w14:paraId="36EE5E24" w14:textId="77777777" w:rsidR="000E2F5F" w:rsidRDefault="000E2F5F" w:rsidP="000E2F5F">
      <w:pPr>
        <w:pStyle w:val="4"/>
      </w:pPr>
      <w:bookmarkStart w:id="150" w:name="_Toc492713970"/>
      <w:r w:rsidRPr="00FF1309">
        <w:t>5.2.3.1</w:t>
      </w:r>
      <w:r w:rsidRPr="00FF1309">
        <w:tab/>
      </w:r>
      <w:r>
        <w:t>General</w:t>
      </w:r>
      <w:bookmarkEnd w:id="150"/>
    </w:p>
    <w:p w14:paraId="719E57A7" w14:textId="77777777" w:rsidR="000E2F5F" w:rsidRPr="000864E1" w:rsidRDefault="000E2F5F" w:rsidP="000E2F5F">
      <w:r>
        <w:t>The following table illustrates the UDM Services.</w:t>
      </w:r>
    </w:p>
    <w:p w14:paraId="629593EF" w14:textId="77777777" w:rsidR="000E2F5F" w:rsidRDefault="000E2F5F" w:rsidP="000E2F5F">
      <w:pPr>
        <w:pStyle w:val="TH"/>
      </w:pPr>
      <w:r>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 w:author="CMCC" w:date="2017-09-13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6"/>
        <w:gridCol w:w="2722"/>
        <w:gridCol w:w="2152"/>
        <w:gridCol w:w="1926"/>
        <w:tblGridChange w:id="152">
          <w:tblGrid>
            <w:gridCol w:w="1526"/>
            <w:gridCol w:w="2897"/>
            <w:gridCol w:w="1977"/>
            <w:gridCol w:w="1926"/>
          </w:tblGrid>
        </w:tblGridChange>
      </w:tblGrid>
      <w:tr w:rsidR="000E2F5F" w14:paraId="15A8CF3A" w14:textId="77777777" w:rsidTr="000E2F5F">
        <w:tc>
          <w:tcPr>
            <w:tcW w:w="1526" w:type="dxa"/>
            <w:tcBorders>
              <w:bottom w:val="single" w:sz="4" w:space="0" w:color="auto"/>
            </w:tcBorders>
            <w:tcPrChange w:id="153" w:author="CMCC" w:date="2017-09-13T19:46:00Z">
              <w:tcPr>
                <w:tcW w:w="1526" w:type="dxa"/>
                <w:tcBorders>
                  <w:bottom w:val="single" w:sz="4" w:space="0" w:color="auto"/>
                </w:tcBorders>
              </w:tcPr>
            </w:tcPrChange>
          </w:tcPr>
          <w:p w14:paraId="1F5911D1" w14:textId="77777777" w:rsidR="000E2F5F" w:rsidRPr="00BC1529" w:rsidRDefault="000E2F5F" w:rsidP="009358A6">
            <w:pPr>
              <w:pStyle w:val="TAH"/>
            </w:pPr>
            <w:r w:rsidRPr="00BC1529">
              <w:t>NF service</w:t>
            </w:r>
          </w:p>
        </w:tc>
        <w:tc>
          <w:tcPr>
            <w:tcW w:w="2722" w:type="dxa"/>
            <w:tcPrChange w:id="154" w:author="CMCC" w:date="2017-09-13T19:46:00Z">
              <w:tcPr>
                <w:tcW w:w="2897" w:type="dxa"/>
              </w:tcPr>
            </w:tcPrChange>
          </w:tcPr>
          <w:p w14:paraId="370D382C" w14:textId="737997DF" w:rsidR="000E2F5F" w:rsidRPr="00BC1529" w:rsidRDefault="000E2F5F" w:rsidP="009358A6">
            <w:pPr>
              <w:pStyle w:val="TAH"/>
            </w:pPr>
            <w:del w:id="155" w:author="CMCC" w:date="2017-09-13T19:42:00Z">
              <w:r w:rsidRPr="00BC1529" w:rsidDel="000E2F5F">
                <w:rPr>
                  <w:lang w:eastAsia="zh-CN"/>
                </w:rPr>
                <w:delText xml:space="preserve">NF </w:delText>
              </w:r>
            </w:del>
            <w:ins w:id="156" w:author="CMCC" w:date="2017-09-13T19:41:00Z">
              <w:r>
                <w:rPr>
                  <w:lang w:eastAsia="zh-CN"/>
                </w:rPr>
                <w:t>S</w:t>
              </w:r>
            </w:ins>
            <w:del w:id="157" w:author="CMCC" w:date="2017-09-13T19:41:00Z">
              <w:r w:rsidRPr="00BC1529" w:rsidDel="000E2F5F">
                <w:rPr>
                  <w:lang w:eastAsia="zh-CN"/>
                </w:rPr>
                <w:delText>s</w:delText>
              </w:r>
            </w:del>
            <w:r w:rsidRPr="00BC1529">
              <w:rPr>
                <w:lang w:eastAsia="zh-CN"/>
              </w:rPr>
              <w:t xml:space="preserve">ervice </w:t>
            </w:r>
            <w:ins w:id="158" w:author="CMCC" w:date="2017-09-13T19:41:00Z">
              <w:r>
                <w:rPr>
                  <w:lang w:eastAsia="zh-CN"/>
                </w:rPr>
                <w:t>O</w:t>
              </w:r>
            </w:ins>
            <w:del w:id="159" w:author="CMCC" w:date="2017-09-13T19:41:00Z">
              <w:r w:rsidRPr="00BC1529" w:rsidDel="000E2F5F">
                <w:rPr>
                  <w:lang w:eastAsia="zh-CN"/>
                </w:rPr>
                <w:delText>o</w:delText>
              </w:r>
            </w:del>
            <w:r w:rsidRPr="00BC1529">
              <w:rPr>
                <w:lang w:eastAsia="zh-CN"/>
              </w:rPr>
              <w:t>perations</w:t>
            </w:r>
          </w:p>
        </w:tc>
        <w:tc>
          <w:tcPr>
            <w:tcW w:w="2152" w:type="dxa"/>
            <w:tcPrChange w:id="160" w:author="CMCC" w:date="2017-09-13T19:46:00Z">
              <w:tcPr>
                <w:tcW w:w="1977" w:type="dxa"/>
              </w:tcPr>
            </w:tcPrChange>
          </w:tcPr>
          <w:p w14:paraId="1130C123" w14:textId="0C793DE9" w:rsidR="000E2F5F" w:rsidRPr="00BC1529" w:rsidRDefault="000E2F5F" w:rsidP="009358A6">
            <w:pPr>
              <w:pStyle w:val="TAH"/>
            </w:pPr>
            <w:r w:rsidRPr="00BC1529">
              <w:rPr>
                <w:lang w:eastAsia="zh-CN"/>
              </w:rPr>
              <w:t>O</w:t>
            </w:r>
            <w:r w:rsidRPr="00BC1529">
              <w:rPr>
                <w:rFonts w:hint="eastAsia"/>
                <w:lang w:eastAsia="zh-CN"/>
              </w:rPr>
              <w:t xml:space="preserve">peration </w:t>
            </w:r>
            <w:ins w:id="161" w:author="CMCC" w:date="2017-09-13T19:41:00Z">
              <w:r>
                <w:rPr>
                  <w:lang w:eastAsia="zh-CN"/>
                </w:rPr>
                <w:t>S</w:t>
              </w:r>
            </w:ins>
            <w:del w:id="162" w:author="CMCC" w:date="2017-09-13T19:41:00Z">
              <w:r w:rsidDel="000E2F5F">
                <w:rPr>
                  <w:lang w:eastAsia="zh-CN"/>
                </w:rPr>
                <w:delText>s</w:delText>
              </w:r>
            </w:del>
            <w:r>
              <w:rPr>
                <w:lang w:eastAsia="zh-CN"/>
              </w:rPr>
              <w:t>emantic</w:t>
            </w:r>
            <w:ins w:id="163" w:author="CMCC" w:date="2017-09-13T19:41:00Z">
              <w:r>
                <w:rPr>
                  <w:lang w:eastAsia="zh-CN"/>
                </w:rPr>
                <w:t>s</w:t>
              </w:r>
            </w:ins>
          </w:p>
        </w:tc>
        <w:tc>
          <w:tcPr>
            <w:tcW w:w="1926" w:type="dxa"/>
            <w:tcPrChange w:id="164" w:author="CMCC" w:date="2017-09-13T19:46:00Z">
              <w:tcPr>
                <w:tcW w:w="1701" w:type="dxa"/>
              </w:tcPr>
            </w:tcPrChange>
          </w:tcPr>
          <w:p w14:paraId="166E0454" w14:textId="4785542C" w:rsidR="000E2F5F" w:rsidRPr="00BC1529" w:rsidRDefault="000E2F5F" w:rsidP="009358A6">
            <w:pPr>
              <w:pStyle w:val="TAH"/>
            </w:pPr>
            <w:ins w:id="165" w:author="CMCC" w:date="2017-09-13T19:33:00Z">
              <w:r w:rsidRPr="00B6630E">
                <w:t>Example Consumer(s)</w:t>
              </w:r>
            </w:ins>
            <w:del w:id="166" w:author="CMCC" w:date="2017-09-13T19:33:00Z">
              <w:r w:rsidRPr="00BC1529" w:rsidDel="000E2F5F">
                <w:delText>Known Consumer(s)</w:delText>
              </w:r>
            </w:del>
          </w:p>
        </w:tc>
      </w:tr>
      <w:tr w:rsidR="000E2F5F" w14:paraId="029E7DA3" w14:textId="77777777" w:rsidTr="000E2F5F">
        <w:tc>
          <w:tcPr>
            <w:tcW w:w="1526" w:type="dxa"/>
            <w:tcBorders>
              <w:bottom w:val="nil"/>
            </w:tcBorders>
            <w:tcPrChange w:id="167" w:author="CMCC" w:date="2017-09-13T19:46:00Z">
              <w:tcPr>
                <w:tcW w:w="1526" w:type="dxa"/>
                <w:tcBorders>
                  <w:bottom w:val="nil"/>
                </w:tcBorders>
              </w:tcPr>
            </w:tcPrChange>
          </w:tcPr>
          <w:p w14:paraId="0822AD34" w14:textId="77777777" w:rsidR="000E2F5F" w:rsidRDefault="000E2F5F" w:rsidP="009358A6">
            <w:pPr>
              <w:pStyle w:val="TAL"/>
            </w:pPr>
            <w:r w:rsidRPr="00BC1529">
              <w:rPr>
                <w:lang w:eastAsia="zh-CN"/>
              </w:rPr>
              <w:t xml:space="preserve">Subscriber Data </w:t>
            </w:r>
          </w:p>
        </w:tc>
        <w:tc>
          <w:tcPr>
            <w:tcW w:w="2722" w:type="dxa"/>
            <w:tcPrChange w:id="168" w:author="CMCC" w:date="2017-09-13T19:46:00Z">
              <w:tcPr>
                <w:tcW w:w="2897" w:type="dxa"/>
              </w:tcPr>
            </w:tcPrChange>
          </w:tcPr>
          <w:p w14:paraId="355B6228" w14:textId="77777777" w:rsidR="000E2F5F" w:rsidRPr="00BC1529" w:rsidRDefault="000E2F5F" w:rsidP="009358A6">
            <w:pPr>
              <w:pStyle w:val="TAL"/>
              <w:rPr>
                <w:lang w:eastAsia="zh-CN"/>
              </w:rPr>
            </w:pPr>
            <w:r w:rsidRPr="00BC1529">
              <w:rPr>
                <w:lang w:eastAsia="zh-CN"/>
              </w:rPr>
              <w:t>Get</w:t>
            </w:r>
          </w:p>
        </w:tc>
        <w:tc>
          <w:tcPr>
            <w:tcW w:w="2152" w:type="dxa"/>
            <w:tcPrChange w:id="169" w:author="CMCC" w:date="2017-09-13T19:46:00Z">
              <w:tcPr>
                <w:tcW w:w="1977" w:type="dxa"/>
              </w:tcPr>
            </w:tcPrChange>
          </w:tcPr>
          <w:p w14:paraId="0DD17033" w14:textId="77777777" w:rsidR="000E2F5F" w:rsidRPr="00BC1529" w:rsidRDefault="000E2F5F" w:rsidP="009358A6">
            <w:pPr>
              <w:pStyle w:val="TAL"/>
              <w:rPr>
                <w:lang w:eastAsia="zh-CN"/>
              </w:rPr>
            </w:pPr>
            <w:r w:rsidRPr="00BC1529">
              <w:rPr>
                <w:rFonts w:hint="eastAsia"/>
                <w:lang w:eastAsia="zh-CN"/>
              </w:rPr>
              <w:t>Request/Response</w:t>
            </w:r>
          </w:p>
        </w:tc>
        <w:tc>
          <w:tcPr>
            <w:tcW w:w="1926" w:type="dxa"/>
            <w:tcPrChange w:id="170" w:author="CMCC" w:date="2017-09-13T19:46:00Z">
              <w:tcPr>
                <w:tcW w:w="1701" w:type="dxa"/>
              </w:tcPr>
            </w:tcPrChange>
          </w:tcPr>
          <w:p w14:paraId="36CA1BEF" w14:textId="77777777" w:rsidR="000E2F5F" w:rsidRPr="00BC1529" w:rsidRDefault="000E2F5F" w:rsidP="009358A6">
            <w:pPr>
              <w:pStyle w:val="TAL"/>
              <w:rPr>
                <w:rFonts w:eastAsia="Malgun Gothic"/>
                <w:lang w:eastAsia="zh-CN"/>
              </w:rPr>
            </w:pPr>
            <w:r w:rsidRPr="00BC1529">
              <w:rPr>
                <w:lang w:eastAsia="zh-CN"/>
              </w:rPr>
              <w:t>AMF, SMF, SMSF</w:t>
            </w:r>
          </w:p>
        </w:tc>
      </w:tr>
      <w:tr w:rsidR="000E2F5F" w14:paraId="429445DD" w14:textId="77777777" w:rsidTr="000E2F5F">
        <w:tc>
          <w:tcPr>
            <w:tcW w:w="1526" w:type="dxa"/>
            <w:vMerge w:val="restart"/>
            <w:tcBorders>
              <w:top w:val="nil"/>
            </w:tcBorders>
            <w:tcPrChange w:id="171" w:author="CMCC" w:date="2017-09-13T19:46:00Z">
              <w:tcPr>
                <w:tcW w:w="1526" w:type="dxa"/>
                <w:vMerge w:val="restart"/>
                <w:tcBorders>
                  <w:top w:val="nil"/>
                </w:tcBorders>
              </w:tcPr>
            </w:tcPrChange>
          </w:tcPr>
          <w:p w14:paraId="15469994" w14:textId="77777777" w:rsidR="000E2F5F" w:rsidRDefault="000E2F5F" w:rsidP="009358A6">
            <w:pPr>
              <w:pStyle w:val="TAL"/>
            </w:pPr>
            <w:r w:rsidRPr="00BC1529">
              <w:rPr>
                <w:lang w:eastAsia="zh-CN"/>
              </w:rPr>
              <w:t>Management</w:t>
            </w:r>
          </w:p>
        </w:tc>
        <w:tc>
          <w:tcPr>
            <w:tcW w:w="2722" w:type="dxa"/>
            <w:tcPrChange w:id="172" w:author="CMCC" w:date="2017-09-13T19:46:00Z">
              <w:tcPr>
                <w:tcW w:w="2897" w:type="dxa"/>
              </w:tcPr>
            </w:tcPrChange>
          </w:tcPr>
          <w:p w14:paraId="507E818F" w14:textId="77777777" w:rsidR="000E2F5F" w:rsidRPr="00BC1529" w:rsidRDefault="000E2F5F" w:rsidP="009358A6">
            <w:pPr>
              <w:pStyle w:val="TAL"/>
              <w:rPr>
                <w:lang w:eastAsia="zh-CN"/>
              </w:rPr>
            </w:pPr>
            <w:proofErr w:type="spellStart"/>
            <w:r w:rsidRPr="00520DA8">
              <w:rPr>
                <w:lang w:eastAsia="zh-CN"/>
              </w:rPr>
              <w:t>UpdateSubscribe</w:t>
            </w:r>
            <w:proofErr w:type="spellEnd"/>
            <w:r w:rsidRPr="00520DA8">
              <w:rPr>
                <w:lang w:eastAsia="zh-CN"/>
              </w:rPr>
              <w:t xml:space="preserve"> Request</w:t>
            </w:r>
          </w:p>
        </w:tc>
        <w:tc>
          <w:tcPr>
            <w:tcW w:w="2152" w:type="dxa"/>
            <w:tcPrChange w:id="173" w:author="CMCC" w:date="2017-09-13T19:46:00Z">
              <w:tcPr>
                <w:tcW w:w="1977" w:type="dxa"/>
              </w:tcPr>
            </w:tcPrChange>
          </w:tcPr>
          <w:p w14:paraId="203D1DAC" w14:textId="77777777" w:rsidR="000E2F5F" w:rsidRPr="00BC1529" w:rsidDel="00870F13" w:rsidRDefault="000E2F5F" w:rsidP="009358A6">
            <w:pPr>
              <w:pStyle w:val="TAL"/>
              <w:rPr>
                <w:lang w:eastAsia="zh-CN"/>
              </w:rPr>
            </w:pPr>
            <w:r w:rsidRPr="00BC1529">
              <w:rPr>
                <w:rFonts w:hint="eastAsia"/>
                <w:lang w:eastAsia="zh-CN"/>
              </w:rPr>
              <w:t>Subs</w:t>
            </w:r>
            <w:r w:rsidRPr="00BC1529">
              <w:rPr>
                <w:lang w:eastAsia="zh-CN"/>
              </w:rPr>
              <w:t>c</w:t>
            </w:r>
            <w:r w:rsidRPr="00BC1529">
              <w:rPr>
                <w:rFonts w:hint="eastAsia"/>
                <w:lang w:eastAsia="zh-CN"/>
              </w:rPr>
              <w:t>ribe/Notify</w:t>
            </w:r>
          </w:p>
        </w:tc>
        <w:tc>
          <w:tcPr>
            <w:tcW w:w="1926" w:type="dxa"/>
            <w:tcPrChange w:id="174" w:author="CMCC" w:date="2017-09-13T19:46:00Z">
              <w:tcPr>
                <w:tcW w:w="1701" w:type="dxa"/>
              </w:tcPr>
            </w:tcPrChange>
          </w:tcPr>
          <w:p w14:paraId="63A81757" w14:textId="77777777" w:rsidR="000E2F5F" w:rsidRPr="00BC1529" w:rsidRDefault="000E2F5F" w:rsidP="009358A6">
            <w:pPr>
              <w:pStyle w:val="TAL"/>
              <w:rPr>
                <w:lang w:eastAsia="zh-CN"/>
              </w:rPr>
            </w:pPr>
            <w:r w:rsidRPr="00BC1529">
              <w:rPr>
                <w:lang w:eastAsia="zh-CN"/>
              </w:rPr>
              <w:t>AMF, SMF, SMSF</w:t>
            </w:r>
          </w:p>
        </w:tc>
      </w:tr>
      <w:tr w:rsidR="000E2F5F" w14:paraId="417D5C48" w14:textId="77777777" w:rsidTr="000E2F5F">
        <w:tc>
          <w:tcPr>
            <w:tcW w:w="1526" w:type="dxa"/>
            <w:vMerge/>
            <w:tcPrChange w:id="175" w:author="CMCC" w:date="2017-09-13T19:46:00Z">
              <w:tcPr>
                <w:tcW w:w="1526" w:type="dxa"/>
                <w:vMerge/>
              </w:tcPr>
            </w:tcPrChange>
          </w:tcPr>
          <w:p w14:paraId="4D490048" w14:textId="77777777" w:rsidR="000E2F5F" w:rsidRPr="00BC1529" w:rsidRDefault="000E2F5F" w:rsidP="009358A6">
            <w:pPr>
              <w:pStyle w:val="TAL"/>
              <w:rPr>
                <w:lang w:eastAsia="zh-CN"/>
              </w:rPr>
            </w:pPr>
          </w:p>
        </w:tc>
        <w:tc>
          <w:tcPr>
            <w:tcW w:w="2722" w:type="dxa"/>
            <w:tcPrChange w:id="176" w:author="CMCC" w:date="2017-09-13T19:46:00Z">
              <w:tcPr>
                <w:tcW w:w="2897" w:type="dxa"/>
              </w:tcPr>
            </w:tcPrChange>
          </w:tcPr>
          <w:p w14:paraId="049CB190" w14:textId="77777777" w:rsidR="000E2F5F" w:rsidRPr="00520DA8" w:rsidRDefault="000E2F5F" w:rsidP="009358A6">
            <w:pPr>
              <w:pStyle w:val="TAL"/>
              <w:rPr>
                <w:lang w:eastAsia="zh-CN"/>
              </w:rPr>
            </w:pPr>
            <w:proofErr w:type="spellStart"/>
            <w:r w:rsidRPr="00520DA8">
              <w:rPr>
                <w:lang w:eastAsia="zh-CN"/>
              </w:rPr>
              <w:t>UpdateUnsubscribe</w:t>
            </w:r>
            <w:proofErr w:type="spellEnd"/>
          </w:p>
        </w:tc>
        <w:tc>
          <w:tcPr>
            <w:tcW w:w="2152" w:type="dxa"/>
            <w:tcPrChange w:id="177" w:author="CMCC" w:date="2017-09-13T19:46:00Z">
              <w:tcPr>
                <w:tcW w:w="1977" w:type="dxa"/>
              </w:tcPr>
            </w:tcPrChange>
          </w:tcPr>
          <w:p w14:paraId="0A5487E7" w14:textId="77777777" w:rsidR="000E2F5F" w:rsidRPr="00BC1529" w:rsidRDefault="000E2F5F" w:rsidP="009358A6">
            <w:pPr>
              <w:pStyle w:val="TAL"/>
              <w:rPr>
                <w:rFonts w:hint="eastAsia"/>
                <w:lang w:eastAsia="zh-CN"/>
              </w:rPr>
            </w:pPr>
            <w:r w:rsidRPr="00520DA8">
              <w:rPr>
                <w:rFonts w:hint="eastAsia"/>
                <w:lang w:eastAsia="zh-CN"/>
              </w:rPr>
              <w:t>Subs</w:t>
            </w:r>
            <w:r w:rsidRPr="00520DA8">
              <w:rPr>
                <w:lang w:eastAsia="zh-CN"/>
              </w:rPr>
              <w:t>c</w:t>
            </w:r>
            <w:r w:rsidRPr="00520DA8">
              <w:rPr>
                <w:rFonts w:hint="eastAsia"/>
                <w:lang w:eastAsia="zh-CN"/>
              </w:rPr>
              <w:t>ribe/Notify</w:t>
            </w:r>
          </w:p>
        </w:tc>
        <w:tc>
          <w:tcPr>
            <w:tcW w:w="1926" w:type="dxa"/>
            <w:tcPrChange w:id="178" w:author="CMCC" w:date="2017-09-13T19:46:00Z">
              <w:tcPr>
                <w:tcW w:w="1701" w:type="dxa"/>
              </w:tcPr>
            </w:tcPrChange>
          </w:tcPr>
          <w:p w14:paraId="67EE714C" w14:textId="77777777" w:rsidR="000E2F5F" w:rsidRPr="00BC1529" w:rsidRDefault="000E2F5F" w:rsidP="009358A6">
            <w:pPr>
              <w:pStyle w:val="TAL"/>
              <w:rPr>
                <w:lang w:eastAsia="zh-CN"/>
              </w:rPr>
            </w:pPr>
            <w:r w:rsidRPr="00520DA8">
              <w:rPr>
                <w:lang w:eastAsia="zh-CN"/>
              </w:rPr>
              <w:t>AMF, SMF, SMSF</w:t>
            </w:r>
          </w:p>
        </w:tc>
      </w:tr>
      <w:tr w:rsidR="000E2F5F" w14:paraId="1EFBC564" w14:textId="77777777" w:rsidTr="000E2F5F">
        <w:tc>
          <w:tcPr>
            <w:tcW w:w="1526" w:type="dxa"/>
            <w:vMerge/>
            <w:tcBorders>
              <w:bottom w:val="single" w:sz="4" w:space="0" w:color="auto"/>
            </w:tcBorders>
            <w:tcPrChange w:id="179" w:author="CMCC" w:date="2017-09-13T19:46:00Z">
              <w:tcPr>
                <w:tcW w:w="1526" w:type="dxa"/>
                <w:vMerge/>
                <w:tcBorders>
                  <w:bottom w:val="single" w:sz="4" w:space="0" w:color="auto"/>
                </w:tcBorders>
              </w:tcPr>
            </w:tcPrChange>
          </w:tcPr>
          <w:p w14:paraId="014A10AC" w14:textId="77777777" w:rsidR="000E2F5F" w:rsidRPr="00BC1529" w:rsidRDefault="000E2F5F" w:rsidP="009358A6">
            <w:pPr>
              <w:pStyle w:val="TAL"/>
              <w:rPr>
                <w:lang w:eastAsia="zh-CN"/>
              </w:rPr>
            </w:pPr>
          </w:p>
        </w:tc>
        <w:tc>
          <w:tcPr>
            <w:tcW w:w="2722" w:type="dxa"/>
            <w:tcPrChange w:id="180" w:author="CMCC" w:date="2017-09-13T19:46:00Z">
              <w:tcPr>
                <w:tcW w:w="2897" w:type="dxa"/>
              </w:tcPr>
            </w:tcPrChange>
          </w:tcPr>
          <w:p w14:paraId="116E5A26" w14:textId="77777777" w:rsidR="000E2F5F" w:rsidRPr="00520DA8" w:rsidRDefault="000E2F5F" w:rsidP="009358A6">
            <w:pPr>
              <w:pStyle w:val="TAL"/>
              <w:rPr>
                <w:lang w:eastAsia="zh-CN"/>
              </w:rPr>
            </w:pPr>
            <w:proofErr w:type="spellStart"/>
            <w:r w:rsidRPr="00520DA8">
              <w:rPr>
                <w:bCs/>
                <w:lang w:eastAsia="zh-CN"/>
              </w:rPr>
              <w:t>UpdateNotification</w:t>
            </w:r>
            <w:proofErr w:type="spellEnd"/>
          </w:p>
        </w:tc>
        <w:tc>
          <w:tcPr>
            <w:tcW w:w="2152" w:type="dxa"/>
            <w:tcPrChange w:id="181" w:author="CMCC" w:date="2017-09-13T19:46:00Z">
              <w:tcPr>
                <w:tcW w:w="1977" w:type="dxa"/>
              </w:tcPr>
            </w:tcPrChange>
          </w:tcPr>
          <w:p w14:paraId="5185181B" w14:textId="77777777" w:rsidR="000E2F5F" w:rsidRPr="00BC1529" w:rsidRDefault="000E2F5F" w:rsidP="009358A6">
            <w:pPr>
              <w:pStyle w:val="TAL"/>
              <w:rPr>
                <w:rFonts w:hint="eastAsia"/>
                <w:lang w:eastAsia="zh-CN"/>
              </w:rPr>
            </w:pPr>
            <w:r w:rsidRPr="00520DA8">
              <w:rPr>
                <w:rFonts w:hint="eastAsia"/>
                <w:lang w:eastAsia="zh-CN"/>
              </w:rPr>
              <w:t>Subs</w:t>
            </w:r>
            <w:r w:rsidRPr="00520DA8">
              <w:rPr>
                <w:lang w:eastAsia="zh-CN"/>
              </w:rPr>
              <w:t>c</w:t>
            </w:r>
            <w:r w:rsidRPr="00520DA8">
              <w:rPr>
                <w:rFonts w:hint="eastAsia"/>
                <w:lang w:eastAsia="zh-CN"/>
              </w:rPr>
              <w:t>ribe/Notify</w:t>
            </w:r>
          </w:p>
        </w:tc>
        <w:tc>
          <w:tcPr>
            <w:tcW w:w="1926" w:type="dxa"/>
            <w:tcPrChange w:id="182" w:author="CMCC" w:date="2017-09-13T19:46:00Z">
              <w:tcPr>
                <w:tcW w:w="1701" w:type="dxa"/>
              </w:tcPr>
            </w:tcPrChange>
          </w:tcPr>
          <w:p w14:paraId="79FAA0E7" w14:textId="77777777" w:rsidR="000E2F5F" w:rsidRPr="00BC1529" w:rsidRDefault="000E2F5F" w:rsidP="009358A6">
            <w:pPr>
              <w:pStyle w:val="TAL"/>
              <w:rPr>
                <w:lang w:eastAsia="zh-CN"/>
              </w:rPr>
            </w:pPr>
            <w:r w:rsidRPr="00520DA8">
              <w:rPr>
                <w:lang w:eastAsia="zh-CN"/>
              </w:rPr>
              <w:t>AMF, SMF, SMSF</w:t>
            </w:r>
          </w:p>
        </w:tc>
      </w:tr>
      <w:tr w:rsidR="000E2F5F" w14:paraId="72DB15A0" w14:textId="77777777" w:rsidTr="000E2F5F">
        <w:tc>
          <w:tcPr>
            <w:tcW w:w="1526" w:type="dxa"/>
            <w:tcBorders>
              <w:bottom w:val="nil"/>
            </w:tcBorders>
            <w:tcPrChange w:id="183" w:author="CMCC" w:date="2017-09-13T19:46:00Z">
              <w:tcPr>
                <w:tcW w:w="1526" w:type="dxa"/>
                <w:tcBorders>
                  <w:bottom w:val="nil"/>
                </w:tcBorders>
              </w:tcPr>
            </w:tcPrChange>
          </w:tcPr>
          <w:p w14:paraId="3BD05064" w14:textId="77777777" w:rsidR="000E2F5F" w:rsidRDefault="000E2F5F" w:rsidP="009358A6">
            <w:pPr>
              <w:pStyle w:val="TAL"/>
            </w:pPr>
            <w:r w:rsidRPr="00BC1529">
              <w:rPr>
                <w:lang w:eastAsia="zh-CN"/>
              </w:rPr>
              <w:t xml:space="preserve">UE context </w:t>
            </w:r>
          </w:p>
        </w:tc>
        <w:tc>
          <w:tcPr>
            <w:tcW w:w="2722" w:type="dxa"/>
            <w:tcPrChange w:id="184" w:author="CMCC" w:date="2017-09-13T19:46:00Z">
              <w:tcPr>
                <w:tcW w:w="2897" w:type="dxa"/>
              </w:tcPr>
            </w:tcPrChange>
          </w:tcPr>
          <w:p w14:paraId="41A8D59C" w14:textId="77777777" w:rsidR="000E2F5F" w:rsidRPr="00BC1529" w:rsidRDefault="000E2F5F" w:rsidP="009358A6">
            <w:pPr>
              <w:pStyle w:val="TAL"/>
              <w:rPr>
                <w:lang w:eastAsia="zh-CN"/>
              </w:rPr>
            </w:pPr>
            <w:r w:rsidRPr="00BC1529">
              <w:rPr>
                <w:bCs/>
                <w:lang w:eastAsia="zh-CN"/>
              </w:rPr>
              <w:t xml:space="preserve">Registration </w:t>
            </w:r>
          </w:p>
        </w:tc>
        <w:tc>
          <w:tcPr>
            <w:tcW w:w="2152" w:type="dxa"/>
            <w:tcPrChange w:id="185" w:author="CMCC" w:date="2017-09-13T19:46:00Z">
              <w:tcPr>
                <w:tcW w:w="1977" w:type="dxa"/>
              </w:tcPr>
            </w:tcPrChange>
          </w:tcPr>
          <w:p w14:paraId="05178DE1" w14:textId="77777777" w:rsidR="000E2F5F" w:rsidRPr="00BC1529" w:rsidRDefault="000E2F5F" w:rsidP="009358A6">
            <w:pPr>
              <w:pStyle w:val="TAL"/>
              <w:rPr>
                <w:lang w:eastAsia="zh-CN"/>
              </w:rPr>
            </w:pPr>
            <w:r w:rsidRPr="00BC1529">
              <w:rPr>
                <w:rFonts w:hint="eastAsia"/>
                <w:lang w:eastAsia="zh-CN"/>
              </w:rPr>
              <w:t>Request/Response</w:t>
            </w:r>
          </w:p>
        </w:tc>
        <w:tc>
          <w:tcPr>
            <w:tcW w:w="1926" w:type="dxa"/>
            <w:tcPrChange w:id="186" w:author="CMCC" w:date="2017-09-13T19:46:00Z">
              <w:tcPr>
                <w:tcW w:w="1701" w:type="dxa"/>
              </w:tcPr>
            </w:tcPrChange>
          </w:tcPr>
          <w:p w14:paraId="73AA99CC" w14:textId="77777777" w:rsidR="000E2F5F" w:rsidRPr="00BC1529" w:rsidRDefault="000E2F5F" w:rsidP="009358A6">
            <w:pPr>
              <w:pStyle w:val="TAL"/>
              <w:rPr>
                <w:lang w:eastAsia="zh-CN"/>
              </w:rPr>
            </w:pPr>
            <w:r w:rsidRPr="00BC1529">
              <w:rPr>
                <w:lang w:eastAsia="zh-CN"/>
              </w:rPr>
              <w:t>AMF, SMF, SMSF</w:t>
            </w:r>
          </w:p>
        </w:tc>
      </w:tr>
      <w:tr w:rsidR="000E2F5F" w14:paraId="772593B7" w14:textId="77777777" w:rsidTr="000E2F5F">
        <w:tc>
          <w:tcPr>
            <w:tcW w:w="1526" w:type="dxa"/>
            <w:tcBorders>
              <w:top w:val="nil"/>
              <w:bottom w:val="nil"/>
            </w:tcBorders>
            <w:tcPrChange w:id="187" w:author="CMCC" w:date="2017-09-13T19:46:00Z">
              <w:tcPr>
                <w:tcW w:w="1526" w:type="dxa"/>
                <w:tcBorders>
                  <w:top w:val="nil"/>
                  <w:bottom w:val="nil"/>
                </w:tcBorders>
              </w:tcPr>
            </w:tcPrChange>
          </w:tcPr>
          <w:p w14:paraId="59D99854" w14:textId="77777777" w:rsidR="000E2F5F" w:rsidRDefault="000E2F5F" w:rsidP="009358A6">
            <w:pPr>
              <w:pStyle w:val="TAL"/>
            </w:pPr>
            <w:r w:rsidRPr="00BC1529">
              <w:rPr>
                <w:lang w:eastAsia="zh-CN"/>
              </w:rPr>
              <w:t>management</w:t>
            </w:r>
          </w:p>
        </w:tc>
        <w:tc>
          <w:tcPr>
            <w:tcW w:w="2722" w:type="dxa"/>
            <w:tcPrChange w:id="188" w:author="CMCC" w:date="2017-09-13T19:46:00Z">
              <w:tcPr>
                <w:tcW w:w="2897" w:type="dxa"/>
              </w:tcPr>
            </w:tcPrChange>
          </w:tcPr>
          <w:p w14:paraId="0BB5BC70" w14:textId="77777777" w:rsidR="000E2F5F" w:rsidRPr="00BC1529" w:rsidRDefault="000E2F5F" w:rsidP="009358A6">
            <w:pPr>
              <w:pStyle w:val="TAL"/>
              <w:rPr>
                <w:lang w:eastAsia="zh-CN"/>
              </w:rPr>
            </w:pPr>
            <w:proofErr w:type="spellStart"/>
            <w:r>
              <w:rPr>
                <w:lang w:eastAsia="zh-CN"/>
              </w:rPr>
              <w:t>Remove</w:t>
            </w:r>
            <w:r w:rsidRPr="00BC1529">
              <w:rPr>
                <w:bCs/>
                <w:lang w:eastAsia="zh-CN"/>
              </w:rPr>
              <w:t>Notification</w:t>
            </w:r>
            <w:proofErr w:type="spellEnd"/>
          </w:p>
        </w:tc>
        <w:tc>
          <w:tcPr>
            <w:tcW w:w="2152" w:type="dxa"/>
            <w:tcPrChange w:id="189" w:author="CMCC" w:date="2017-09-13T19:46:00Z">
              <w:tcPr>
                <w:tcW w:w="1977" w:type="dxa"/>
              </w:tcPr>
            </w:tcPrChange>
          </w:tcPr>
          <w:p w14:paraId="560ADA12" w14:textId="77777777" w:rsidR="000E2F5F" w:rsidRPr="00BC1529" w:rsidRDefault="000E2F5F" w:rsidP="009358A6">
            <w:pPr>
              <w:pStyle w:val="TAL"/>
              <w:rPr>
                <w:lang w:eastAsia="zh-CN"/>
              </w:rPr>
            </w:pPr>
            <w:r w:rsidRPr="00BC1529">
              <w:rPr>
                <w:rFonts w:hint="eastAsia"/>
                <w:lang w:eastAsia="zh-CN"/>
              </w:rPr>
              <w:t>Subs</w:t>
            </w:r>
            <w:r w:rsidRPr="00BC1529">
              <w:rPr>
                <w:lang w:eastAsia="zh-CN"/>
              </w:rPr>
              <w:t>c</w:t>
            </w:r>
            <w:r w:rsidRPr="00BC1529">
              <w:rPr>
                <w:rFonts w:hint="eastAsia"/>
                <w:lang w:eastAsia="zh-CN"/>
              </w:rPr>
              <w:t>ribe/Notify</w:t>
            </w:r>
          </w:p>
        </w:tc>
        <w:tc>
          <w:tcPr>
            <w:tcW w:w="1926" w:type="dxa"/>
            <w:tcPrChange w:id="190" w:author="CMCC" w:date="2017-09-13T19:46:00Z">
              <w:tcPr>
                <w:tcW w:w="1701" w:type="dxa"/>
              </w:tcPr>
            </w:tcPrChange>
          </w:tcPr>
          <w:p w14:paraId="795CC605" w14:textId="77777777" w:rsidR="000E2F5F" w:rsidRPr="00BC1529" w:rsidRDefault="000E2F5F" w:rsidP="009358A6">
            <w:pPr>
              <w:pStyle w:val="TAL"/>
              <w:rPr>
                <w:lang w:eastAsia="zh-CN"/>
              </w:rPr>
            </w:pPr>
            <w:r w:rsidRPr="00BC1529">
              <w:rPr>
                <w:lang w:eastAsia="zh-CN"/>
              </w:rPr>
              <w:t>AMF, SMF, SMSF</w:t>
            </w:r>
          </w:p>
        </w:tc>
      </w:tr>
      <w:tr w:rsidR="000E2F5F" w14:paraId="10CF9971" w14:textId="77777777" w:rsidTr="000E2F5F">
        <w:tc>
          <w:tcPr>
            <w:tcW w:w="1526" w:type="dxa"/>
            <w:tcBorders>
              <w:top w:val="nil"/>
              <w:bottom w:val="nil"/>
            </w:tcBorders>
            <w:tcPrChange w:id="191" w:author="CMCC" w:date="2017-09-13T19:46:00Z">
              <w:tcPr>
                <w:tcW w:w="1526" w:type="dxa"/>
                <w:tcBorders>
                  <w:top w:val="nil"/>
                  <w:bottom w:val="nil"/>
                </w:tcBorders>
              </w:tcPr>
            </w:tcPrChange>
          </w:tcPr>
          <w:p w14:paraId="77A0D4E1" w14:textId="77777777" w:rsidR="000E2F5F" w:rsidRDefault="000E2F5F" w:rsidP="009358A6">
            <w:pPr>
              <w:pStyle w:val="TAL"/>
            </w:pPr>
          </w:p>
        </w:tc>
        <w:tc>
          <w:tcPr>
            <w:tcW w:w="2722" w:type="dxa"/>
            <w:tcPrChange w:id="192" w:author="CMCC" w:date="2017-09-13T19:46:00Z">
              <w:tcPr>
                <w:tcW w:w="2897" w:type="dxa"/>
              </w:tcPr>
            </w:tcPrChange>
          </w:tcPr>
          <w:p w14:paraId="7013B040" w14:textId="77777777" w:rsidR="000E2F5F" w:rsidRPr="00BC1529" w:rsidRDefault="000E2F5F" w:rsidP="009358A6">
            <w:pPr>
              <w:pStyle w:val="TAL"/>
              <w:rPr>
                <w:bCs/>
                <w:lang w:eastAsia="zh-CN"/>
              </w:rPr>
            </w:pPr>
            <w:r w:rsidRPr="00BC1529">
              <w:rPr>
                <w:lang w:eastAsia="zh-CN"/>
              </w:rPr>
              <w:t>Deregistration</w:t>
            </w:r>
          </w:p>
        </w:tc>
        <w:tc>
          <w:tcPr>
            <w:tcW w:w="2152" w:type="dxa"/>
            <w:tcPrChange w:id="193" w:author="CMCC" w:date="2017-09-13T19:46:00Z">
              <w:tcPr>
                <w:tcW w:w="1977" w:type="dxa"/>
              </w:tcPr>
            </w:tcPrChange>
          </w:tcPr>
          <w:p w14:paraId="3E5D7279" w14:textId="77777777" w:rsidR="000E2F5F" w:rsidRPr="00BC1529" w:rsidRDefault="000E2F5F" w:rsidP="009358A6">
            <w:pPr>
              <w:pStyle w:val="TAL"/>
              <w:rPr>
                <w:lang w:eastAsia="zh-CN"/>
              </w:rPr>
            </w:pPr>
            <w:r w:rsidRPr="00BC1529">
              <w:rPr>
                <w:rFonts w:hint="eastAsia"/>
                <w:lang w:eastAsia="zh-CN"/>
              </w:rPr>
              <w:t>Request/Response</w:t>
            </w:r>
          </w:p>
        </w:tc>
        <w:tc>
          <w:tcPr>
            <w:tcW w:w="1926" w:type="dxa"/>
            <w:tcPrChange w:id="194" w:author="CMCC" w:date="2017-09-13T19:46:00Z">
              <w:tcPr>
                <w:tcW w:w="1701" w:type="dxa"/>
              </w:tcPr>
            </w:tcPrChange>
          </w:tcPr>
          <w:p w14:paraId="21FD631A" w14:textId="77777777" w:rsidR="000E2F5F" w:rsidRPr="00BC1529" w:rsidRDefault="000E2F5F" w:rsidP="009358A6">
            <w:pPr>
              <w:pStyle w:val="TAL"/>
              <w:rPr>
                <w:lang w:eastAsia="zh-CN"/>
              </w:rPr>
            </w:pPr>
            <w:r w:rsidRPr="00BC1529">
              <w:rPr>
                <w:lang w:eastAsia="zh-CN"/>
              </w:rPr>
              <w:t>AMF, SMF, SMSF</w:t>
            </w:r>
          </w:p>
        </w:tc>
      </w:tr>
      <w:tr w:rsidR="000E2F5F" w14:paraId="045B937B" w14:textId="77777777" w:rsidTr="000E2F5F">
        <w:tc>
          <w:tcPr>
            <w:tcW w:w="1526" w:type="dxa"/>
            <w:tcBorders>
              <w:top w:val="nil"/>
              <w:bottom w:val="nil"/>
            </w:tcBorders>
            <w:tcPrChange w:id="195" w:author="CMCC" w:date="2017-09-13T19:46:00Z">
              <w:tcPr>
                <w:tcW w:w="1526" w:type="dxa"/>
                <w:tcBorders>
                  <w:top w:val="nil"/>
                  <w:bottom w:val="nil"/>
                </w:tcBorders>
              </w:tcPr>
            </w:tcPrChange>
          </w:tcPr>
          <w:p w14:paraId="073E31FC" w14:textId="77777777" w:rsidR="000E2F5F" w:rsidRDefault="000E2F5F" w:rsidP="009358A6">
            <w:pPr>
              <w:pStyle w:val="TAL"/>
            </w:pPr>
          </w:p>
        </w:tc>
        <w:tc>
          <w:tcPr>
            <w:tcW w:w="2722" w:type="dxa"/>
            <w:tcPrChange w:id="196" w:author="CMCC" w:date="2017-09-13T19:46:00Z">
              <w:tcPr>
                <w:tcW w:w="2897" w:type="dxa"/>
              </w:tcPr>
            </w:tcPrChange>
          </w:tcPr>
          <w:p w14:paraId="78105148" w14:textId="77777777" w:rsidR="000E2F5F" w:rsidRPr="00BC1529" w:rsidRDefault="000E2F5F" w:rsidP="009358A6">
            <w:pPr>
              <w:pStyle w:val="TAL"/>
              <w:rPr>
                <w:lang w:eastAsia="zh-CN"/>
              </w:rPr>
            </w:pPr>
            <w:r w:rsidRPr="00BC1529">
              <w:rPr>
                <w:bCs/>
                <w:lang w:val="en-US" w:eastAsia="zh-CN"/>
              </w:rPr>
              <w:t>Get</w:t>
            </w:r>
          </w:p>
        </w:tc>
        <w:tc>
          <w:tcPr>
            <w:tcW w:w="2152" w:type="dxa"/>
            <w:tcPrChange w:id="197" w:author="CMCC" w:date="2017-09-13T19:46:00Z">
              <w:tcPr>
                <w:tcW w:w="1977" w:type="dxa"/>
              </w:tcPr>
            </w:tcPrChange>
          </w:tcPr>
          <w:p w14:paraId="250B34F6" w14:textId="77777777" w:rsidR="000E2F5F" w:rsidRPr="00BC1529" w:rsidRDefault="000E2F5F" w:rsidP="009358A6">
            <w:pPr>
              <w:pStyle w:val="TAL"/>
              <w:rPr>
                <w:lang w:eastAsia="zh-CN"/>
              </w:rPr>
            </w:pPr>
            <w:r w:rsidRPr="00BC1529">
              <w:rPr>
                <w:rFonts w:hint="eastAsia"/>
                <w:lang w:eastAsia="zh-CN"/>
              </w:rPr>
              <w:t>Request/Response</w:t>
            </w:r>
          </w:p>
        </w:tc>
        <w:tc>
          <w:tcPr>
            <w:tcW w:w="1926" w:type="dxa"/>
            <w:tcPrChange w:id="198" w:author="CMCC" w:date="2017-09-13T19:46:00Z">
              <w:tcPr>
                <w:tcW w:w="1701" w:type="dxa"/>
              </w:tcPr>
            </w:tcPrChange>
          </w:tcPr>
          <w:p w14:paraId="39FB9A4F" w14:textId="77777777" w:rsidR="000E2F5F" w:rsidRPr="00BC1529" w:rsidRDefault="000E2F5F" w:rsidP="009358A6">
            <w:pPr>
              <w:pStyle w:val="TAL"/>
              <w:rPr>
                <w:lang w:eastAsia="zh-CN"/>
              </w:rPr>
            </w:pPr>
            <w:r w:rsidRPr="00BC1529">
              <w:rPr>
                <w:lang w:eastAsia="zh-CN"/>
              </w:rPr>
              <w:t>NEF</w:t>
            </w:r>
          </w:p>
        </w:tc>
      </w:tr>
      <w:tr w:rsidR="000E2F5F" w14:paraId="5D103E91" w14:textId="77777777" w:rsidTr="000E2F5F">
        <w:tc>
          <w:tcPr>
            <w:tcW w:w="1526" w:type="dxa"/>
            <w:tcBorders>
              <w:top w:val="nil"/>
            </w:tcBorders>
            <w:tcPrChange w:id="199" w:author="CMCC" w:date="2017-09-13T19:46:00Z">
              <w:tcPr>
                <w:tcW w:w="1526" w:type="dxa"/>
                <w:tcBorders>
                  <w:top w:val="nil"/>
                </w:tcBorders>
              </w:tcPr>
            </w:tcPrChange>
          </w:tcPr>
          <w:p w14:paraId="483593CD" w14:textId="77777777" w:rsidR="000E2F5F" w:rsidRDefault="000E2F5F" w:rsidP="009358A6">
            <w:pPr>
              <w:pStyle w:val="TAL"/>
            </w:pPr>
          </w:p>
        </w:tc>
        <w:tc>
          <w:tcPr>
            <w:tcW w:w="2722" w:type="dxa"/>
            <w:tcPrChange w:id="200" w:author="CMCC" w:date="2017-09-13T19:46:00Z">
              <w:tcPr>
                <w:tcW w:w="2897" w:type="dxa"/>
              </w:tcPr>
            </w:tcPrChange>
          </w:tcPr>
          <w:p w14:paraId="4A73E934" w14:textId="77777777" w:rsidR="000E2F5F" w:rsidRPr="00BC1529" w:rsidRDefault="000E2F5F" w:rsidP="009358A6">
            <w:pPr>
              <w:pStyle w:val="TAL"/>
              <w:rPr>
                <w:lang w:eastAsia="zh-CN"/>
              </w:rPr>
            </w:pPr>
            <w:r w:rsidRPr="00BC1529">
              <w:rPr>
                <w:lang w:eastAsia="zh-CN"/>
              </w:rPr>
              <w:t>Update</w:t>
            </w:r>
          </w:p>
        </w:tc>
        <w:tc>
          <w:tcPr>
            <w:tcW w:w="2152" w:type="dxa"/>
            <w:tcPrChange w:id="201" w:author="CMCC" w:date="2017-09-13T19:46:00Z">
              <w:tcPr>
                <w:tcW w:w="1977" w:type="dxa"/>
              </w:tcPr>
            </w:tcPrChange>
          </w:tcPr>
          <w:p w14:paraId="5BC63F8A" w14:textId="77777777" w:rsidR="000E2F5F" w:rsidRPr="00BC1529" w:rsidRDefault="000E2F5F" w:rsidP="009358A6">
            <w:pPr>
              <w:pStyle w:val="TAL"/>
              <w:rPr>
                <w:lang w:eastAsia="zh-CN"/>
              </w:rPr>
            </w:pPr>
            <w:r w:rsidRPr="00BC1529">
              <w:rPr>
                <w:rFonts w:hint="eastAsia"/>
                <w:lang w:eastAsia="zh-CN"/>
              </w:rPr>
              <w:t>Request/Response</w:t>
            </w:r>
          </w:p>
        </w:tc>
        <w:tc>
          <w:tcPr>
            <w:tcW w:w="1926" w:type="dxa"/>
            <w:tcPrChange w:id="202" w:author="CMCC" w:date="2017-09-13T19:46:00Z">
              <w:tcPr>
                <w:tcW w:w="1701" w:type="dxa"/>
              </w:tcPr>
            </w:tcPrChange>
          </w:tcPr>
          <w:p w14:paraId="5F806E31" w14:textId="77777777" w:rsidR="000E2F5F" w:rsidRPr="00BC1529" w:rsidRDefault="000E2F5F" w:rsidP="009358A6">
            <w:pPr>
              <w:pStyle w:val="TAL"/>
              <w:rPr>
                <w:lang w:eastAsia="zh-CN"/>
              </w:rPr>
            </w:pPr>
            <w:r w:rsidRPr="00BC1529">
              <w:rPr>
                <w:lang w:eastAsia="zh-CN"/>
              </w:rPr>
              <w:t>AMF</w:t>
            </w:r>
          </w:p>
        </w:tc>
      </w:tr>
      <w:tr w:rsidR="000E2F5F" w14:paraId="0226D0F3" w14:textId="77777777" w:rsidTr="000E2F5F">
        <w:tc>
          <w:tcPr>
            <w:tcW w:w="1526" w:type="dxa"/>
            <w:tcPrChange w:id="203" w:author="CMCC" w:date="2017-09-13T19:46:00Z">
              <w:tcPr>
                <w:tcW w:w="1526" w:type="dxa"/>
              </w:tcPr>
            </w:tcPrChange>
          </w:tcPr>
          <w:p w14:paraId="533D28AD" w14:textId="77777777" w:rsidR="000E2F5F" w:rsidRDefault="000E2F5F" w:rsidP="009358A6">
            <w:pPr>
              <w:pStyle w:val="TAL"/>
            </w:pPr>
            <w:r w:rsidRPr="00BC1529">
              <w:rPr>
                <w:lang w:eastAsia="zh-CN"/>
              </w:rPr>
              <w:t>UE Authentication</w:t>
            </w:r>
          </w:p>
        </w:tc>
        <w:tc>
          <w:tcPr>
            <w:tcW w:w="2722" w:type="dxa"/>
            <w:tcPrChange w:id="204" w:author="CMCC" w:date="2017-09-13T19:46:00Z">
              <w:tcPr>
                <w:tcW w:w="2897" w:type="dxa"/>
              </w:tcPr>
            </w:tcPrChange>
          </w:tcPr>
          <w:p w14:paraId="6C4E532E" w14:textId="77777777" w:rsidR="000E2F5F" w:rsidRPr="00BC1529" w:rsidRDefault="000E2F5F" w:rsidP="009358A6">
            <w:pPr>
              <w:pStyle w:val="TAL"/>
              <w:rPr>
                <w:lang w:eastAsia="zh-CN"/>
              </w:rPr>
            </w:pPr>
            <w:r w:rsidRPr="00BC1529">
              <w:rPr>
                <w:bCs/>
                <w:lang w:eastAsia="zh-CN"/>
              </w:rPr>
              <w:t>Request</w:t>
            </w:r>
          </w:p>
        </w:tc>
        <w:tc>
          <w:tcPr>
            <w:tcW w:w="2152" w:type="dxa"/>
            <w:tcPrChange w:id="205" w:author="CMCC" w:date="2017-09-13T19:46:00Z">
              <w:tcPr>
                <w:tcW w:w="1977" w:type="dxa"/>
              </w:tcPr>
            </w:tcPrChange>
          </w:tcPr>
          <w:p w14:paraId="13D9FFDA" w14:textId="77777777" w:rsidR="000E2F5F" w:rsidRPr="00BC1529" w:rsidRDefault="000E2F5F" w:rsidP="009358A6">
            <w:pPr>
              <w:pStyle w:val="TAL"/>
              <w:rPr>
                <w:lang w:eastAsia="zh-CN"/>
              </w:rPr>
            </w:pPr>
            <w:r w:rsidRPr="00BC1529">
              <w:rPr>
                <w:rFonts w:hint="eastAsia"/>
                <w:lang w:eastAsia="zh-CN"/>
              </w:rPr>
              <w:t>Request/Response</w:t>
            </w:r>
          </w:p>
        </w:tc>
        <w:tc>
          <w:tcPr>
            <w:tcW w:w="1926" w:type="dxa"/>
            <w:tcPrChange w:id="206" w:author="CMCC" w:date="2017-09-13T19:46:00Z">
              <w:tcPr>
                <w:tcW w:w="1701" w:type="dxa"/>
              </w:tcPr>
            </w:tcPrChange>
          </w:tcPr>
          <w:p w14:paraId="2D3916A7" w14:textId="77777777" w:rsidR="000E2F5F" w:rsidRPr="00BC1529" w:rsidRDefault="000E2F5F" w:rsidP="009358A6">
            <w:pPr>
              <w:pStyle w:val="TAL"/>
              <w:rPr>
                <w:lang w:eastAsia="zh-CN"/>
              </w:rPr>
            </w:pPr>
            <w:r w:rsidRPr="00BC1529">
              <w:rPr>
                <w:lang w:eastAsia="zh-CN"/>
              </w:rPr>
              <w:t>AUSF</w:t>
            </w:r>
          </w:p>
        </w:tc>
      </w:tr>
      <w:tr w:rsidR="000E2F5F" w14:paraId="16CAB53C" w14:textId="77777777" w:rsidTr="000E2F5F">
        <w:tc>
          <w:tcPr>
            <w:tcW w:w="1526" w:type="dxa"/>
            <w:vMerge w:val="restart"/>
            <w:tcPrChange w:id="207" w:author="CMCC" w:date="2017-09-13T19:46:00Z">
              <w:tcPr>
                <w:tcW w:w="1526" w:type="dxa"/>
                <w:vMerge w:val="restart"/>
              </w:tcPr>
            </w:tcPrChange>
          </w:tcPr>
          <w:p w14:paraId="262AAA4F" w14:textId="77777777" w:rsidR="000E2F5F" w:rsidRDefault="000E2F5F" w:rsidP="009358A6">
            <w:pPr>
              <w:pStyle w:val="TAL"/>
            </w:pPr>
            <w:proofErr w:type="spellStart"/>
            <w:r w:rsidRPr="00BC1529">
              <w:rPr>
                <w:lang w:eastAsia="zh-CN"/>
              </w:rPr>
              <w:t>EventExposure</w:t>
            </w:r>
            <w:proofErr w:type="spellEnd"/>
          </w:p>
        </w:tc>
        <w:tc>
          <w:tcPr>
            <w:tcW w:w="2722" w:type="dxa"/>
            <w:tcPrChange w:id="208" w:author="CMCC" w:date="2017-09-13T19:46:00Z">
              <w:tcPr>
                <w:tcW w:w="2897" w:type="dxa"/>
              </w:tcPr>
            </w:tcPrChange>
          </w:tcPr>
          <w:p w14:paraId="4DD45CBC" w14:textId="77777777" w:rsidR="000E2F5F" w:rsidRPr="00BC1529" w:rsidRDefault="000E2F5F" w:rsidP="009358A6">
            <w:pPr>
              <w:pStyle w:val="TAL"/>
              <w:rPr>
                <w:bCs/>
                <w:lang w:eastAsia="zh-CN"/>
              </w:rPr>
            </w:pPr>
            <w:r>
              <w:rPr>
                <w:bCs/>
                <w:lang w:eastAsia="zh-CN"/>
              </w:rPr>
              <w:t>Subscribe</w:t>
            </w:r>
          </w:p>
        </w:tc>
        <w:tc>
          <w:tcPr>
            <w:tcW w:w="2152" w:type="dxa"/>
            <w:vMerge w:val="restart"/>
            <w:tcPrChange w:id="209" w:author="CMCC" w:date="2017-09-13T19:46:00Z">
              <w:tcPr>
                <w:tcW w:w="1977" w:type="dxa"/>
                <w:vMerge w:val="restart"/>
              </w:tcPr>
            </w:tcPrChange>
          </w:tcPr>
          <w:p w14:paraId="66F68670" w14:textId="77777777" w:rsidR="000E2F5F" w:rsidRPr="00BC1529" w:rsidRDefault="000E2F5F" w:rsidP="009358A6">
            <w:pPr>
              <w:pStyle w:val="TAL"/>
              <w:rPr>
                <w:lang w:eastAsia="zh-CN"/>
              </w:rPr>
            </w:pPr>
            <w:r w:rsidRPr="00BC1529">
              <w:rPr>
                <w:rFonts w:hint="eastAsia"/>
                <w:lang w:eastAsia="zh-CN"/>
              </w:rPr>
              <w:t>Subs</w:t>
            </w:r>
            <w:r w:rsidRPr="00BC1529">
              <w:rPr>
                <w:lang w:eastAsia="zh-CN"/>
              </w:rPr>
              <w:t>c</w:t>
            </w:r>
            <w:r w:rsidRPr="00BC1529">
              <w:rPr>
                <w:rFonts w:hint="eastAsia"/>
                <w:lang w:eastAsia="zh-CN"/>
              </w:rPr>
              <w:t>ribe/Notify</w:t>
            </w:r>
          </w:p>
          <w:p w14:paraId="1A907758" w14:textId="77777777" w:rsidR="000E2F5F" w:rsidRPr="00BC1529" w:rsidRDefault="000E2F5F" w:rsidP="009358A6">
            <w:pPr>
              <w:pStyle w:val="TAL"/>
              <w:rPr>
                <w:lang w:eastAsia="zh-CN"/>
              </w:rPr>
            </w:pPr>
          </w:p>
        </w:tc>
        <w:tc>
          <w:tcPr>
            <w:tcW w:w="1926" w:type="dxa"/>
            <w:tcPrChange w:id="210" w:author="CMCC" w:date="2017-09-13T19:46:00Z">
              <w:tcPr>
                <w:tcW w:w="1701" w:type="dxa"/>
              </w:tcPr>
            </w:tcPrChange>
          </w:tcPr>
          <w:p w14:paraId="333F19BA" w14:textId="77777777" w:rsidR="000E2F5F" w:rsidRPr="00BC1529" w:rsidRDefault="000E2F5F" w:rsidP="009358A6">
            <w:pPr>
              <w:pStyle w:val="TAL"/>
              <w:rPr>
                <w:lang w:eastAsia="zh-CN"/>
              </w:rPr>
            </w:pPr>
            <w:r w:rsidRPr="00BC1529">
              <w:rPr>
                <w:lang w:eastAsia="zh-CN"/>
              </w:rPr>
              <w:t>NEF</w:t>
            </w:r>
          </w:p>
        </w:tc>
      </w:tr>
      <w:tr w:rsidR="000E2F5F" w14:paraId="431EC18A" w14:textId="77777777" w:rsidTr="000E2F5F">
        <w:tc>
          <w:tcPr>
            <w:tcW w:w="1526" w:type="dxa"/>
            <w:vMerge/>
            <w:tcPrChange w:id="211" w:author="CMCC" w:date="2017-09-13T19:46:00Z">
              <w:tcPr>
                <w:tcW w:w="1526" w:type="dxa"/>
                <w:vMerge/>
              </w:tcPr>
            </w:tcPrChange>
          </w:tcPr>
          <w:p w14:paraId="79978F44" w14:textId="77777777" w:rsidR="000E2F5F" w:rsidRPr="00BC1529" w:rsidRDefault="000E2F5F" w:rsidP="009358A6">
            <w:pPr>
              <w:pStyle w:val="TAL"/>
              <w:rPr>
                <w:lang w:eastAsia="zh-CN"/>
              </w:rPr>
            </w:pPr>
          </w:p>
        </w:tc>
        <w:tc>
          <w:tcPr>
            <w:tcW w:w="2722" w:type="dxa"/>
            <w:tcPrChange w:id="212" w:author="CMCC" w:date="2017-09-13T19:46:00Z">
              <w:tcPr>
                <w:tcW w:w="2897" w:type="dxa"/>
              </w:tcPr>
            </w:tcPrChange>
          </w:tcPr>
          <w:p w14:paraId="4660270D" w14:textId="77777777" w:rsidR="000E2F5F" w:rsidRPr="00BC1529" w:rsidDel="00213D47" w:rsidRDefault="000E2F5F" w:rsidP="009358A6">
            <w:pPr>
              <w:pStyle w:val="TAL"/>
              <w:rPr>
                <w:bCs/>
                <w:lang w:eastAsia="zh-CN"/>
              </w:rPr>
            </w:pPr>
            <w:r w:rsidRPr="00520DA8">
              <w:rPr>
                <w:bCs/>
                <w:lang w:eastAsia="zh-CN"/>
              </w:rPr>
              <w:t>Unsubscribe</w:t>
            </w:r>
          </w:p>
        </w:tc>
        <w:tc>
          <w:tcPr>
            <w:tcW w:w="2152" w:type="dxa"/>
            <w:vMerge/>
            <w:tcPrChange w:id="213" w:author="CMCC" w:date="2017-09-13T19:46:00Z">
              <w:tcPr>
                <w:tcW w:w="1977" w:type="dxa"/>
                <w:vMerge/>
              </w:tcPr>
            </w:tcPrChange>
          </w:tcPr>
          <w:p w14:paraId="71C70798" w14:textId="77777777" w:rsidR="000E2F5F" w:rsidRPr="00BC1529" w:rsidRDefault="000E2F5F" w:rsidP="009358A6">
            <w:pPr>
              <w:pStyle w:val="TAL"/>
              <w:rPr>
                <w:rFonts w:hint="eastAsia"/>
                <w:lang w:eastAsia="zh-CN"/>
              </w:rPr>
            </w:pPr>
          </w:p>
        </w:tc>
        <w:tc>
          <w:tcPr>
            <w:tcW w:w="1926" w:type="dxa"/>
            <w:tcPrChange w:id="214" w:author="CMCC" w:date="2017-09-13T19:46:00Z">
              <w:tcPr>
                <w:tcW w:w="1701" w:type="dxa"/>
              </w:tcPr>
            </w:tcPrChange>
          </w:tcPr>
          <w:p w14:paraId="7B7B454E" w14:textId="77777777" w:rsidR="000E2F5F" w:rsidRPr="00BC1529" w:rsidRDefault="000E2F5F" w:rsidP="009358A6">
            <w:pPr>
              <w:pStyle w:val="TAL"/>
              <w:rPr>
                <w:lang w:eastAsia="zh-CN"/>
              </w:rPr>
            </w:pPr>
            <w:r>
              <w:rPr>
                <w:lang w:eastAsia="zh-CN"/>
              </w:rPr>
              <w:t>NEF</w:t>
            </w:r>
          </w:p>
        </w:tc>
      </w:tr>
      <w:tr w:rsidR="000E2F5F" w14:paraId="33635122" w14:textId="77777777" w:rsidTr="000E2F5F">
        <w:tc>
          <w:tcPr>
            <w:tcW w:w="1526" w:type="dxa"/>
            <w:vMerge/>
            <w:tcPrChange w:id="215" w:author="CMCC" w:date="2017-09-13T19:46:00Z">
              <w:tcPr>
                <w:tcW w:w="1526" w:type="dxa"/>
                <w:vMerge/>
              </w:tcPr>
            </w:tcPrChange>
          </w:tcPr>
          <w:p w14:paraId="0DF39CE2" w14:textId="77777777" w:rsidR="000E2F5F" w:rsidRPr="00BC1529" w:rsidRDefault="000E2F5F" w:rsidP="009358A6">
            <w:pPr>
              <w:pStyle w:val="TAL"/>
              <w:rPr>
                <w:lang w:eastAsia="zh-CN"/>
              </w:rPr>
            </w:pPr>
          </w:p>
        </w:tc>
        <w:tc>
          <w:tcPr>
            <w:tcW w:w="2722" w:type="dxa"/>
            <w:tcPrChange w:id="216" w:author="CMCC" w:date="2017-09-13T19:46:00Z">
              <w:tcPr>
                <w:tcW w:w="2897" w:type="dxa"/>
              </w:tcPr>
            </w:tcPrChange>
          </w:tcPr>
          <w:p w14:paraId="55D64418" w14:textId="77777777" w:rsidR="000E2F5F" w:rsidRPr="00BC1529" w:rsidDel="00213D47" w:rsidRDefault="000E2F5F" w:rsidP="009358A6">
            <w:pPr>
              <w:pStyle w:val="TAL"/>
              <w:rPr>
                <w:bCs/>
                <w:lang w:eastAsia="zh-CN"/>
              </w:rPr>
            </w:pPr>
            <w:r>
              <w:rPr>
                <w:bCs/>
                <w:lang w:eastAsia="zh-CN"/>
              </w:rPr>
              <w:t>Notify</w:t>
            </w:r>
          </w:p>
        </w:tc>
        <w:tc>
          <w:tcPr>
            <w:tcW w:w="2152" w:type="dxa"/>
            <w:vMerge/>
            <w:tcPrChange w:id="217" w:author="CMCC" w:date="2017-09-13T19:46:00Z">
              <w:tcPr>
                <w:tcW w:w="1977" w:type="dxa"/>
                <w:vMerge/>
              </w:tcPr>
            </w:tcPrChange>
          </w:tcPr>
          <w:p w14:paraId="17FF3D30" w14:textId="77777777" w:rsidR="000E2F5F" w:rsidRPr="00BC1529" w:rsidRDefault="000E2F5F" w:rsidP="009358A6">
            <w:pPr>
              <w:pStyle w:val="TAL"/>
              <w:rPr>
                <w:rFonts w:hint="eastAsia"/>
                <w:lang w:eastAsia="zh-CN"/>
              </w:rPr>
            </w:pPr>
          </w:p>
        </w:tc>
        <w:tc>
          <w:tcPr>
            <w:tcW w:w="1926" w:type="dxa"/>
            <w:tcPrChange w:id="218" w:author="CMCC" w:date="2017-09-13T19:46:00Z">
              <w:tcPr>
                <w:tcW w:w="1701" w:type="dxa"/>
              </w:tcPr>
            </w:tcPrChange>
          </w:tcPr>
          <w:p w14:paraId="35DB2691" w14:textId="77777777" w:rsidR="000E2F5F" w:rsidRPr="00BC1529" w:rsidRDefault="000E2F5F" w:rsidP="009358A6">
            <w:pPr>
              <w:pStyle w:val="TAL"/>
              <w:rPr>
                <w:lang w:eastAsia="zh-CN"/>
              </w:rPr>
            </w:pPr>
            <w:r>
              <w:rPr>
                <w:lang w:eastAsia="zh-CN"/>
              </w:rPr>
              <w:t>NEF</w:t>
            </w:r>
          </w:p>
        </w:tc>
      </w:tr>
    </w:tbl>
    <w:p w14:paraId="042C51A2" w14:textId="77777777" w:rsidR="000E2F5F" w:rsidRDefault="000E2F5F" w:rsidP="000E2F5F">
      <w:pPr>
        <w:pStyle w:val="FP"/>
      </w:pPr>
    </w:p>
    <w:p w14:paraId="334463E2" w14:textId="77777777" w:rsidR="000E2F5F" w:rsidRPr="00E4003F" w:rsidRDefault="000E2F5F" w:rsidP="000E2F5F">
      <w:pPr>
        <w:pStyle w:val="4"/>
      </w:pPr>
      <w:bookmarkStart w:id="219" w:name="_Toc492713971"/>
      <w:r w:rsidRPr="003078D0">
        <w:t>5.2.3.</w:t>
      </w:r>
      <w:r w:rsidRPr="002B39CE">
        <w:t>2</w:t>
      </w:r>
      <w:r w:rsidRPr="00E4003F">
        <w:tab/>
      </w:r>
      <w:proofErr w:type="spellStart"/>
      <w:r w:rsidRPr="00E4003F">
        <w:t>Nudm_UEContextManagement</w:t>
      </w:r>
      <w:proofErr w:type="spellEnd"/>
      <w:r w:rsidRPr="00E4003F">
        <w:rPr>
          <w:lang w:eastAsia="zh-CN"/>
        </w:rPr>
        <w:t xml:space="preserve"> service</w:t>
      </w:r>
      <w:bookmarkEnd w:id="219"/>
    </w:p>
    <w:p w14:paraId="61B89922" w14:textId="77777777" w:rsidR="000E2F5F" w:rsidRPr="00E4003F" w:rsidRDefault="000E2F5F" w:rsidP="000E2F5F">
      <w:pPr>
        <w:pStyle w:val="EditorsNote"/>
        <w:rPr>
          <w:lang w:eastAsia="zh-CN"/>
        </w:rPr>
      </w:pPr>
      <w:r>
        <w:rPr>
          <w:lang w:eastAsia="zh-CN"/>
        </w:rPr>
        <w:t>Editor's note:</w:t>
      </w:r>
      <w:r>
        <w:rPr>
          <w:lang w:eastAsia="zh-CN"/>
        </w:rPr>
        <w:tab/>
      </w:r>
      <w:r w:rsidRPr="00E4003F">
        <w:rPr>
          <w:lang w:eastAsia="zh-CN"/>
        </w:rPr>
        <w:t>whether NF type can be derived from other information or NF type is needed explicitly is FFS.</w:t>
      </w:r>
    </w:p>
    <w:p w14:paraId="01D7AADC" w14:textId="77777777" w:rsidR="000E2F5F" w:rsidRPr="00E4003F" w:rsidRDefault="000E2F5F" w:rsidP="000E2F5F">
      <w:pPr>
        <w:pStyle w:val="5"/>
        <w:rPr>
          <w:lang w:eastAsia="zh-CN"/>
        </w:rPr>
      </w:pPr>
      <w:bookmarkStart w:id="220" w:name="_Toc492713972"/>
      <w:r w:rsidRPr="00E4003F">
        <w:rPr>
          <w:lang w:eastAsia="zh-CN"/>
        </w:rPr>
        <w:t>5.2.3.2.1</w:t>
      </w:r>
      <w:r w:rsidRPr="00E4003F">
        <w:rPr>
          <w:lang w:eastAsia="zh-CN"/>
        </w:rPr>
        <w:tab/>
      </w:r>
      <w:proofErr w:type="spellStart"/>
      <w:r w:rsidRPr="00E4003F">
        <w:rPr>
          <w:lang w:eastAsia="zh-CN"/>
        </w:rPr>
        <w:t>Nudm_</w:t>
      </w:r>
      <w:r w:rsidRPr="00E4003F">
        <w:t>UEContextManagement</w:t>
      </w:r>
      <w:r w:rsidRPr="00E4003F">
        <w:rPr>
          <w:lang w:eastAsia="zh-CN"/>
        </w:rPr>
        <w:t>_Registration</w:t>
      </w:r>
      <w:bookmarkEnd w:id="220"/>
      <w:proofErr w:type="spellEnd"/>
    </w:p>
    <w:p w14:paraId="49C276EA" w14:textId="77777777" w:rsidR="000E2F5F" w:rsidRPr="00E4003F" w:rsidRDefault="000E2F5F" w:rsidP="000E2F5F">
      <w:pPr>
        <w:rPr>
          <w:b/>
          <w:lang w:eastAsia="zh-CN"/>
        </w:rPr>
      </w:pPr>
      <w:r w:rsidRPr="00E4003F">
        <w:rPr>
          <w:rFonts w:hint="eastAsia"/>
          <w:b/>
          <w:lang w:eastAsia="zh-CN"/>
        </w:rPr>
        <w:t>S</w:t>
      </w:r>
      <w:r w:rsidRPr="00E4003F">
        <w:rPr>
          <w:b/>
          <w:lang w:eastAsia="zh-CN"/>
        </w:rPr>
        <w:t>ervice operation name</w:t>
      </w:r>
      <w:r w:rsidRPr="00E4003F">
        <w:rPr>
          <w:rFonts w:hint="eastAsia"/>
          <w:b/>
          <w:lang w:eastAsia="zh-CN"/>
        </w:rPr>
        <w:t xml:space="preserve">: </w:t>
      </w:r>
      <w:proofErr w:type="spellStart"/>
      <w:r w:rsidRPr="00E4003F">
        <w:rPr>
          <w:rFonts w:hint="eastAsia"/>
          <w:lang w:eastAsia="zh-CN"/>
        </w:rPr>
        <w:t>Nudm</w:t>
      </w:r>
      <w:r w:rsidRPr="00E4003F">
        <w:rPr>
          <w:lang w:eastAsia="zh-CN"/>
        </w:rPr>
        <w:t>_</w:t>
      </w:r>
      <w:r w:rsidRPr="00E4003F">
        <w:t>UEContextManagement</w:t>
      </w:r>
      <w:r w:rsidRPr="00E4003F">
        <w:rPr>
          <w:rFonts w:hint="eastAsia"/>
          <w:lang w:eastAsia="zh-CN"/>
        </w:rPr>
        <w:t>_Registration</w:t>
      </w:r>
      <w:proofErr w:type="spellEnd"/>
    </w:p>
    <w:p w14:paraId="4458C34E" w14:textId="77777777" w:rsidR="000E2F5F" w:rsidRDefault="000E2F5F" w:rsidP="000E2F5F">
      <w:pPr>
        <w:rPr>
          <w:lang w:eastAsia="zh-CN"/>
        </w:rPr>
      </w:pPr>
      <w:r w:rsidRPr="00E4003F">
        <w:rPr>
          <w:b/>
        </w:rPr>
        <w:t>Description:</w:t>
      </w:r>
      <w:r w:rsidRPr="00E4003F">
        <w:t xml:space="preserve"> </w:t>
      </w:r>
      <w:r w:rsidRPr="00E4003F">
        <w:rPr>
          <w:rFonts w:hint="eastAsia"/>
          <w:lang w:eastAsia="zh-CN"/>
        </w:rPr>
        <w:t>Register UE</w:t>
      </w:r>
      <w:r>
        <w:rPr>
          <w:lang w:eastAsia="zh-CN"/>
        </w:rPr>
        <w:t>'</w:t>
      </w:r>
      <w:r w:rsidRPr="00E4003F">
        <w:rPr>
          <w:lang w:eastAsia="zh-CN"/>
        </w:rPr>
        <w:t>s</w:t>
      </w:r>
      <w:r w:rsidRPr="00E4003F">
        <w:rPr>
          <w:rFonts w:hint="eastAsia"/>
          <w:lang w:eastAsia="zh-CN"/>
        </w:rPr>
        <w:t xml:space="preserve"> serving NF on </w:t>
      </w:r>
      <w:r w:rsidRPr="00E4003F">
        <w:rPr>
          <w:lang w:eastAsia="zh-CN"/>
        </w:rPr>
        <w:t>the</w:t>
      </w:r>
      <w:r w:rsidRPr="00E4003F">
        <w:rPr>
          <w:rFonts w:hint="eastAsia"/>
          <w:lang w:eastAsia="zh-CN"/>
        </w:rPr>
        <w:t xml:space="preserve"> UDM</w:t>
      </w:r>
      <w:r>
        <w:rPr>
          <w:lang w:eastAsia="zh-CN"/>
        </w:rPr>
        <w:t xml:space="preserve">. </w:t>
      </w:r>
      <w:r w:rsidRPr="00F82E60">
        <w:rPr>
          <w:lang w:eastAsia="zh-CN"/>
        </w:rPr>
        <w:t>This operation implies the following:</w:t>
      </w:r>
    </w:p>
    <w:p w14:paraId="1C495F14" w14:textId="77777777" w:rsidR="000E2F5F" w:rsidRDefault="000E2F5F" w:rsidP="000E2F5F">
      <w:pPr>
        <w:pStyle w:val="B1"/>
        <w:rPr>
          <w:lang w:eastAsia="zh-CN"/>
        </w:rPr>
      </w:pPr>
      <w:r>
        <w:rPr>
          <w:lang w:eastAsia="zh-CN"/>
        </w:rPr>
        <w:t>-</w:t>
      </w:r>
      <w:r>
        <w:rPr>
          <w:lang w:eastAsia="zh-CN"/>
        </w:rPr>
        <w:tab/>
        <w:t>The authorization to provide subscription data for the corresponding NF consumer and the UE context (identified by input parameters). If this is successful the consumer is set as a serving NF for the corresponding UE context.</w:t>
      </w:r>
    </w:p>
    <w:p w14:paraId="45D150A4" w14:textId="77777777" w:rsidR="000E2F5F" w:rsidRDefault="000E2F5F" w:rsidP="000E2F5F">
      <w:pPr>
        <w:pStyle w:val="B1"/>
        <w:rPr>
          <w:lang w:eastAsia="zh-CN"/>
        </w:rPr>
      </w:pPr>
      <w:r>
        <w:rPr>
          <w:lang w:eastAsia="zh-CN"/>
        </w:rPr>
        <w:t>-</w:t>
      </w:r>
      <w:r>
        <w:rPr>
          <w:lang w:eastAsia="zh-CN"/>
        </w:rPr>
        <w:tab/>
        <w:t xml:space="preserve">When the consumer is AMF, it is implicitly subscribed to be notified when it is deregistered in UDM. This notification is done by means of </w:t>
      </w:r>
      <w:proofErr w:type="spellStart"/>
      <w:r>
        <w:rPr>
          <w:lang w:eastAsia="zh-CN"/>
        </w:rPr>
        <w:t>Nudm_UE</w:t>
      </w:r>
      <w:proofErr w:type="spellEnd"/>
      <w:r>
        <w:rPr>
          <w:lang w:eastAsia="zh-CN"/>
        </w:rPr>
        <w:t xml:space="preserve"> Context </w:t>
      </w:r>
      <w:proofErr w:type="spellStart"/>
      <w:r>
        <w:rPr>
          <w:lang w:eastAsia="zh-CN"/>
        </w:rPr>
        <w:t>Management_RemoveNotification</w:t>
      </w:r>
      <w:proofErr w:type="spellEnd"/>
      <w:r>
        <w:rPr>
          <w:lang w:eastAsia="zh-CN"/>
        </w:rPr>
        <w:t xml:space="preserve"> operation.</w:t>
      </w:r>
    </w:p>
    <w:p w14:paraId="0A0F7D45" w14:textId="77777777" w:rsidR="000E2F5F" w:rsidRPr="00361DBB" w:rsidRDefault="000E2F5F" w:rsidP="000E2F5F">
      <w:r w:rsidRPr="00F0696D">
        <w:rPr>
          <w:b/>
        </w:rPr>
        <w:t>Known NF Consumers:</w:t>
      </w:r>
      <w:r w:rsidRPr="00F0696D">
        <w:t xml:space="preserve"> AMF, SMF, SMSF</w:t>
      </w:r>
    </w:p>
    <w:p w14:paraId="0F4583CE" w14:textId="77777777" w:rsidR="000E2F5F" w:rsidRPr="001624A2" w:rsidRDefault="000E2F5F" w:rsidP="000E2F5F">
      <w:r w:rsidRPr="00E4003F">
        <w:rPr>
          <w:b/>
        </w:rPr>
        <w:t>Inputs, Required:</w:t>
      </w:r>
      <w:r w:rsidRPr="00E4003F">
        <w:t xml:space="preserve"> </w:t>
      </w:r>
      <w:r w:rsidRPr="00E4003F">
        <w:rPr>
          <w:rFonts w:hint="eastAsia"/>
          <w:lang w:eastAsia="zh-CN"/>
        </w:rPr>
        <w:t xml:space="preserve">NF </w:t>
      </w:r>
      <w:r w:rsidRPr="00E4003F">
        <w:rPr>
          <w:lang w:eastAsia="zh-CN"/>
        </w:rPr>
        <w:t>ID, SUPI, NF type</w:t>
      </w:r>
      <w:r>
        <w:rPr>
          <w:lang w:eastAsia="zh-CN"/>
        </w:rPr>
        <w:t>,</w:t>
      </w:r>
      <w:r w:rsidRPr="004F3075">
        <w:rPr>
          <w:lang w:eastAsia="zh-CN"/>
        </w:rPr>
        <w:t xml:space="preserve"> Access type</w:t>
      </w:r>
      <w:r>
        <w:rPr>
          <w:lang w:eastAsia="zh-CN"/>
        </w:rPr>
        <w:t xml:space="preserve"> </w:t>
      </w:r>
      <w:r w:rsidRPr="00F82E60">
        <w:rPr>
          <w:lang w:eastAsia="zh-CN"/>
        </w:rPr>
        <w:t>(if NF type is AMF), DNN (if NF type is SMF)</w:t>
      </w:r>
      <w:r w:rsidRPr="003078D0">
        <w:rPr>
          <w:lang w:eastAsia="zh-CN"/>
        </w:rPr>
        <w:t>.</w:t>
      </w:r>
    </w:p>
    <w:p w14:paraId="78DE311A" w14:textId="77777777" w:rsidR="000E2F5F" w:rsidRPr="001624A2" w:rsidRDefault="000E2F5F" w:rsidP="000E2F5F">
      <w:r w:rsidRPr="001624A2">
        <w:rPr>
          <w:b/>
        </w:rPr>
        <w:t>Inputs, Optional:</w:t>
      </w:r>
      <w:r w:rsidRPr="001624A2">
        <w:t xml:space="preserve"> </w:t>
      </w:r>
    </w:p>
    <w:p w14:paraId="7F0EA648" w14:textId="77777777" w:rsidR="000E2F5F" w:rsidRPr="00636373" w:rsidRDefault="000E2F5F" w:rsidP="000E2F5F">
      <w:pPr>
        <w:pStyle w:val="EditorsNote"/>
      </w:pPr>
      <w:r w:rsidRPr="00636373">
        <w:lastRenderedPageBreak/>
        <w:t>Editor's note:</w:t>
      </w:r>
      <w:r w:rsidRPr="00636373">
        <w:tab/>
        <w:t xml:space="preserve">Whether this operation may convey an indication for subscription data retrieval is FFS. This depends on whether UE Context Management and Subscriber Data Management services are defined as a single or separated services, and whether Registration and data </w:t>
      </w:r>
      <w:proofErr w:type="gramStart"/>
      <w:r w:rsidRPr="00636373">
        <w:t>Get</w:t>
      </w:r>
      <w:proofErr w:type="gramEnd"/>
      <w:r w:rsidRPr="00636373">
        <w:t xml:space="preserve"> are considered two independent operations, what is as well FFS.</w:t>
      </w:r>
    </w:p>
    <w:p w14:paraId="700E1176" w14:textId="77777777" w:rsidR="000E2F5F" w:rsidRPr="001624A2" w:rsidRDefault="000E2F5F" w:rsidP="000E2F5F">
      <w:pPr>
        <w:rPr>
          <w:lang w:eastAsia="zh-CN"/>
        </w:rPr>
      </w:pPr>
      <w:r w:rsidRPr="001624A2">
        <w:rPr>
          <w:b/>
        </w:rPr>
        <w:t>Outputs, Required:</w:t>
      </w:r>
      <w:r w:rsidRPr="001624A2">
        <w:rPr>
          <w:lang w:eastAsia="zh-CN"/>
        </w:rPr>
        <w:t xml:space="preserve"> Result indication</w:t>
      </w:r>
      <w:r w:rsidRPr="001624A2">
        <w:rPr>
          <w:i/>
        </w:rPr>
        <w:t>.</w:t>
      </w:r>
    </w:p>
    <w:p w14:paraId="66C0DF11" w14:textId="77777777" w:rsidR="000E2F5F" w:rsidRDefault="000E2F5F" w:rsidP="000E2F5F">
      <w:pPr>
        <w:rPr>
          <w:lang w:eastAsia="zh-CN"/>
        </w:rPr>
      </w:pPr>
      <w:r w:rsidRPr="001624A2">
        <w:rPr>
          <w:b/>
        </w:rPr>
        <w:t>Outputs, Optional:</w:t>
      </w:r>
      <w:r w:rsidRPr="001624A2">
        <w:t xml:space="preserve"> </w:t>
      </w:r>
      <w:r w:rsidRPr="00747C00">
        <w:t>None</w:t>
      </w:r>
      <w:r w:rsidRPr="001624A2">
        <w:rPr>
          <w:rFonts w:hint="eastAsia"/>
          <w:lang w:eastAsia="zh-CN"/>
        </w:rPr>
        <w:t>.</w:t>
      </w:r>
    </w:p>
    <w:p w14:paraId="103A6B1E" w14:textId="77777777" w:rsidR="000E2F5F" w:rsidRPr="009A268E" w:rsidRDefault="000E2F5F" w:rsidP="000E2F5F">
      <w:pPr>
        <w:rPr>
          <w:lang w:eastAsia="zh-CN"/>
        </w:rPr>
      </w:pPr>
      <w:r w:rsidRPr="00FA0120">
        <w:rPr>
          <w:lang w:eastAsia="zh-CN"/>
        </w:rPr>
        <w:t xml:space="preserve">See step 14 of </w:t>
      </w:r>
      <w:r>
        <w:rPr>
          <w:lang w:eastAsia="zh-CN"/>
        </w:rPr>
        <w:t>clause </w:t>
      </w:r>
      <w:r w:rsidRPr="00FA0120">
        <w:rPr>
          <w:lang w:eastAsia="zh-CN"/>
        </w:rPr>
        <w:t xml:space="preserve">4.2.2.2.2 for an example usage of this service operation. </w:t>
      </w:r>
    </w:p>
    <w:p w14:paraId="2C2C0C81" w14:textId="77777777" w:rsidR="000E2F5F" w:rsidRDefault="000E2F5F" w:rsidP="000E2F5F">
      <w:pPr>
        <w:pStyle w:val="5"/>
        <w:rPr>
          <w:lang w:eastAsia="zh-CN"/>
        </w:rPr>
      </w:pPr>
      <w:bookmarkStart w:id="221" w:name="_Toc492713973"/>
      <w:r>
        <w:rPr>
          <w:lang w:eastAsia="zh-CN"/>
        </w:rPr>
        <w:t>5.2.3.2.2</w:t>
      </w:r>
      <w:r>
        <w:rPr>
          <w:lang w:eastAsia="zh-CN"/>
        </w:rPr>
        <w:tab/>
      </w:r>
      <w:proofErr w:type="spellStart"/>
      <w:r>
        <w:rPr>
          <w:lang w:eastAsia="zh-CN"/>
        </w:rPr>
        <w:t>Nudm_</w:t>
      </w:r>
      <w:r>
        <w:t>UE</w:t>
      </w:r>
      <w:proofErr w:type="spellEnd"/>
      <w:r>
        <w:t xml:space="preserve"> Context </w:t>
      </w:r>
      <w:proofErr w:type="spellStart"/>
      <w:r>
        <w:t>Management</w:t>
      </w:r>
      <w:r>
        <w:rPr>
          <w:lang w:eastAsia="zh-CN"/>
        </w:rPr>
        <w:t>_</w:t>
      </w:r>
      <w:r w:rsidRPr="00F82E60">
        <w:rPr>
          <w:lang w:eastAsia="zh-CN"/>
        </w:rPr>
        <w:t>Deregistration</w:t>
      </w:r>
      <w:r>
        <w:rPr>
          <w:lang w:eastAsia="zh-CN"/>
        </w:rPr>
        <w:t>Notification</w:t>
      </w:r>
      <w:bookmarkEnd w:id="221"/>
      <w:proofErr w:type="spellEnd"/>
    </w:p>
    <w:p w14:paraId="30E889F4" w14:textId="77777777" w:rsidR="000E2F5F" w:rsidRDefault="000E2F5F" w:rsidP="000E2F5F">
      <w:pPr>
        <w:rPr>
          <w:b/>
        </w:rPr>
      </w:pPr>
      <w:r w:rsidRPr="001624A2">
        <w:rPr>
          <w:rFonts w:hint="eastAsia"/>
          <w:b/>
          <w:lang w:eastAsia="zh-CN"/>
        </w:rPr>
        <w:t>S</w:t>
      </w:r>
      <w:r w:rsidRPr="001624A2">
        <w:rPr>
          <w:b/>
        </w:rPr>
        <w:t>ervice operation</w:t>
      </w:r>
      <w:r w:rsidRPr="001624A2">
        <w:rPr>
          <w:b/>
          <w:lang w:eastAsia="zh-CN"/>
        </w:rPr>
        <w:t xml:space="preserve"> name: </w:t>
      </w:r>
      <w:proofErr w:type="spellStart"/>
      <w:r w:rsidRPr="001624A2">
        <w:rPr>
          <w:lang w:eastAsia="zh-CN"/>
        </w:rPr>
        <w:t>Nudm_</w:t>
      </w:r>
      <w:r>
        <w:t>UEContextManagement</w:t>
      </w:r>
      <w:r w:rsidRPr="001624A2">
        <w:rPr>
          <w:rFonts w:hint="eastAsia"/>
          <w:lang w:eastAsia="zh-CN"/>
        </w:rPr>
        <w:t>_</w:t>
      </w:r>
      <w:r w:rsidRPr="00F82E60">
        <w:rPr>
          <w:lang w:eastAsia="zh-CN"/>
        </w:rPr>
        <w:t>Deregistration</w:t>
      </w:r>
      <w:r w:rsidRPr="001624A2">
        <w:rPr>
          <w:lang w:eastAsia="zh-CN"/>
        </w:rPr>
        <w:t>Notification</w:t>
      </w:r>
      <w:proofErr w:type="spellEnd"/>
    </w:p>
    <w:p w14:paraId="64012E5B" w14:textId="77777777" w:rsidR="000E2F5F" w:rsidRDefault="000E2F5F" w:rsidP="000E2F5F">
      <w:pPr>
        <w:rPr>
          <w:lang w:eastAsia="zh-CN"/>
        </w:rPr>
      </w:pPr>
      <w:r>
        <w:rPr>
          <w:b/>
        </w:rPr>
        <w:t>D</w:t>
      </w:r>
      <w:r w:rsidRPr="00205936">
        <w:rPr>
          <w:b/>
        </w:rPr>
        <w:t>escription:</w:t>
      </w:r>
      <w:r w:rsidRPr="00FF1309">
        <w:t xml:space="preserve"> </w:t>
      </w:r>
      <w:r>
        <w:t>UDM n</w:t>
      </w:r>
      <w:r w:rsidRPr="00FF1309">
        <w:t>otifi</w:t>
      </w:r>
      <w:r>
        <w:t>es</w:t>
      </w:r>
      <w:r w:rsidRPr="00FF1309">
        <w:rPr>
          <w:lang w:eastAsia="zh-CN"/>
        </w:rPr>
        <w:t xml:space="preserve"> </w:t>
      </w:r>
      <w:r w:rsidRPr="00FF1309">
        <w:rPr>
          <w:rFonts w:hint="eastAsia"/>
          <w:lang w:eastAsia="zh-CN"/>
        </w:rPr>
        <w:t xml:space="preserve">the </w:t>
      </w:r>
      <w:r w:rsidRPr="001624A2">
        <w:rPr>
          <w:rFonts w:hint="eastAsia"/>
          <w:lang w:eastAsia="zh-CN"/>
        </w:rPr>
        <w:t>NF</w:t>
      </w:r>
      <w:r w:rsidRPr="00F0696D">
        <w:rPr>
          <w:lang w:eastAsia="zh-CN"/>
        </w:rPr>
        <w:t xml:space="preserve"> </w:t>
      </w:r>
      <w:r>
        <w:rPr>
          <w:lang w:eastAsia="zh-CN"/>
        </w:rPr>
        <w:t>consumer</w:t>
      </w:r>
      <w:r w:rsidRPr="00F97F39">
        <w:rPr>
          <w:lang w:eastAsia="zh-CN"/>
        </w:rPr>
        <w:t xml:space="preserve"> which has previously </w:t>
      </w:r>
      <w:r>
        <w:rPr>
          <w:lang w:eastAsia="zh-CN"/>
        </w:rPr>
        <w:t>r</w:t>
      </w:r>
      <w:r w:rsidRPr="00F97F39">
        <w:rPr>
          <w:lang w:eastAsia="zh-CN"/>
        </w:rPr>
        <w:t xml:space="preserve">egistered (using </w:t>
      </w:r>
      <w:proofErr w:type="spellStart"/>
      <w:r w:rsidRPr="00F97F39">
        <w:rPr>
          <w:lang w:eastAsia="zh-CN"/>
        </w:rPr>
        <w:t>Nudm_UE</w:t>
      </w:r>
      <w:proofErr w:type="spellEnd"/>
      <w:r w:rsidRPr="00F97F39">
        <w:rPr>
          <w:lang w:eastAsia="zh-CN"/>
        </w:rPr>
        <w:t xml:space="preserve"> Context </w:t>
      </w:r>
      <w:proofErr w:type="spellStart"/>
      <w:r w:rsidRPr="00F97F39">
        <w:rPr>
          <w:lang w:eastAsia="zh-CN"/>
        </w:rPr>
        <w:t>Management_Registration</w:t>
      </w:r>
      <w:proofErr w:type="spellEnd"/>
      <w:r w:rsidRPr="00F97F39">
        <w:rPr>
          <w:lang w:eastAsia="zh-CN"/>
        </w:rPr>
        <w:t xml:space="preserve"> operation)</w:t>
      </w:r>
      <w:r w:rsidRPr="001624A2">
        <w:rPr>
          <w:lang w:eastAsia="zh-CN"/>
        </w:rPr>
        <w:t xml:space="preserve"> the </w:t>
      </w:r>
      <w:r w:rsidRPr="001624A2">
        <w:rPr>
          <w:rFonts w:hint="eastAsia"/>
          <w:lang w:eastAsia="zh-CN"/>
        </w:rPr>
        <w:t xml:space="preserve">NF ID has been </w:t>
      </w:r>
      <w:r w:rsidRPr="00677A43">
        <w:rPr>
          <w:lang w:eastAsia="zh-CN"/>
        </w:rPr>
        <w:t xml:space="preserve">deregistered in </w:t>
      </w:r>
      <w:r>
        <w:rPr>
          <w:lang w:eastAsia="zh-CN"/>
        </w:rPr>
        <w:t xml:space="preserve">the </w:t>
      </w:r>
      <w:r w:rsidRPr="00677A43">
        <w:rPr>
          <w:lang w:eastAsia="zh-CN"/>
        </w:rPr>
        <w:t>UDM</w:t>
      </w:r>
      <w:r w:rsidRPr="00677A43">
        <w:rPr>
          <w:rFonts w:hint="eastAsia"/>
          <w:lang w:eastAsia="zh-CN"/>
        </w:rPr>
        <w:t>.</w:t>
      </w:r>
      <w:r w:rsidRPr="00677A43">
        <w:rPr>
          <w:lang w:eastAsia="zh-CN"/>
        </w:rPr>
        <w:t xml:space="preserve"> </w:t>
      </w:r>
      <w:r w:rsidRPr="00F82E60">
        <w:rPr>
          <w:lang w:eastAsia="zh-CN"/>
        </w:rPr>
        <w:t>As a result,</w:t>
      </w:r>
      <w:r>
        <w:rPr>
          <w:lang w:eastAsia="zh-CN"/>
        </w:rPr>
        <w:t xml:space="preserve"> </w:t>
      </w:r>
      <w:r w:rsidRPr="00677A43">
        <w:rPr>
          <w:lang w:eastAsia="zh-CN"/>
        </w:rPr>
        <w:t xml:space="preserve">the consumer is no </w:t>
      </w:r>
      <w:r>
        <w:rPr>
          <w:lang w:eastAsia="zh-CN"/>
        </w:rPr>
        <w:t xml:space="preserve">longer </w:t>
      </w:r>
      <w:r w:rsidRPr="00F82E60">
        <w:rPr>
          <w:lang w:eastAsia="zh-CN"/>
        </w:rPr>
        <w:t>registered in UDM as</w:t>
      </w:r>
      <w:r>
        <w:rPr>
          <w:lang w:eastAsia="zh-CN"/>
        </w:rPr>
        <w:t xml:space="preserve"> a serving NF for that UE.</w:t>
      </w:r>
    </w:p>
    <w:p w14:paraId="1C5C354C" w14:textId="77777777" w:rsidR="000E2F5F" w:rsidRPr="00FF1309" w:rsidRDefault="000E2F5F" w:rsidP="000E2F5F">
      <w:pPr>
        <w:pStyle w:val="NO"/>
        <w:rPr>
          <w:lang w:eastAsia="zh-CN"/>
        </w:rPr>
      </w:pPr>
      <w:r w:rsidRPr="001F7D94">
        <w:t>NOTE</w:t>
      </w:r>
      <w:r>
        <w:rPr>
          <w:lang w:eastAsia="zh-CN"/>
        </w:rPr>
        <w:t>:</w:t>
      </w:r>
      <w:r>
        <w:rPr>
          <w:lang w:eastAsia="zh-CN"/>
        </w:rPr>
        <w:tab/>
        <w:t>T</w:t>
      </w:r>
      <w:r w:rsidRPr="001F7D94">
        <w:t>his notification correspo</w:t>
      </w:r>
      <w:r>
        <w:t>nds to an implicit subscription.</w:t>
      </w:r>
    </w:p>
    <w:p w14:paraId="18756F17" w14:textId="77777777" w:rsidR="000E2F5F" w:rsidRPr="003F6918" w:rsidRDefault="000E2F5F" w:rsidP="000E2F5F">
      <w:r w:rsidRPr="003F6918">
        <w:rPr>
          <w:b/>
        </w:rPr>
        <w:t>Known NF Consumers:</w:t>
      </w:r>
      <w:r w:rsidRPr="003F6918">
        <w:t xml:space="preserve"> AMF, SMF,</w:t>
      </w:r>
      <w:r w:rsidRPr="001624A2">
        <w:t xml:space="preserve"> SMSF</w:t>
      </w:r>
    </w:p>
    <w:p w14:paraId="6C338DF5" w14:textId="77777777" w:rsidR="000E2F5F" w:rsidRPr="001624A2" w:rsidRDefault="000E2F5F" w:rsidP="000E2F5F">
      <w:r w:rsidRPr="001624A2">
        <w:rPr>
          <w:b/>
        </w:rPr>
        <w:t xml:space="preserve">Inputs, Required: </w:t>
      </w:r>
      <w:r w:rsidRPr="00280F9B">
        <w:t>SUPI</w:t>
      </w:r>
      <w:r w:rsidRPr="00280F9B">
        <w:rPr>
          <w:rFonts w:hint="eastAsia"/>
        </w:rPr>
        <w:t>,</w:t>
      </w:r>
      <w:r w:rsidRPr="00280F9B">
        <w:t xml:space="preserve"> serving NF removal reason</w:t>
      </w:r>
      <w:r w:rsidRPr="00280F9B">
        <w:rPr>
          <w:rFonts w:hint="eastAsia"/>
        </w:rPr>
        <w:t>.</w:t>
      </w:r>
    </w:p>
    <w:p w14:paraId="10D9F096" w14:textId="77777777" w:rsidR="000E2F5F" w:rsidRPr="001624A2" w:rsidRDefault="000E2F5F" w:rsidP="000E2F5F">
      <w:r w:rsidRPr="001624A2">
        <w:rPr>
          <w:b/>
        </w:rPr>
        <w:t xml:space="preserve">Inputs, Optional: </w:t>
      </w:r>
      <w:r w:rsidRPr="001624A2">
        <w:rPr>
          <w:rFonts w:hint="eastAsia"/>
          <w:lang w:eastAsia="zh-CN"/>
        </w:rPr>
        <w:t>None</w:t>
      </w:r>
      <w:r w:rsidRPr="001624A2">
        <w:rPr>
          <w:i/>
        </w:rPr>
        <w:t>.</w:t>
      </w:r>
    </w:p>
    <w:p w14:paraId="13EF5248" w14:textId="77777777" w:rsidR="000E2F5F" w:rsidRPr="001624A2" w:rsidRDefault="000E2F5F" w:rsidP="000E2F5F">
      <w:r w:rsidRPr="001624A2">
        <w:rPr>
          <w:b/>
        </w:rPr>
        <w:t>Outputs, Required:</w:t>
      </w:r>
      <w:r>
        <w:rPr>
          <w:b/>
        </w:rPr>
        <w:t xml:space="preserve"> None</w:t>
      </w:r>
      <w:r w:rsidRPr="001624A2">
        <w:rPr>
          <w:rFonts w:hint="eastAsia"/>
          <w:lang w:eastAsia="zh-CN"/>
        </w:rPr>
        <w:t>.</w:t>
      </w:r>
    </w:p>
    <w:p w14:paraId="5F3458F0" w14:textId="77777777" w:rsidR="000E2F5F" w:rsidRDefault="000E2F5F" w:rsidP="000E2F5F">
      <w:pPr>
        <w:rPr>
          <w:lang w:eastAsia="zh-CN"/>
        </w:rPr>
      </w:pPr>
      <w:r w:rsidRPr="001624A2">
        <w:rPr>
          <w:b/>
        </w:rPr>
        <w:t>Outputs, Optional:</w:t>
      </w:r>
      <w:r w:rsidRPr="001624A2">
        <w:t xml:space="preserve"> </w:t>
      </w:r>
      <w:r w:rsidRPr="001624A2">
        <w:rPr>
          <w:rFonts w:hint="eastAsia"/>
          <w:lang w:eastAsia="zh-CN"/>
        </w:rPr>
        <w:t>None</w:t>
      </w:r>
      <w:r>
        <w:rPr>
          <w:lang w:eastAsia="zh-CN"/>
        </w:rPr>
        <w:t>.</w:t>
      </w:r>
    </w:p>
    <w:p w14:paraId="7644E5A5" w14:textId="77777777" w:rsidR="000E2F5F" w:rsidRPr="00595826" w:rsidRDefault="000E2F5F" w:rsidP="000E2F5F">
      <w:r w:rsidRPr="00595826">
        <w:t>See step 14c of sub-</w:t>
      </w:r>
      <w:r>
        <w:t>clause </w:t>
      </w:r>
      <w:r w:rsidRPr="00595826">
        <w:t>4.2.2.2.2 for an example usage of this service operation. The serving NF removal reason tells the reason for sending the remove notification to the consumer NF. The reason can be one of the following:</w:t>
      </w:r>
    </w:p>
    <w:p w14:paraId="4C2AF1D0" w14:textId="77777777" w:rsidR="000E2F5F" w:rsidRPr="00595826" w:rsidRDefault="000E2F5F" w:rsidP="000E2F5F">
      <w:pPr>
        <w:pStyle w:val="B1"/>
      </w:pPr>
      <w:r>
        <w:t>-</w:t>
      </w:r>
      <w:r>
        <w:tab/>
      </w:r>
      <w:r w:rsidRPr="00595826">
        <w:t>UE Initial Registration</w:t>
      </w:r>
      <w:r>
        <w:t>.</w:t>
      </w:r>
    </w:p>
    <w:p w14:paraId="268B909B" w14:textId="77777777" w:rsidR="000E2F5F" w:rsidRDefault="000E2F5F" w:rsidP="000E2F5F">
      <w:pPr>
        <w:pStyle w:val="B1"/>
      </w:pPr>
      <w:r>
        <w:t>-</w:t>
      </w:r>
      <w:r>
        <w:tab/>
      </w:r>
      <w:r w:rsidRPr="00595826">
        <w:t>UE Registration area change</w:t>
      </w:r>
      <w:r>
        <w:t>.</w:t>
      </w:r>
    </w:p>
    <w:p w14:paraId="53374E31" w14:textId="77777777" w:rsidR="000E2F5F" w:rsidRPr="00595826" w:rsidRDefault="000E2F5F" w:rsidP="000E2F5F">
      <w:pPr>
        <w:pStyle w:val="B1"/>
      </w:pPr>
      <w:r>
        <w:t>-</w:t>
      </w:r>
      <w:r>
        <w:tab/>
      </w:r>
      <w:r w:rsidRPr="007232CF">
        <w:t>Subscription Withdrawn.</w:t>
      </w:r>
    </w:p>
    <w:p w14:paraId="0BBF9D5F" w14:textId="77777777" w:rsidR="000E2F5F" w:rsidRPr="002C0758" w:rsidRDefault="000E2F5F" w:rsidP="000E2F5F">
      <w:pPr>
        <w:pStyle w:val="EditorsNote"/>
      </w:pPr>
      <w:r>
        <w:rPr>
          <w:lang w:eastAsia="zh-CN"/>
        </w:rPr>
        <w:t>Editor's note:</w:t>
      </w:r>
      <w:r>
        <w:rPr>
          <w:lang w:eastAsia="zh-CN"/>
        </w:rPr>
        <w:tab/>
      </w:r>
      <w:r w:rsidRPr="00595826">
        <w:t>Additional reasons applicable for remove notification towards SMF, SMSF are FFS.</w:t>
      </w:r>
    </w:p>
    <w:p w14:paraId="51050ABF" w14:textId="77777777" w:rsidR="000E2F5F" w:rsidRDefault="000E2F5F" w:rsidP="000E2F5F">
      <w:pPr>
        <w:pStyle w:val="5"/>
        <w:rPr>
          <w:lang w:eastAsia="zh-CN"/>
        </w:rPr>
      </w:pPr>
      <w:bookmarkStart w:id="222" w:name="_Toc492713974"/>
      <w:r>
        <w:rPr>
          <w:lang w:eastAsia="zh-CN"/>
        </w:rPr>
        <w:t>5.2.3.2.3</w:t>
      </w:r>
      <w:r>
        <w:rPr>
          <w:lang w:eastAsia="zh-CN"/>
        </w:rPr>
        <w:tab/>
      </w:r>
      <w:proofErr w:type="spellStart"/>
      <w:r>
        <w:rPr>
          <w:lang w:eastAsia="zh-CN"/>
        </w:rPr>
        <w:t>Nudm_</w:t>
      </w:r>
      <w:r>
        <w:t>UEContextManagement</w:t>
      </w:r>
      <w:r>
        <w:rPr>
          <w:lang w:eastAsia="zh-CN"/>
        </w:rPr>
        <w:t>_</w:t>
      </w:r>
      <w:r w:rsidRPr="00F82E60">
        <w:rPr>
          <w:lang w:eastAsia="zh-CN"/>
        </w:rPr>
        <w:t>Deregistration</w:t>
      </w:r>
      <w:bookmarkEnd w:id="222"/>
      <w:proofErr w:type="spellEnd"/>
    </w:p>
    <w:p w14:paraId="497A14EE" w14:textId="77777777" w:rsidR="000E2F5F" w:rsidRPr="003078D0" w:rsidRDefault="000E2F5F" w:rsidP="000E2F5F">
      <w:pPr>
        <w:rPr>
          <w:b/>
        </w:rPr>
      </w:pPr>
      <w:r w:rsidRPr="001624A2">
        <w:rPr>
          <w:rFonts w:hint="eastAsia"/>
          <w:b/>
          <w:lang w:eastAsia="zh-CN"/>
        </w:rPr>
        <w:t>S</w:t>
      </w:r>
      <w:r w:rsidRPr="001624A2">
        <w:rPr>
          <w:b/>
        </w:rPr>
        <w:t>ervice operation</w:t>
      </w:r>
      <w:r w:rsidRPr="001624A2">
        <w:rPr>
          <w:rFonts w:hint="eastAsia"/>
          <w:b/>
          <w:lang w:eastAsia="zh-CN"/>
        </w:rPr>
        <w:t xml:space="preserve"> na</w:t>
      </w:r>
      <w:r w:rsidRPr="003078D0">
        <w:rPr>
          <w:rFonts w:hint="eastAsia"/>
          <w:b/>
          <w:lang w:eastAsia="zh-CN"/>
        </w:rPr>
        <w:t xml:space="preserve">me: </w:t>
      </w:r>
      <w:proofErr w:type="spellStart"/>
      <w:r w:rsidRPr="003078D0">
        <w:rPr>
          <w:lang w:eastAsia="zh-CN"/>
        </w:rPr>
        <w:t>Nudm_</w:t>
      </w:r>
      <w:r w:rsidRPr="003078D0">
        <w:t>UEContextManagement</w:t>
      </w:r>
      <w:r>
        <w:t>_</w:t>
      </w:r>
      <w:r w:rsidRPr="00F82E60">
        <w:rPr>
          <w:lang w:eastAsia="zh-CN"/>
        </w:rPr>
        <w:t>Deregistration</w:t>
      </w:r>
      <w:proofErr w:type="spellEnd"/>
    </w:p>
    <w:p w14:paraId="6B81DC9A" w14:textId="77777777" w:rsidR="000E2F5F" w:rsidRPr="00E779D0" w:rsidRDefault="000E2F5F" w:rsidP="000E2F5F">
      <w:r w:rsidRPr="003078D0">
        <w:rPr>
          <w:b/>
        </w:rPr>
        <w:t xml:space="preserve">Description: </w:t>
      </w:r>
      <w:r w:rsidRPr="00524625">
        <w:rPr>
          <w:b/>
        </w:rPr>
        <w:t xml:space="preserve">The NF consumer requests the </w:t>
      </w:r>
      <w:r w:rsidRPr="002B39CE">
        <w:rPr>
          <w:rFonts w:hint="eastAsia"/>
          <w:lang w:eastAsia="zh-CN"/>
        </w:rPr>
        <w:t xml:space="preserve">UDM </w:t>
      </w:r>
      <w:r>
        <w:rPr>
          <w:lang w:eastAsia="zh-CN"/>
        </w:rPr>
        <w:t xml:space="preserve">to </w:t>
      </w:r>
      <w:r w:rsidRPr="002B39CE">
        <w:rPr>
          <w:rFonts w:hint="eastAsia"/>
          <w:lang w:eastAsia="zh-CN"/>
        </w:rPr>
        <w:t xml:space="preserve">delete </w:t>
      </w:r>
      <w:r w:rsidRPr="002B39CE">
        <w:rPr>
          <w:lang w:eastAsia="zh-CN"/>
        </w:rPr>
        <w:t>the information related to</w:t>
      </w:r>
      <w:r w:rsidRPr="002B39CE">
        <w:rPr>
          <w:rFonts w:hint="eastAsia"/>
          <w:lang w:eastAsia="zh-CN"/>
        </w:rPr>
        <w:t xml:space="preserve"> the</w:t>
      </w:r>
      <w:r w:rsidRPr="00DF36D8">
        <w:rPr>
          <w:rFonts w:hint="eastAsia"/>
          <w:lang w:eastAsia="zh-CN"/>
        </w:rPr>
        <w:t xml:space="preserve"> NF </w:t>
      </w:r>
      <w:r w:rsidRPr="00DE757B">
        <w:rPr>
          <w:lang w:eastAsia="zh-CN"/>
        </w:rPr>
        <w:t>in the UE context</w:t>
      </w:r>
      <w:r w:rsidRPr="00DE757B">
        <w:rPr>
          <w:rFonts w:hint="eastAsia"/>
          <w:lang w:eastAsia="zh-CN"/>
        </w:rPr>
        <w:t>.</w:t>
      </w:r>
      <w:r>
        <w:rPr>
          <w:lang w:eastAsia="zh-CN"/>
        </w:rPr>
        <w:t xml:space="preserve"> </w:t>
      </w:r>
      <w:r w:rsidRPr="00F82E60">
        <w:rPr>
          <w:lang w:eastAsia="zh-CN"/>
        </w:rPr>
        <w:t>This implies that subscriptions to notification are as well removed</w:t>
      </w:r>
      <w:r>
        <w:rPr>
          <w:lang w:eastAsia="zh-CN"/>
        </w:rPr>
        <w:t>.</w:t>
      </w:r>
    </w:p>
    <w:p w14:paraId="6FF90098" w14:textId="77777777" w:rsidR="000E2F5F" w:rsidRPr="00331745" w:rsidRDefault="000E2F5F" w:rsidP="000E2F5F">
      <w:r w:rsidRPr="00E779D0">
        <w:rPr>
          <w:b/>
        </w:rPr>
        <w:t>Known NF Consumers:</w:t>
      </w:r>
      <w:r w:rsidRPr="00E779D0">
        <w:t xml:space="preserve"> AMF, SMF, SMSF</w:t>
      </w:r>
    </w:p>
    <w:p w14:paraId="3E98C2C7" w14:textId="77777777" w:rsidR="000E2F5F" w:rsidRPr="001624A2" w:rsidRDefault="000E2F5F" w:rsidP="000E2F5F">
      <w:r w:rsidRPr="00331745">
        <w:rPr>
          <w:b/>
        </w:rPr>
        <w:t xml:space="preserve">Inputs, Required: </w:t>
      </w:r>
      <w:r w:rsidRPr="00F669B1">
        <w:rPr>
          <w:rFonts w:hint="eastAsia"/>
          <w:lang w:eastAsia="zh-CN"/>
        </w:rPr>
        <w:t>SUPI</w:t>
      </w:r>
      <w:r w:rsidRPr="00E4003F">
        <w:rPr>
          <w:lang w:eastAsia="zh-CN"/>
        </w:rPr>
        <w:t>, NF type</w:t>
      </w:r>
      <w:r>
        <w:rPr>
          <w:lang w:eastAsia="zh-CN"/>
        </w:rPr>
        <w:t xml:space="preserve">, </w:t>
      </w:r>
      <w:r w:rsidRPr="004F3075">
        <w:rPr>
          <w:lang w:eastAsia="zh-CN"/>
        </w:rPr>
        <w:t>Access type</w:t>
      </w:r>
    </w:p>
    <w:p w14:paraId="05751401" w14:textId="77777777" w:rsidR="000E2F5F" w:rsidRPr="001624A2" w:rsidRDefault="000E2F5F" w:rsidP="000E2F5F">
      <w:pPr>
        <w:rPr>
          <w:lang w:eastAsia="zh-CN"/>
        </w:rPr>
      </w:pPr>
      <w:r w:rsidRPr="001624A2">
        <w:rPr>
          <w:b/>
        </w:rPr>
        <w:t>Inputs, Optional:</w:t>
      </w:r>
      <w:r w:rsidRPr="001624A2">
        <w:t xml:space="preserve"> </w:t>
      </w:r>
      <w:r w:rsidRPr="001624A2">
        <w:rPr>
          <w:rFonts w:hint="eastAsia"/>
          <w:lang w:eastAsia="zh-CN"/>
        </w:rPr>
        <w:t>None</w:t>
      </w:r>
    </w:p>
    <w:p w14:paraId="778D1751" w14:textId="77777777" w:rsidR="000E2F5F" w:rsidRPr="001624A2" w:rsidRDefault="000E2F5F" w:rsidP="000E2F5F">
      <w:pPr>
        <w:rPr>
          <w:lang w:eastAsia="zh-CN"/>
        </w:rPr>
      </w:pPr>
      <w:r w:rsidRPr="001624A2">
        <w:rPr>
          <w:b/>
        </w:rPr>
        <w:t xml:space="preserve">Outputs, Required: </w:t>
      </w:r>
      <w:r w:rsidRPr="001624A2">
        <w:rPr>
          <w:rFonts w:hint="eastAsia"/>
          <w:lang w:eastAsia="zh-CN"/>
        </w:rPr>
        <w:t>Result Indication</w:t>
      </w:r>
      <w:r w:rsidRPr="001624A2">
        <w:t>.</w:t>
      </w:r>
    </w:p>
    <w:p w14:paraId="7AC47E07" w14:textId="77777777" w:rsidR="000E2F5F" w:rsidRPr="002C0758" w:rsidRDefault="000E2F5F" w:rsidP="000E2F5F">
      <w:pPr>
        <w:rPr>
          <w:lang w:eastAsia="zh-CN"/>
        </w:rPr>
      </w:pPr>
      <w:r w:rsidRPr="001624A2">
        <w:rPr>
          <w:b/>
        </w:rPr>
        <w:t>Outputs, Optional:</w:t>
      </w:r>
      <w:r w:rsidRPr="001624A2">
        <w:t xml:space="preserve"> </w:t>
      </w:r>
      <w:r w:rsidRPr="001624A2">
        <w:rPr>
          <w:rFonts w:hint="eastAsia"/>
          <w:lang w:eastAsia="zh-CN"/>
        </w:rPr>
        <w:t>None</w:t>
      </w:r>
    </w:p>
    <w:p w14:paraId="5F23B945" w14:textId="77777777" w:rsidR="000E2F5F" w:rsidRDefault="000E2F5F" w:rsidP="000E2F5F">
      <w:pPr>
        <w:pStyle w:val="5"/>
        <w:rPr>
          <w:lang w:eastAsia="zh-CN"/>
        </w:rPr>
      </w:pPr>
      <w:bookmarkStart w:id="223" w:name="_Toc492713975"/>
      <w:r>
        <w:rPr>
          <w:lang w:eastAsia="zh-CN"/>
        </w:rPr>
        <w:t>5.2.3.2.4</w:t>
      </w:r>
      <w:r>
        <w:rPr>
          <w:lang w:eastAsia="zh-CN"/>
        </w:rPr>
        <w:tab/>
      </w:r>
      <w:proofErr w:type="spellStart"/>
      <w:r>
        <w:rPr>
          <w:lang w:eastAsia="zh-CN"/>
        </w:rPr>
        <w:t>Nudm</w:t>
      </w:r>
      <w:proofErr w:type="spellEnd"/>
      <w:r>
        <w:rPr>
          <w:lang w:eastAsia="zh-CN"/>
        </w:rPr>
        <w:t>_</w:t>
      </w:r>
      <w:r w:rsidRPr="00852EB4">
        <w:t xml:space="preserve"> </w:t>
      </w:r>
      <w:r>
        <w:t xml:space="preserve">UE Context </w:t>
      </w:r>
      <w:proofErr w:type="spellStart"/>
      <w:r>
        <w:t>Management</w:t>
      </w:r>
      <w:r>
        <w:rPr>
          <w:lang w:eastAsia="zh-CN"/>
        </w:rPr>
        <w:t>_Get</w:t>
      </w:r>
      <w:bookmarkEnd w:id="223"/>
      <w:proofErr w:type="spellEnd"/>
    </w:p>
    <w:p w14:paraId="7887671A" w14:textId="77777777" w:rsidR="000E2F5F" w:rsidRDefault="000E2F5F" w:rsidP="000E2F5F">
      <w:pPr>
        <w:rPr>
          <w:b/>
        </w:rPr>
      </w:pPr>
      <w:r w:rsidRPr="001624A2">
        <w:rPr>
          <w:rFonts w:hint="eastAsia"/>
          <w:b/>
          <w:lang w:eastAsia="zh-CN"/>
        </w:rPr>
        <w:t>S</w:t>
      </w:r>
      <w:r w:rsidRPr="001624A2">
        <w:rPr>
          <w:b/>
        </w:rPr>
        <w:t>ervice operation</w:t>
      </w:r>
      <w:r w:rsidRPr="001624A2">
        <w:rPr>
          <w:rFonts w:hint="eastAsia"/>
          <w:b/>
          <w:lang w:eastAsia="zh-CN"/>
        </w:rPr>
        <w:t xml:space="preserve"> name: </w:t>
      </w:r>
      <w:proofErr w:type="spellStart"/>
      <w:r>
        <w:t>Nudm</w:t>
      </w:r>
      <w:proofErr w:type="spellEnd"/>
      <w:r>
        <w:t>_</w:t>
      </w:r>
      <w:r w:rsidRPr="00852EB4">
        <w:t xml:space="preserve"> </w:t>
      </w:r>
      <w:r>
        <w:t xml:space="preserve">UE Context </w:t>
      </w:r>
      <w:proofErr w:type="spellStart"/>
      <w:r>
        <w:t>Management</w:t>
      </w:r>
      <w:r w:rsidRPr="001624A2">
        <w:rPr>
          <w:rFonts w:hint="eastAsia"/>
          <w:lang w:eastAsia="zh-CN"/>
        </w:rPr>
        <w:t>_</w:t>
      </w:r>
      <w:r w:rsidRPr="001624A2">
        <w:t>Get</w:t>
      </w:r>
      <w:proofErr w:type="spellEnd"/>
    </w:p>
    <w:p w14:paraId="7D8B44E1" w14:textId="77777777" w:rsidR="000E2F5F" w:rsidRPr="00FF1309" w:rsidRDefault="000E2F5F" w:rsidP="000E2F5F">
      <w:r>
        <w:rPr>
          <w:b/>
        </w:rPr>
        <w:t>D</w:t>
      </w:r>
      <w:r w:rsidRPr="00205936">
        <w:rPr>
          <w:b/>
        </w:rPr>
        <w:t>escription:</w:t>
      </w:r>
      <w:r w:rsidRPr="00FF1309">
        <w:t xml:space="preserve"> </w:t>
      </w:r>
      <w:proofErr w:type="gramStart"/>
      <w:r w:rsidRPr="00FF1309">
        <w:rPr>
          <w:rFonts w:hint="eastAsia"/>
          <w:lang w:eastAsia="zh-CN"/>
        </w:rPr>
        <w:t xml:space="preserve">The </w:t>
      </w:r>
      <w:r w:rsidRPr="00FF1309">
        <w:rPr>
          <w:lang w:eastAsia="zh-CN"/>
        </w:rPr>
        <w:t xml:space="preserve"> </w:t>
      </w:r>
      <w:r>
        <w:rPr>
          <w:lang w:eastAsia="zh-CN"/>
        </w:rPr>
        <w:t>NF</w:t>
      </w:r>
      <w:proofErr w:type="gramEnd"/>
      <w:r>
        <w:rPr>
          <w:lang w:eastAsia="zh-CN"/>
        </w:rPr>
        <w:t xml:space="preserve"> consumer request</w:t>
      </w:r>
      <w:r w:rsidRPr="00FF1309">
        <w:rPr>
          <w:lang w:eastAsia="zh-CN"/>
        </w:rPr>
        <w:t xml:space="preserve"> the UDM to get the  NF</w:t>
      </w:r>
      <w:r w:rsidRPr="00AE7667">
        <w:rPr>
          <w:lang w:eastAsia="zh-CN"/>
        </w:rPr>
        <w:t xml:space="preserve"> ID of the NF serving</w:t>
      </w:r>
      <w:r w:rsidRPr="00FF1309">
        <w:rPr>
          <w:lang w:eastAsia="zh-CN"/>
        </w:rPr>
        <w:t xml:space="preserve"> of the UE</w:t>
      </w:r>
      <w:r w:rsidRPr="00FF1309">
        <w:rPr>
          <w:rFonts w:hint="eastAsia"/>
          <w:lang w:eastAsia="zh-CN"/>
        </w:rPr>
        <w:t>.</w:t>
      </w:r>
    </w:p>
    <w:p w14:paraId="62DE766E" w14:textId="77777777" w:rsidR="000E2F5F" w:rsidRPr="003F6918" w:rsidRDefault="000E2F5F" w:rsidP="000E2F5F">
      <w:r w:rsidRPr="001624A2">
        <w:rPr>
          <w:b/>
        </w:rPr>
        <w:t>Known NF Consumers:</w:t>
      </w:r>
      <w:r w:rsidRPr="001624A2">
        <w:t xml:space="preserve"> NEF</w:t>
      </w:r>
      <w:r>
        <w:t>.</w:t>
      </w:r>
    </w:p>
    <w:p w14:paraId="0B723C32" w14:textId="77777777" w:rsidR="000E2F5F" w:rsidRPr="001624A2" w:rsidRDefault="000E2F5F" w:rsidP="000E2F5F">
      <w:r w:rsidRPr="001624A2">
        <w:rPr>
          <w:b/>
        </w:rPr>
        <w:t xml:space="preserve">Inputs, Required: </w:t>
      </w:r>
      <w:r w:rsidRPr="001624A2">
        <w:rPr>
          <w:lang w:eastAsia="zh-CN"/>
        </w:rPr>
        <w:t>UE ID</w:t>
      </w:r>
      <w:r w:rsidRPr="001624A2">
        <w:rPr>
          <w:rFonts w:hint="eastAsia"/>
          <w:lang w:eastAsia="zh-CN"/>
        </w:rPr>
        <w:t>, NF Type</w:t>
      </w:r>
      <w:r>
        <w:rPr>
          <w:lang w:eastAsia="zh-CN"/>
        </w:rPr>
        <w:t>.</w:t>
      </w:r>
    </w:p>
    <w:p w14:paraId="387C02A9" w14:textId="77777777" w:rsidR="000E2F5F" w:rsidRPr="001624A2" w:rsidRDefault="000E2F5F" w:rsidP="000E2F5F">
      <w:pPr>
        <w:rPr>
          <w:lang w:eastAsia="zh-CN"/>
        </w:rPr>
      </w:pPr>
      <w:r w:rsidRPr="001624A2">
        <w:rPr>
          <w:b/>
        </w:rPr>
        <w:lastRenderedPageBreak/>
        <w:t>Inputs, Optional:</w:t>
      </w:r>
      <w:r w:rsidRPr="001624A2">
        <w:t xml:space="preserve"> </w:t>
      </w:r>
      <w:r w:rsidRPr="001624A2">
        <w:rPr>
          <w:rFonts w:hint="eastAsia"/>
          <w:lang w:eastAsia="zh-CN"/>
        </w:rPr>
        <w:t>None</w:t>
      </w:r>
      <w:r>
        <w:rPr>
          <w:lang w:eastAsia="zh-CN"/>
        </w:rPr>
        <w:t>.</w:t>
      </w:r>
    </w:p>
    <w:p w14:paraId="087EE597" w14:textId="77777777" w:rsidR="000E2F5F" w:rsidRPr="001624A2" w:rsidRDefault="000E2F5F" w:rsidP="000E2F5F">
      <w:pPr>
        <w:rPr>
          <w:lang w:eastAsia="zh-CN"/>
        </w:rPr>
      </w:pPr>
      <w:r w:rsidRPr="001624A2">
        <w:rPr>
          <w:b/>
        </w:rPr>
        <w:t xml:space="preserve">Outputs, Required: </w:t>
      </w:r>
      <w:r w:rsidRPr="001624A2">
        <w:t>SUPI</w:t>
      </w:r>
      <w:proofErr w:type="gramStart"/>
      <w:r w:rsidRPr="001624A2">
        <w:t xml:space="preserve">, </w:t>
      </w:r>
      <w:r w:rsidRPr="001624A2">
        <w:rPr>
          <w:lang w:eastAsia="zh-CN"/>
        </w:rPr>
        <w:t xml:space="preserve"> NF</w:t>
      </w:r>
      <w:proofErr w:type="gramEnd"/>
      <w:r w:rsidRPr="001624A2">
        <w:t xml:space="preserve"> ID </w:t>
      </w:r>
      <w:r w:rsidRPr="00EF475B">
        <w:t xml:space="preserve">of the NF corresponding to </w:t>
      </w:r>
      <w:r w:rsidRPr="001624A2">
        <w:t xml:space="preserve"> the NF type requested by</w:t>
      </w:r>
      <w:r w:rsidRPr="001624A2">
        <w:rPr>
          <w:rFonts w:hint="eastAsia"/>
          <w:lang w:eastAsia="zh-CN"/>
        </w:rPr>
        <w:t xml:space="preserve"> NF</w:t>
      </w:r>
      <w:r>
        <w:rPr>
          <w:lang w:eastAsia="zh-CN"/>
        </w:rPr>
        <w:t xml:space="preserve"> consumer</w:t>
      </w:r>
      <w:r w:rsidRPr="001624A2">
        <w:t>.</w:t>
      </w:r>
    </w:p>
    <w:p w14:paraId="073A7D51" w14:textId="77777777" w:rsidR="000E2F5F" w:rsidRPr="001624A2" w:rsidRDefault="000E2F5F" w:rsidP="000E2F5F">
      <w:pPr>
        <w:rPr>
          <w:lang w:eastAsia="zh-CN"/>
        </w:rPr>
      </w:pPr>
      <w:r w:rsidRPr="001624A2">
        <w:rPr>
          <w:b/>
        </w:rPr>
        <w:t>Outputs, Optional:</w:t>
      </w:r>
      <w:r w:rsidRPr="001624A2">
        <w:t xml:space="preserve"> </w:t>
      </w:r>
      <w:r w:rsidRPr="001624A2">
        <w:rPr>
          <w:rFonts w:hint="eastAsia"/>
          <w:lang w:eastAsia="zh-CN"/>
        </w:rPr>
        <w:t>None</w:t>
      </w:r>
      <w:r>
        <w:rPr>
          <w:lang w:eastAsia="zh-CN"/>
        </w:rPr>
        <w:t>.</w:t>
      </w:r>
    </w:p>
    <w:p w14:paraId="69E64D63" w14:textId="77777777" w:rsidR="000E2F5F" w:rsidRPr="00C611A1" w:rsidRDefault="000E2F5F" w:rsidP="000E2F5F">
      <w:pPr>
        <w:keepNext/>
        <w:keepLines/>
        <w:spacing w:before="120"/>
        <w:ind w:left="1701" w:hanging="1701"/>
        <w:outlineLvl w:val="4"/>
        <w:rPr>
          <w:rFonts w:ascii="Arial" w:hAnsi="Arial"/>
          <w:sz w:val="22"/>
          <w:lang w:eastAsia="zh-CN"/>
        </w:rPr>
      </w:pPr>
      <w:r w:rsidRPr="00C611A1">
        <w:rPr>
          <w:rFonts w:ascii="Arial" w:hAnsi="Arial"/>
          <w:sz w:val="22"/>
          <w:lang w:eastAsia="zh-CN"/>
        </w:rPr>
        <w:t>5.2.3.2.</w:t>
      </w:r>
      <w:r w:rsidRPr="00DB1D67">
        <w:rPr>
          <w:rFonts w:ascii="Arial" w:hAnsi="Arial"/>
          <w:sz w:val="22"/>
          <w:lang w:eastAsia="zh-CN"/>
        </w:rPr>
        <w:t>5</w:t>
      </w:r>
      <w:r w:rsidRPr="00C611A1">
        <w:rPr>
          <w:rFonts w:ascii="Arial" w:hAnsi="Arial"/>
          <w:sz w:val="22"/>
          <w:lang w:eastAsia="zh-CN"/>
        </w:rPr>
        <w:tab/>
      </w:r>
      <w:proofErr w:type="spellStart"/>
      <w:r w:rsidRPr="00C611A1">
        <w:rPr>
          <w:rFonts w:ascii="Arial" w:hAnsi="Arial"/>
          <w:sz w:val="22"/>
          <w:lang w:eastAsia="zh-CN"/>
        </w:rPr>
        <w:t>Nudm_</w:t>
      </w:r>
      <w:r w:rsidRPr="00C611A1">
        <w:rPr>
          <w:rFonts w:ascii="Arial" w:hAnsi="Arial"/>
          <w:sz w:val="22"/>
        </w:rPr>
        <w:t>UE</w:t>
      </w:r>
      <w:proofErr w:type="spellEnd"/>
      <w:r w:rsidRPr="00C611A1">
        <w:rPr>
          <w:rFonts w:ascii="Arial" w:hAnsi="Arial"/>
          <w:sz w:val="22"/>
        </w:rPr>
        <w:t xml:space="preserve"> Context </w:t>
      </w:r>
      <w:proofErr w:type="spellStart"/>
      <w:r w:rsidRPr="00C611A1">
        <w:rPr>
          <w:rFonts w:ascii="Arial" w:hAnsi="Arial"/>
          <w:sz w:val="22"/>
        </w:rPr>
        <w:t>Management</w:t>
      </w:r>
      <w:r w:rsidRPr="00C611A1">
        <w:rPr>
          <w:rFonts w:ascii="Arial" w:hAnsi="Arial"/>
          <w:sz w:val="22"/>
          <w:lang w:eastAsia="zh-CN"/>
        </w:rPr>
        <w:t>_Update</w:t>
      </w:r>
      <w:proofErr w:type="spellEnd"/>
    </w:p>
    <w:p w14:paraId="4333BB50" w14:textId="77777777" w:rsidR="000E2F5F" w:rsidRPr="00C611A1" w:rsidRDefault="000E2F5F" w:rsidP="000E2F5F">
      <w:pPr>
        <w:rPr>
          <w:b/>
        </w:rPr>
      </w:pPr>
      <w:r w:rsidRPr="00C611A1">
        <w:rPr>
          <w:rFonts w:hint="eastAsia"/>
          <w:b/>
          <w:lang w:eastAsia="zh-CN"/>
        </w:rPr>
        <w:t>S</w:t>
      </w:r>
      <w:r w:rsidRPr="00C611A1">
        <w:rPr>
          <w:b/>
        </w:rPr>
        <w:t>ervice operation</w:t>
      </w:r>
      <w:r w:rsidRPr="00C611A1">
        <w:rPr>
          <w:rFonts w:hint="eastAsia"/>
          <w:b/>
          <w:lang w:eastAsia="zh-CN"/>
        </w:rPr>
        <w:t xml:space="preserve"> name: </w:t>
      </w:r>
      <w:proofErr w:type="spellStart"/>
      <w:r w:rsidRPr="00C611A1">
        <w:rPr>
          <w:lang w:eastAsia="zh-CN"/>
        </w:rPr>
        <w:t>Nudm_</w:t>
      </w:r>
      <w:r w:rsidRPr="00C611A1">
        <w:t>UE</w:t>
      </w:r>
      <w:proofErr w:type="spellEnd"/>
      <w:r w:rsidRPr="00C611A1">
        <w:t xml:space="preserve"> Context </w:t>
      </w:r>
      <w:proofErr w:type="spellStart"/>
      <w:r w:rsidRPr="00C611A1">
        <w:t>Management</w:t>
      </w:r>
      <w:r w:rsidRPr="00C611A1">
        <w:rPr>
          <w:lang w:eastAsia="zh-CN"/>
        </w:rPr>
        <w:t>_Update</w:t>
      </w:r>
      <w:proofErr w:type="spellEnd"/>
    </w:p>
    <w:p w14:paraId="32A5B891" w14:textId="77777777" w:rsidR="000E2F5F" w:rsidRPr="00C611A1" w:rsidRDefault="000E2F5F" w:rsidP="000E2F5F">
      <w:r w:rsidRPr="00C611A1">
        <w:rPr>
          <w:b/>
        </w:rPr>
        <w:t xml:space="preserve">Description: </w:t>
      </w:r>
      <w:r w:rsidRPr="00C611A1">
        <w:rPr>
          <w:lang w:eastAsia="zh-CN"/>
        </w:rPr>
        <w:t>Consumer updates some UE related information (e.g. UE capabilities)</w:t>
      </w:r>
      <w:r w:rsidRPr="00C611A1">
        <w:rPr>
          <w:rFonts w:hint="eastAsia"/>
          <w:lang w:eastAsia="zh-CN"/>
        </w:rPr>
        <w:t>.</w:t>
      </w:r>
    </w:p>
    <w:p w14:paraId="1AA6579D" w14:textId="77777777" w:rsidR="000E2F5F" w:rsidRPr="00C611A1" w:rsidRDefault="000E2F5F" w:rsidP="000E2F5F">
      <w:r w:rsidRPr="00C611A1">
        <w:rPr>
          <w:b/>
        </w:rPr>
        <w:t>Known NF Consumers:</w:t>
      </w:r>
      <w:r w:rsidRPr="00C611A1">
        <w:t xml:space="preserve"> AMF</w:t>
      </w:r>
    </w:p>
    <w:p w14:paraId="7A7BD9B4" w14:textId="77777777" w:rsidR="000E2F5F" w:rsidRPr="00C611A1" w:rsidRDefault="000E2F5F" w:rsidP="000E2F5F">
      <w:r w:rsidRPr="00C611A1">
        <w:rPr>
          <w:b/>
        </w:rPr>
        <w:t xml:space="preserve">Inputs, Required: </w:t>
      </w:r>
      <w:r w:rsidRPr="00C611A1">
        <w:rPr>
          <w:rFonts w:hint="eastAsia"/>
          <w:lang w:eastAsia="zh-CN"/>
        </w:rPr>
        <w:t xml:space="preserve">NF </w:t>
      </w:r>
      <w:r w:rsidRPr="00C611A1">
        <w:rPr>
          <w:lang w:eastAsia="zh-CN"/>
        </w:rPr>
        <w:t>ID</w:t>
      </w:r>
      <w:r w:rsidRPr="00C611A1">
        <w:rPr>
          <w:rFonts w:hint="eastAsia"/>
          <w:lang w:eastAsia="zh-CN"/>
        </w:rPr>
        <w:t>, SUPI</w:t>
      </w:r>
      <w:r w:rsidRPr="00C611A1">
        <w:rPr>
          <w:lang w:eastAsia="zh-CN"/>
        </w:rPr>
        <w:t>, NF type, UE context information</w:t>
      </w:r>
    </w:p>
    <w:p w14:paraId="7C5BCD04" w14:textId="77777777" w:rsidR="000E2F5F" w:rsidRPr="00C611A1" w:rsidRDefault="000E2F5F" w:rsidP="000E2F5F">
      <w:pPr>
        <w:rPr>
          <w:lang w:eastAsia="zh-CN"/>
        </w:rPr>
      </w:pPr>
      <w:r w:rsidRPr="00C611A1">
        <w:rPr>
          <w:b/>
        </w:rPr>
        <w:t>Inputs, Optional:</w:t>
      </w:r>
      <w:r w:rsidRPr="00C611A1">
        <w:t xml:space="preserve"> </w:t>
      </w:r>
      <w:r w:rsidRPr="00C611A1">
        <w:rPr>
          <w:rFonts w:hint="eastAsia"/>
          <w:lang w:eastAsia="zh-CN"/>
        </w:rPr>
        <w:t>None</w:t>
      </w:r>
    </w:p>
    <w:p w14:paraId="68D511C1" w14:textId="77777777" w:rsidR="000E2F5F" w:rsidRPr="00C611A1" w:rsidRDefault="000E2F5F" w:rsidP="000E2F5F">
      <w:pPr>
        <w:rPr>
          <w:lang w:eastAsia="zh-CN"/>
        </w:rPr>
      </w:pPr>
      <w:r w:rsidRPr="00C611A1">
        <w:rPr>
          <w:b/>
        </w:rPr>
        <w:t xml:space="preserve">Outputs, Required: </w:t>
      </w:r>
      <w:r w:rsidRPr="00C611A1">
        <w:rPr>
          <w:rFonts w:hint="eastAsia"/>
          <w:lang w:eastAsia="zh-CN"/>
        </w:rPr>
        <w:t>Result Indication</w:t>
      </w:r>
      <w:r w:rsidRPr="00C611A1">
        <w:t>.</w:t>
      </w:r>
    </w:p>
    <w:p w14:paraId="51170A54" w14:textId="77777777" w:rsidR="000E2F5F" w:rsidRPr="00DB1D67" w:rsidRDefault="000E2F5F" w:rsidP="000E2F5F">
      <w:pPr>
        <w:rPr>
          <w:lang w:eastAsia="zh-CN"/>
        </w:rPr>
      </w:pPr>
      <w:r w:rsidRPr="00C611A1">
        <w:rPr>
          <w:b/>
        </w:rPr>
        <w:t>Outputs, Optional:</w:t>
      </w:r>
      <w:r w:rsidRPr="00C611A1">
        <w:t xml:space="preserve"> </w:t>
      </w:r>
      <w:r w:rsidRPr="00C611A1">
        <w:rPr>
          <w:rFonts w:hint="eastAsia"/>
          <w:lang w:eastAsia="zh-CN"/>
        </w:rPr>
        <w:t>None</w:t>
      </w:r>
    </w:p>
    <w:p w14:paraId="7BF423F6" w14:textId="77777777" w:rsidR="000E2F5F" w:rsidRPr="00FF1309" w:rsidRDefault="000E2F5F" w:rsidP="000E2F5F">
      <w:pPr>
        <w:pStyle w:val="4"/>
        <w:rPr>
          <w:lang w:eastAsia="zh-CN"/>
        </w:rPr>
      </w:pPr>
      <w:bookmarkStart w:id="224" w:name="_Toc492713976"/>
      <w:r w:rsidRPr="00FF1309">
        <w:rPr>
          <w:lang w:eastAsia="zh-CN"/>
        </w:rPr>
        <w:t>5.2.3.3</w:t>
      </w:r>
      <w:r w:rsidRPr="00FF1309">
        <w:rPr>
          <w:lang w:eastAsia="zh-CN"/>
        </w:rPr>
        <w:tab/>
      </w:r>
      <w:proofErr w:type="spellStart"/>
      <w:r>
        <w:rPr>
          <w:lang w:eastAsia="zh-CN"/>
        </w:rPr>
        <w:t>Nudm_</w:t>
      </w:r>
      <w:r w:rsidRPr="000864E1">
        <w:rPr>
          <w:lang w:eastAsia="zh-CN"/>
        </w:rPr>
        <w:t>SubscriberDataManagement</w:t>
      </w:r>
      <w:proofErr w:type="spellEnd"/>
      <w:r w:rsidRPr="00FF1309">
        <w:rPr>
          <w:lang w:eastAsia="zh-CN"/>
        </w:rPr>
        <w:t xml:space="preserve"> Service</w:t>
      </w:r>
      <w:bookmarkEnd w:id="224"/>
    </w:p>
    <w:p w14:paraId="60148056" w14:textId="77777777" w:rsidR="000E2F5F" w:rsidRPr="000864E1" w:rsidRDefault="000E2F5F" w:rsidP="000E2F5F">
      <w:pPr>
        <w:pStyle w:val="EditorsNote"/>
        <w:rPr>
          <w:lang w:eastAsia="zh-CN"/>
        </w:rPr>
      </w:pPr>
      <w:r>
        <w:rPr>
          <w:lang w:eastAsia="zh-CN"/>
        </w:rPr>
        <w:t>Editor's note:</w:t>
      </w:r>
      <w:r>
        <w:rPr>
          <w:lang w:eastAsia="zh-CN"/>
        </w:rPr>
        <w:tab/>
      </w:r>
      <w:r w:rsidRPr="000864E1">
        <w:rPr>
          <w:lang w:eastAsia="zh-CN"/>
        </w:rPr>
        <w:t>whether NF type can be derived from other information or NF type is needed explicitly is FFS.</w:t>
      </w:r>
    </w:p>
    <w:p w14:paraId="0D8C59B5" w14:textId="77777777" w:rsidR="000E2F5F" w:rsidRPr="000864E1" w:rsidRDefault="000E2F5F" w:rsidP="000E2F5F">
      <w:pPr>
        <w:pStyle w:val="5"/>
        <w:rPr>
          <w:lang w:eastAsia="zh-CN"/>
        </w:rPr>
      </w:pPr>
      <w:bookmarkStart w:id="225" w:name="_Toc492713977"/>
      <w:r w:rsidRPr="000864E1">
        <w:rPr>
          <w:lang w:eastAsia="zh-CN"/>
        </w:rPr>
        <w:t>5.2.3.3.1</w:t>
      </w:r>
      <w:r w:rsidRPr="000864E1">
        <w:rPr>
          <w:lang w:eastAsia="zh-CN"/>
        </w:rPr>
        <w:tab/>
      </w:r>
      <w:proofErr w:type="spellStart"/>
      <w:r w:rsidRPr="000864E1">
        <w:rPr>
          <w:lang w:eastAsia="zh-CN"/>
        </w:rPr>
        <w:t>Nudm_SubscriberData</w:t>
      </w:r>
      <w:r w:rsidRPr="00520DA8">
        <w:rPr>
          <w:lang w:eastAsia="zh-CN"/>
        </w:rPr>
        <w:t>Management</w:t>
      </w:r>
      <w:r w:rsidRPr="000864E1">
        <w:rPr>
          <w:lang w:eastAsia="zh-CN"/>
        </w:rPr>
        <w:t>_Get</w:t>
      </w:r>
      <w:bookmarkEnd w:id="225"/>
      <w:proofErr w:type="spellEnd"/>
    </w:p>
    <w:p w14:paraId="5C5A2EE6" w14:textId="77777777" w:rsidR="000E2F5F" w:rsidRPr="000864E1" w:rsidRDefault="000E2F5F" w:rsidP="000E2F5F">
      <w:pPr>
        <w:rPr>
          <w:lang w:eastAsia="zh-CN"/>
        </w:rPr>
      </w:pPr>
      <w:r w:rsidRPr="000864E1">
        <w:rPr>
          <w:rFonts w:hint="eastAsia"/>
          <w:b/>
          <w:lang w:eastAsia="zh-CN"/>
        </w:rPr>
        <w:t>Service name</w:t>
      </w:r>
      <w:r w:rsidRPr="000864E1">
        <w:rPr>
          <w:rFonts w:hint="eastAsia"/>
          <w:lang w:eastAsia="zh-CN"/>
        </w:rPr>
        <w:t xml:space="preserve">: </w:t>
      </w:r>
      <w:proofErr w:type="spellStart"/>
      <w:r w:rsidRPr="000864E1">
        <w:rPr>
          <w:rFonts w:hint="eastAsia"/>
          <w:lang w:eastAsia="zh-CN"/>
        </w:rPr>
        <w:t>Nudm_SubscriberData</w:t>
      </w:r>
      <w:r w:rsidRPr="00520DA8">
        <w:rPr>
          <w:lang w:eastAsia="zh-CN"/>
        </w:rPr>
        <w:t>Management</w:t>
      </w:r>
      <w:r w:rsidRPr="000864E1">
        <w:rPr>
          <w:rFonts w:hint="eastAsia"/>
          <w:lang w:eastAsia="zh-CN"/>
        </w:rPr>
        <w:t>_</w:t>
      </w:r>
      <w:r w:rsidRPr="000864E1">
        <w:rPr>
          <w:lang w:eastAsia="zh-CN"/>
        </w:rPr>
        <w:t>Get</w:t>
      </w:r>
      <w:proofErr w:type="spellEnd"/>
    </w:p>
    <w:p w14:paraId="0AC60599" w14:textId="77777777" w:rsidR="000E2F5F" w:rsidRPr="000864E1" w:rsidRDefault="000E2F5F" w:rsidP="000E2F5F">
      <w:pPr>
        <w:rPr>
          <w:lang w:eastAsia="zh-CN"/>
        </w:rPr>
      </w:pPr>
      <w:r w:rsidRPr="000864E1">
        <w:rPr>
          <w:rFonts w:hint="eastAsia"/>
          <w:b/>
          <w:lang w:eastAsia="zh-CN"/>
        </w:rPr>
        <w:t>Description</w:t>
      </w:r>
      <w:r w:rsidRPr="000864E1">
        <w:rPr>
          <w:rFonts w:hint="eastAsia"/>
          <w:lang w:eastAsia="zh-CN"/>
        </w:rPr>
        <w:t xml:space="preserve">: </w:t>
      </w:r>
      <w:r w:rsidRPr="00066D41">
        <w:rPr>
          <w:lang w:eastAsia="zh-CN"/>
        </w:rPr>
        <w:t>Consumer</w:t>
      </w:r>
      <w:r w:rsidRPr="000864E1">
        <w:rPr>
          <w:rFonts w:hint="eastAsia"/>
          <w:lang w:eastAsia="zh-CN"/>
        </w:rPr>
        <w:t xml:space="preserve"> NF</w:t>
      </w:r>
      <w:r w:rsidRPr="000864E1">
        <w:rPr>
          <w:rFonts w:hint="eastAsia"/>
          <w:b/>
          <w:lang w:eastAsia="zh-CN"/>
        </w:rPr>
        <w:t xml:space="preserve"> </w:t>
      </w:r>
      <w:r w:rsidRPr="000864E1">
        <w:rPr>
          <w:rFonts w:hint="eastAsia"/>
          <w:lang w:eastAsia="zh-CN"/>
        </w:rPr>
        <w:t xml:space="preserve">gets </w:t>
      </w:r>
      <w:r w:rsidRPr="000864E1">
        <w:rPr>
          <w:lang w:eastAsia="zh-CN"/>
        </w:rPr>
        <w:t>the</w:t>
      </w:r>
      <w:r w:rsidRPr="000864E1">
        <w:rPr>
          <w:rFonts w:hint="eastAsia"/>
          <w:lang w:eastAsia="zh-CN"/>
        </w:rPr>
        <w:t xml:space="preserve"> subscriber data from UDM</w:t>
      </w:r>
      <w:r>
        <w:rPr>
          <w:lang w:eastAsia="zh-CN"/>
        </w:rPr>
        <w:t>.</w:t>
      </w:r>
      <w:r w:rsidRPr="00B31868">
        <w:rPr>
          <w:lang w:eastAsia="zh-CN"/>
        </w:rPr>
        <w:t xml:space="preserve"> The UDM checks the UE ID and NF type to retrieve corresponding subscriber data in the UDR and provides the data to the NF consumer. In case of NF consumer is SMF, the subscriber data may contain e.g., PDU type(s), authorized SSC mode(s), </w:t>
      </w:r>
      <w:r>
        <w:rPr>
          <w:rFonts w:hint="eastAsia"/>
          <w:lang w:eastAsia="zh-CN"/>
        </w:rPr>
        <w:t>default 5QI/ARP</w:t>
      </w:r>
    </w:p>
    <w:p w14:paraId="69D18277" w14:textId="77777777" w:rsidR="000E2F5F" w:rsidRPr="000864E1" w:rsidRDefault="000E2F5F" w:rsidP="000E2F5F">
      <w:pPr>
        <w:rPr>
          <w:lang w:eastAsia="zh-CN"/>
        </w:rPr>
      </w:pPr>
      <w:r w:rsidRPr="000864E1">
        <w:rPr>
          <w:rFonts w:hint="eastAsia"/>
          <w:b/>
          <w:lang w:eastAsia="zh-CN"/>
        </w:rPr>
        <w:t>Known NF Consumers</w:t>
      </w:r>
      <w:r w:rsidRPr="000864E1">
        <w:rPr>
          <w:rFonts w:hint="eastAsia"/>
          <w:lang w:eastAsia="zh-CN"/>
        </w:rPr>
        <w:t>: SMF</w:t>
      </w:r>
      <w:r w:rsidRPr="000864E1">
        <w:rPr>
          <w:lang w:eastAsia="zh-CN"/>
        </w:rPr>
        <w:t>, SMSF</w:t>
      </w:r>
      <w:r w:rsidRPr="000864E1">
        <w:rPr>
          <w:rFonts w:hint="eastAsia"/>
          <w:lang w:eastAsia="zh-CN"/>
        </w:rPr>
        <w:t xml:space="preserve">, </w:t>
      </w:r>
      <w:proofErr w:type="gramStart"/>
      <w:r w:rsidRPr="000864E1">
        <w:rPr>
          <w:rFonts w:hint="eastAsia"/>
          <w:lang w:eastAsia="zh-CN"/>
        </w:rPr>
        <w:t>AMF</w:t>
      </w:r>
      <w:proofErr w:type="gramEnd"/>
      <w:r>
        <w:rPr>
          <w:lang w:eastAsia="zh-CN"/>
        </w:rPr>
        <w:t>.</w:t>
      </w:r>
    </w:p>
    <w:p w14:paraId="2586FECD" w14:textId="77777777" w:rsidR="000E2F5F" w:rsidRPr="00E630FA" w:rsidRDefault="000E2F5F" w:rsidP="000E2F5F">
      <w:r w:rsidRPr="000864E1">
        <w:rPr>
          <w:b/>
        </w:rPr>
        <w:t xml:space="preserve">Inputs, Required: </w:t>
      </w:r>
      <w:r w:rsidRPr="000864E1">
        <w:rPr>
          <w:rFonts w:hint="eastAsia"/>
          <w:lang w:eastAsia="zh-CN"/>
        </w:rPr>
        <w:t xml:space="preserve">SUPI, </w:t>
      </w:r>
      <w:r w:rsidRPr="000864E1">
        <w:rPr>
          <w:lang w:eastAsia="zh-CN"/>
        </w:rPr>
        <w:t xml:space="preserve">NF ID, </w:t>
      </w:r>
      <w:r w:rsidRPr="00066D41">
        <w:rPr>
          <w:lang w:eastAsia="zh-CN"/>
        </w:rPr>
        <w:t>Requested subscription data type (e.g</w:t>
      </w:r>
      <w:r>
        <w:rPr>
          <w:lang w:eastAsia="zh-CN"/>
        </w:rPr>
        <w:t>.</w:t>
      </w:r>
      <w:r w:rsidRPr="00066D41">
        <w:rPr>
          <w:lang w:eastAsia="zh-CN"/>
        </w:rPr>
        <w:t xml:space="preserve"> mobility subscription, session management subscription)</w:t>
      </w:r>
      <w:r w:rsidRPr="00E630FA">
        <w:rPr>
          <w:rFonts w:hint="eastAsia"/>
          <w:lang w:eastAsia="zh-CN"/>
        </w:rPr>
        <w:t>.</w:t>
      </w:r>
    </w:p>
    <w:p w14:paraId="46E9C3B5" w14:textId="77777777" w:rsidR="000E2F5F" w:rsidRPr="000864E1" w:rsidRDefault="000E2F5F" w:rsidP="000E2F5F">
      <w:pPr>
        <w:rPr>
          <w:lang w:eastAsia="zh-CN"/>
        </w:rPr>
      </w:pPr>
      <w:r w:rsidRPr="000864E1">
        <w:rPr>
          <w:b/>
        </w:rPr>
        <w:t>Inputs, Optional:</w:t>
      </w:r>
      <w:r w:rsidRPr="000864E1">
        <w:t xml:space="preserve"> </w:t>
      </w:r>
      <w:r w:rsidRPr="000864E1">
        <w:rPr>
          <w:rFonts w:hint="eastAsia"/>
          <w:lang w:eastAsia="zh-CN"/>
        </w:rPr>
        <w:t>DNN if the NF type is SMF.</w:t>
      </w:r>
    </w:p>
    <w:p w14:paraId="1105CA4D" w14:textId="77777777" w:rsidR="000E2F5F" w:rsidRPr="000864E1" w:rsidRDefault="000E2F5F" w:rsidP="000E2F5F">
      <w:pPr>
        <w:rPr>
          <w:lang w:eastAsia="zh-CN"/>
        </w:rPr>
      </w:pPr>
      <w:r w:rsidRPr="000864E1">
        <w:rPr>
          <w:b/>
        </w:rPr>
        <w:t>Outputs, Required:</w:t>
      </w:r>
      <w:r w:rsidRPr="000864E1">
        <w:rPr>
          <w:lang w:eastAsia="zh-CN"/>
        </w:rPr>
        <w:t xml:space="preserve"> </w:t>
      </w:r>
      <w:r w:rsidRPr="000864E1">
        <w:rPr>
          <w:rFonts w:hint="eastAsia"/>
          <w:lang w:eastAsia="zh-CN"/>
        </w:rPr>
        <w:t>T</w:t>
      </w:r>
      <w:r w:rsidRPr="000864E1">
        <w:rPr>
          <w:lang w:eastAsia="zh-CN"/>
        </w:rPr>
        <w:t xml:space="preserve">he </w:t>
      </w:r>
      <w:r>
        <w:rPr>
          <w:lang w:eastAsia="zh-CN"/>
        </w:rPr>
        <w:t>consumer</w:t>
      </w:r>
      <w:r w:rsidRPr="000864E1">
        <w:rPr>
          <w:lang w:eastAsia="zh-CN"/>
        </w:rPr>
        <w:t xml:space="preserve"> NF</w:t>
      </w:r>
      <w:r w:rsidRPr="000864E1">
        <w:rPr>
          <w:rFonts w:hint="eastAsia"/>
          <w:lang w:eastAsia="zh-CN"/>
        </w:rPr>
        <w:t xml:space="preserve"> gets the requested subscription data.</w:t>
      </w:r>
    </w:p>
    <w:p w14:paraId="262EB3C2" w14:textId="77777777" w:rsidR="000E2F5F" w:rsidRDefault="000E2F5F" w:rsidP="000E2F5F">
      <w:pPr>
        <w:rPr>
          <w:lang w:eastAsia="zh-CN"/>
        </w:rPr>
      </w:pPr>
      <w:r w:rsidRPr="000864E1">
        <w:rPr>
          <w:b/>
        </w:rPr>
        <w:t>Outputs, Optional:</w:t>
      </w:r>
      <w:r w:rsidRPr="000864E1">
        <w:t xml:space="preserve"> </w:t>
      </w:r>
      <w:r w:rsidRPr="000864E1">
        <w:rPr>
          <w:rFonts w:hint="eastAsia"/>
          <w:lang w:eastAsia="zh-CN"/>
        </w:rPr>
        <w:t>None</w:t>
      </w:r>
      <w:r>
        <w:rPr>
          <w:lang w:eastAsia="zh-CN"/>
        </w:rPr>
        <w:t>.</w:t>
      </w:r>
    </w:p>
    <w:p w14:paraId="68B2CD66" w14:textId="77777777" w:rsidR="000E2F5F" w:rsidRPr="00361DBB" w:rsidRDefault="000E2F5F" w:rsidP="000E2F5F">
      <w:pPr>
        <w:rPr>
          <w:b/>
          <w:lang w:eastAsia="zh-CN"/>
        </w:rPr>
      </w:pPr>
      <w:r w:rsidRPr="00DC5529">
        <w:rPr>
          <w:lang w:eastAsia="zh-CN"/>
        </w:rPr>
        <w:t>The UDM shall provide the requested subscription data only if the consumer NF is authorized to get the specific subscription data requested.</w:t>
      </w:r>
    </w:p>
    <w:p w14:paraId="2E7EBD8A" w14:textId="77777777" w:rsidR="000E2F5F" w:rsidRPr="000864E1" w:rsidRDefault="000E2F5F" w:rsidP="000E2F5F">
      <w:pPr>
        <w:pStyle w:val="5"/>
        <w:rPr>
          <w:lang w:eastAsia="zh-CN"/>
        </w:rPr>
      </w:pPr>
      <w:bookmarkStart w:id="226" w:name="_Toc492713978"/>
      <w:r w:rsidRPr="000864E1">
        <w:rPr>
          <w:lang w:eastAsia="zh-CN"/>
        </w:rPr>
        <w:t>5.2.3.3.2</w:t>
      </w:r>
      <w:r w:rsidRPr="000864E1">
        <w:rPr>
          <w:lang w:eastAsia="zh-CN"/>
        </w:rPr>
        <w:tab/>
      </w:r>
      <w:proofErr w:type="spellStart"/>
      <w:r w:rsidRPr="000864E1">
        <w:rPr>
          <w:lang w:eastAsia="zh-CN"/>
        </w:rPr>
        <w:t>Nudm_</w:t>
      </w:r>
      <w:r w:rsidRPr="00520DA8">
        <w:rPr>
          <w:lang w:eastAsia="zh-CN"/>
        </w:rPr>
        <w:t>SubscriberDataManagement</w:t>
      </w:r>
      <w:r w:rsidRPr="000864E1">
        <w:rPr>
          <w:lang w:eastAsia="zh-CN"/>
        </w:rPr>
        <w:t>_UpdateNotification</w:t>
      </w:r>
      <w:bookmarkEnd w:id="226"/>
      <w:proofErr w:type="spellEnd"/>
    </w:p>
    <w:p w14:paraId="4F3A17CC" w14:textId="77777777" w:rsidR="000E2F5F" w:rsidRPr="000864E1" w:rsidRDefault="000E2F5F" w:rsidP="000E2F5F">
      <w:pPr>
        <w:rPr>
          <w:b/>
        </w:rPr>
      </w:pPr>
      <w:r w:rsidRPr="000864E1">
        <w:rPr>
          <w:rFonts w:hint="eastAsia"/>
          <w:b/>
          <w:lang w:eastAsia="zh-CN"/>
        </w:rPr>
        <w:t xml:space="preserve">Service </w:t>
      </w:r>
      <w:r w:rsidRPr="000864E1">
        <w:rPr>
          <w:b/>
        </w:rPr>
        <w:t>or service operation</w:t>
      </w:r>
      <w:r w:rsidRPr="000864E1">
        <w:rPr>
          <w:rFonts w:hint="eastAsia"/>
          <w:b/>
          <w:lang w:eastAsia="zh-CN"/>
        </w:rPr>
        <w:t xml:space="preserve"> name: </w:t>
      </w:r>
      <w:proofErr w:type="spellStart"/>
      <w:r w:rsidRPr="000864E1">
        <w:rPr>
          <w:lang w:eastAsia="zh-CN"/>
        </w:rPr>
        <w:t>Nudm_</w:t>
      </w:r>
      <w:r>
        <w:rPr>
          <w:lang w:eastAsia="zh-CN"/>
        </w:rPr>
        <w:t>Subscriber</w:t>
      </w:r>
      <w:r w:rsidRPr="000864E1">
        <w:rPr>
          <w:lang w:eastAsia="zh-CN"/>
        </w:rPr>
        <w:t>Data</w:t>
      </w:r>
      <w:r>
        <w:rPr>
          <w:lang w:eastAsia="zh-CN"/>
        </w:rPr>
        <w:t>Management</w:t>
      </w:r>
      <w:r w:rsidRPr="000864E1">
        <w:rPr>
          <w:rFonts w:hint="eastAsia"/>
          <w:lang w:eastAsia="zh-CN"/>
        </w:rPr>
        <w:t>_</w:t>
      </w:r>
      <w:r w:rsidRPr="000864E1">
        <w:rPr>
          <w:lang w:eastAsia="zh-CN"/>
        </w:rPr>
        <w:t>UpdateNotification</w:t>
      </w:r>
      <w:proofErr w:type="spellEnd"/>
    </w:p>
    <w:p w14:paraId="02AFBD96" w14:textId="77777777" w:rsidR="000E2F5F" w:rsidRDefault="000E2F5F" w:rsidP="000E2F5F">
      <w:pPr>
        <w:rPr>
          <w:lang w:eastAsia="zh-CN"/>
        </w:rPr>
      </w:pPr>
      <w:r w:rsidRPr="000864E1">
        <w:rPr>
          <w:b/>
        </w:rPr>
        <w:t>Description:</w:t>
      </w:r>
      <w:r w:rsidRPr="000864E1">
        <w:t xml:space="preserve"> The UDM notifies NF consumer of the updates of UE</w:t>
      </w:r>
      <w:r>
        <w:t>'</w:t>
      </w:r>
      <w:r w:rsidRPr="000864E1">
        <w:t>s Subscriber Data</w:t>
      </w:r>
      <w:r w:rsidRPr="000864E1">
        <w:rPr>
          <w:rFonts w:hint="eastAsia"/>
          <w:lang w:eastAsia="zh-CN"/>
        </w:rPr>
        <w:t>.</w:t>
      </w:r>
    </w:p>
    <w:p w14:paraId="2B08DA1E" w14:textId="77777777" w:rsidR="000E2F5F" w:rsidRPr="000864E1" w:rsidRDefault="000E2F5F" w:rsidP="000E2F5F">
      <w:pPr>
        <w:pStyle w:val="NO"/>
        <w:rPr>
          <w:lang w:eastAsia="zh-CN"/>
        </w:rPr>
      </w:pPr>
      <w:r w:rsidRPr="001F7D94">
        <w:t>NOTE</w:t>
      </w:r>
      <w:r>
        <w:rPr>
          <w:lang w:eastAsia="zh-CN"/>
        </w:rPr>
        <w:t>:</w:t>
      </w:r>
      <w:r>
        <w:rPr>
          <w:lang w:eastAsia="zh-CN"/>
        </w:rPr>
        <w:tab/>
        <w:t>T</w:t>
      </w:r>
      <w:r w:rsidRPr="001F7D94">
        <w:t>his notification correspo</w:t>
      </w:r>
      <w:r>
        <w:t>nds to an implicit subscription.</w:t>
      </w:r>
    </w:p>
    <w:p w14:paraId="0DA47457" w14:textId="77777777" w:rsidR="000E2F5F" w:rsidRPr="000864E1" w:rsidRDefault="000E2F5F" w:rsidP="000E2F5F">
      <w:r w:rsidRPr="000864E1">
        <w:rPr>
          <w:b/>
        </w:rPr>
        <w:t>Known NF Consumers:</w:t>
      </w:r>
      <w:r w:rsidRPr="000864E1">
        <w:t xml:space="preserve"> AMF, SMF</w:t>
      </w:r>
      <w:r w:rsidRPr="000864E1">
        <w:rPr>
          <w:rFonts w:hint="eastAsia"/>
          <w:lang w:eastAsia="zh-CN"/>
        </w:rPr>
        <w:t xml:space="preserve">, </w:t>
      </w:r>
      <w:proofErr w:type="gramStart"/>
      <w:r w:rsidRPr="000864E1">
        <w:rPr>
          <w:rFonts w:hint="eastAsia"/>
          <w:lang w:eastAsia="zh-CN"/>
        </w:rPr>
        <w:t>SMSF</w:t>
      </w:r>
      <w:proofErr w:type="gramEnd"/>
      <w:r>
        <w:rPr>
          <w:lang w:eastAsia="zh-CN"/>
        </w:rPr>
        <w:t>.</w:t>
      </w:r>
    </w:p>
    <w:p w14:paraId="790FE400" w14:textId="77777777" w:rsidR="000E2F5F" w:rsidRPr="00E630FA" w:rsidRDefault="000E2F5F" w:rsidP="000E2F5F">
      <w:r w:rsidRPr="000864E1">
        <w:rPr>
          <w:b/>
        </w:rPr>
        <w:t>Inputs, Required:</w:t>
      </w:r>
      <w:r w:rsidRPr="000864E1">
        <w:rPr>
          <w:lang w:eastAsia="zh-CN"/>
        </w:rPr>
        <w:t xml:space="preserve"> </w:t>
      </w:r>
      <w:r w:rsidRPr="00D66759">
        <w:rPr>
          <w:lang w:eastAsia="zh-CN"/>
        </w:rPr>
        <w:t>SUPI</w:t>
      </w:r>
      <w:r w:rsidRPr="00D66759">
        <w:rPr>
          <w:rFonts w:hint="eastAsia"/>
          <w:lang w:eastAsia="zh-CN"/>
        </w:rPr>
        <w:t>, Updated subscription Data</w:t>
      </w:r>
      <w:r w:rsidRPr="00E630FA">
        <w:rPr>
          <w:lang w:eastAsia="zh-CN"/>
        </w:rPr>
        <w:t>.</w:t>
      </w:r>
    </w:p>
    <w:p w14:paraId="71AACF41" w14:textId="77777777" w:rsidR="000E2F5F" w:rsidRPr="000864E1" w:rsidRDefault="000E2F5F" w:rsidP="000E2F5F">
      <w:r w:rsidRPr="000864E1">
        <w:rPr>
          <w:b/>
        </w:rPr>
        <w:t xml:space="preserve">Inputs, Optional: </w:t>
      </w:r>
      <w:r w:rsidRPr="000864E1">
        <w:rPr>
          <w:rFonts w:hint="eastAsia"/>
          <w:lang w:eastAsia="zh-CN"/>
        </w:rPr>
        <w:t>None</w:t>
      </w:r>
      <w:r w:rsidRPr="000864E1">
        <w:rPr>
          <w:i/>
        </w:rPr>
        <w:t>.</w:t>
      </w:r>
    </w:p>
    <w:p w14:paraId="40DDE92C" w14:textId="77777777" w:rsidR="000E2F5F" w:rsidRDefault="000E2F5F" w:rsidP="000E2F5F">
      <w:pPr>
        <w:rPr>
          <w:lang w:eastAsia="zh-CN"/>
        </w:rPr>
      </w:pPr>
      <w:r w:rsidRPr="000864E1">
        <w:rPr>
          <w:b/>
        </w:rPr>
        <w:t>Outputs, Required:</w:t>
      </w:r>
      <w:r>
        <w:rPr>
          <w:b/>
        </w:rPr>
        <w:t xml:space="preserve"> None</w:t>
      </w:r>
      <w:r w:rsidRPr="000864E1">
        <w:rPr>
          <w:lang w:eastAsia="zh-CN"/>
        </w:rPr>
        <w:t xml:space="preserve">. </w:t>
      </w:r>
    </w:p>
    <w:p w14:paraId="1C4720DE" w14:textId="77777777" w:rsidR="000E2F5F" w:rsidRPr="00D66759" w:rsidRDefault="000E2F5F" w:rsidP="000E2F5F">
      <w:pPr>
        <w:rPr>
          <w:lang w:eastAsia="zh-CN"/>
        </w:rPr>
      </w:pPr>
      <w:r w:rsidRPr="00D66759">
        <w:rPr>
          <w:lang w:eastAsia="zh-CN"/>
        </w:rPr>
        <w:t>The UDM invokes this service operation under the following cases:</w:t>
      </w:r>
    </w:p>
    <w:p w14:paraId="6FC49CFE" w14:textId="77777777" w:rsidR="000E2F5F" w:rsidRPr="00A473A5" w:rsidRDefault="000E2F5F" w:rsidP="000E2F5F">
      <w:pPr>
        <w:pStyle w:val="B1"/>
      </w:pPr>
      <w:r w:rsidRPr="00A473A5">
        <w:t>-</w:t>
      </w:r>
      <w:r w:rsidRPr="00A473A5">
        <w:tab/>
        <w:t xml:space="preserve">When the subscriber data is updated at the UDM, the updated subscription information is notified to the serving NF that has </w:t>
      </w:r>
      <w:r>
        <w:t>subscribed</w:t>
      </w:r>
      <w:r w:rsidRPr="00A473A5">
        <w:t xml:space="preserve"> for the specific subscription data type to be notified.</w:t>
      </w:r>
    </w:p>
    <w:p w14:paraId="64C7ACE4" w14:textId="77777777" w:rsidR="000E2F5F" w:rsidRPr="00A473A5" w:rsidRDefault="000E2F5F" w:rsidP="000E2F5F">
      <w:pPr>
        <w:pStyle w:val="B1"/>
      </w:pPr>
      <w:r w:rsidRPr="00A473A5">
        <w:lastRenderedPageBreak/>
        <w:t>-</w:t>
      </w:r>
      <w:r w:rsidRPr="00A473A5">
        <w:tab/>
        <w:t>When the serving NF for the UE has included the "</w:t>
      </w:r>
      <w:r w:rsidRPr="00A473A5">
        <w:rPr>
          <w:rFonts w:hint="eastAsia"/>
        </w:rPr>
        <w:t xml:space="preserve">subscription data retrieval </w:t>
      </w:r>
      <w:r w:rsidRPr="00A473A5">
        <w:t>indication" along with the type of subscription data to be retrieved, the complete subscription data information of the requested type is notified to the serving NF.</w:t>
      </w:r>
    </w:p>
    <w:p w14:paraId="5B4080F7" w14:textId="77777777" w:rsidR="000E2F5F" w:rsidRPr="000864E1" w:rsidRDefault="000E2F5F" w:rsidP="000E2F5F">
      <w:r w:rsidRPr="000864E1">
        <w:rPr>
          <w:lang w:eastAsia="zh-CN"/>
        </w:rPr>
        <w:t xml:space="preserve">In case </w:t>
      </w:r>
      <w:r w:rsidRPr="00C01591">
        <w:rPr>
          <w:lang w:eastAsia="zh-CN"/>
        </w:rPr>
        <w:t xml:space="preserve">updates subscription information is related to session management </w:t>
      </w:r>
      <w:r w:rsidRPr="000864E1">
        <w:rPr>
          <w:lang w:eastAsia="zh-CN"/>
        </w:rPr>
        <w:t xml:space="preserve">the subscriber data may contain e.g., PDU type(s), authorized SSC mode(s), </w:t>
      </w:r>
      <w:r>
        <w:rPr>
          <w:rFonts w:hint="eastAsia"/>
          <w:lang w:eastAsia="zh-CN"/>
        </w:rPr>
        <w:t>default 5QI/ARP</w:t>
      </w:r>
      <w:r w:rsidRPr="000864E1">
        <w:rPr>
          <w:lang w:eastAsia="zh-CN"/>
        </w:rPr>
        <w:t>.</w:t>
      </w:r>
    </w:p>
    <w:p w14:paraId="54A07146" w14:textId="77777777" w:rsidR="000E2F5F" w:rsidRPr="000864E1" w:rsidRDefault="000E2F5F" w:rsidP="000E2F5F">
      <w:pPr>
        <w:rPr>
          <w:lang w:eastAsia="zh-CN"/>
        </w:rPr>
      </w:pPr>
      <w:r w:rsidRPr="000864E1">
        <w:rPr>
          <w:b/>
        </w:rPr>
        <w:t xml:space="preserve">Outputs, Optional: </w:t>
      </w:r>
      <w:r w:rsidRPr="000864E1">
        <w:rPr>
          <w:rFonts w:hint="eastAsia"/>
          <w:lang w:eastAsia="zh-CN"/>
        </w:rPr>
        <w:t>None</w:t>
      </w:r>
      <w:r>
        <w:rPr>
          <w:lang w:eastAsia="zh-CN"/>
        </w:rPr>
        <w:t>.</w:t>
      </w:r>
    </w:p>
    <w:p w14:paraId="2A2679B3" w14:textId="77777777" w:rsidR="000E2F5F" w:rsidRPr="000864E1" w:rsidRDefault="000E2F5F" w:rsidP="000E2F5F">
      <w:pPr>
        <w:pStyle w:val="4"/>
        <w:rPr>
          <w:lang w:eastAsia="zh-CN"/>
        </w:rPr>
      </w:pPr>
      <w:bookmarkStart w:id="227" w:name="_Toc492713979"/>
      <w:r w:rsidRPr="000864E1">
        <w:rPr>
          <w:lang w:eastAsia="zh-CN"/>
        </w:rPr>
        <w:t>5.2.3.</w:t>
      </w:r>
      <w:r>
        <w:rPr>
          <w:lang w:eastAsia="zh-CN"/>
        </w:rPr>
        <w:t>4</w:t>
      </w:r>
      <w:r w:rsidRPr="000864E1">
        <w:rPr>
          <w:lang w:eastAsia="zh-CN"/>
        </w:rPr>
        <w:tab/>
      </w:r>
      <w:proofErr w:type="spellStart"/>
      <w:r w:rsidRPr="000864E1">
        <w:rPr>
          <w:lang w:eastAsia="zh-CN"/>
        </w:rPr>
        <w:t>Nudm_</w:t>
      </w:r>
      <w:r>
        <w:rPr>
          <w:lang w:eastAsia="zh-CN"/>
        </w:rPr>
        <w:t>UE</w:t>
      </w:r>
      <w:r w:rsidRPr="000864E1">
        <w:rPr>
          <w:lang w:eastAsia="zh-CN"/>
        </w:rPr>
        <w:t>Authentication</w:t>
      </w:r>
      <w:proofErr w:type="spellEnd"/>
      <w:r w:rsidRPr="000864E1">
        <w:rPr>
          <w:lang w:eastAsia="zh-CN"/>
        </w:rPr>
        <w:t xml:space="preserve"> Service</w:t>
      </w:r>
      <w:bookmarkEnd w:id="227"/>
    </w:p>
    <w:p w14:paraId="211797C1" w14:textId="77777777" w:rsidR="000E2F5F" w:rsidRPr="000864E1" w:rsidRDefault="000E2F5F" w:rsidP="000E2F5F">
      <w:pPr>
        <w:pStyle w:val="EditorsNote"/>
        <w:rPr>
          <w:lang w:eastAsia="zh-CN"/>
        </w:rPr>
      </w:pPr>
      <w:r>
        <w:rPr>
          <w:lang w:eastAsia="zh-CN"/>
        </w:rPr>
        <w:t>Editor's note:</w:t>
      </w:r>
      <w:r>
        <w:rPr>
          <w:lang w:eastAsia="zh-CN"/>
        </w:rPr>
        <w:tab/>
      </w:r>
      <w:r w:rsidRPr="000864E1">
        <w:rPr>
          <w:lang w:eastAsia="zh-CN"/>
        </w:rPr>
        <w:t>whether NF type can be derived from other information or NF type is needed explicitly is FFS.</w:t>
      </w:r>
    </w:p>
    <w:p w14:paraId="212584C8" w14:textId="77777777" w:rsidR="000E2F5F" w:rsidRPr="000864E1" w:rsidRDefault="000E2F5F" w:rsidP="000E2F5F">
      <w:pPr>
        <w:pStyle w:val="5"/>
        <w:rPr>
          <w:lang w:eastAsia="zh-CN"/>
        </w:rPr>
      </w:pPr>
      <w:bookmarkStart w:id="228" w:name="_Toc492713980"/>
      <w:r w:rsidRPr="000864E1">
        <w:rPr>
          <w:lang w:eastAsia="zh-CN"/>
        </w:rPr>
        <w:t>5.2.3.</w:t>
      </w:r>
      <w:r>
        <w:rPr>
          <w:lang w:eastAsia="zh-CN"/>
        </w:rPr>
        <w:t>4</w:t>
      </w:r>
      <w:r w:rsidRPr="000864E1">
        <w:rPr>
          <w:lang w:eastAsia="zh-CN"/>
        </w:rPr>
        <w:t>.1</w:t>
      </w:r>
      <w:r w:rsidRPr="000864E1">
        <w:rPr>
          <w:lang w:eastAsia="zh-CN"/>
        </w:rPr>
        <w:tab/>
      </w:r>
      <w:proofErr w:type="spellStart"/>
      <w:r w:rsidRPr="000864E1">
        <w:rPr>
          <w:lang w:eastAsia="zh-CN"/>
        </w:rPr>
        <w:t>Nudm_</w:t>
      </w:r>
      <w:r>
        <w:rPr>
          <w:lang w:eastAsia="zh-CN"/>
        </w:rPr>
        <w:t>UE</w:t>
      </w:r>
      <w:r w:rsidRPr="000864E1">
        <w:rPr>
          <w:lang w:eastAsia="zh-CN"/>
        </w:rPr>
        <w:t>Authentication_Get</w:t>
      </w:r>
      <w:bookmarkEnd w:id="228"/>
      <w:proofErr w:type="spellEnd"/>
    </w:p>
    <w:p w14:paraId="3763B2F1" w14:textId="77777777" w:rsidR="000E2F5F" w:rsidRPr="000864E1" w:rsidRDefault="000E2F5F" w:rsidP="000E2F5F">
      <w:pPr>
        <w:rPr>
          <w:lang w:eastAsia="zh-CN"/>
        </w:rPr>
      </w:pPr>
      <w:r w:rsidRPr="000864E1">
        <w:rPr>
          <w:rFonts w:hint="eastAsia"/>
          <w:b/>
          <w:lang w:eastAsia="zh-CN"/>
        </w:rPr>
        <w:t xml:space="preserve">Service </w:t>
      </w:r>
      <w:r w:rsidRPr="000864E1">
        <w:rPr>
          <w:b/>
          <w:lang w:eastAsia="zh-CN"/>
        </w:rPr>
        <w:t xml:space="preserve">operation </w:t>
      </w:r>
      <w:r w:rsidRPr="000864E1">
        <w:rPr>
          <w:rFonts w:hint="eastAsia"/>
          <w:b/>
          <w:lang w:eastAsia="zh-CN"/>
        </w:rPr>
        <w:t>name</w:t>
      </w:r>
      <w:r w:rsidRPr="000864E1">
        <w:rPr>
          <w:rFonts w:hint="eastAsia"/>
          <w:lang w:eastAsia="zh-CN"/>
        </w:rPr>
        <w:t xml:space="preserve">: </w:t>
      </w:r>
      <w:proofErr w:type="spellStart"/>
      <w:r w:rsidRPr="000864E1">
        <w:rPr>
          <w:rFonts w:hint="eastAsia"/>
          <w:lang w:eastAsia="zh-CN"/>
        </w:rPr>
        <w:t>Nudm_</w:t>
      </w:r>
      <w:r>
        <w:rPr>
          <w:lang w:eastAsia="zh-CN"/>
        </w:rPr>
        <w:t>UE</w:t>
      </w:r>
      <w:r w:rsidRPr="000864E1">
        <w:rPr>
          <w:lang w:eastAsia="zh-CN"/>
        </w:rPr>
        <w:t>Authentication</w:t>
      </w:r>
      <w:r w:rsidRPr="000864E1">
        <w:rPr>
          <w:rFonts w:hint="eastAsia"/>
          <w:lang w:eastAsia="zh-CN"/>
        </w:rPr>
        <w:t>_</w:t>
      </w:r>
      <w:r w:rsidRPr="000864E1">
        <w:rPr>
          <w:lang w:eastAsia="zh-CN"/>
        </w:rPr>
        <w:t>Get</w:t>
      </w:r>
      <w:proofErr w:type="spellEnd"/>
    </w:p>
    <w:p w14:paraId="06D48991" w14:textId="77777777" w:rsidR="000E2F5F" w:rsidRPr="000864E1" w:rsidRDefault="000E2F5F" w:rsidP="000E2F5F">
      <w:pPr>
        <w:rPr>
          <w:lang w:eastAsia="zh-CN"/>
        </w:rPr>
      </w:pPr>
      <w:r w:rsidRPr="000864E1">
        <w:rPr>
          <w:rFonts w:hint="eastAsia"/>
          <w:b/>
          <w:lang w:eastAsia="zh-CN"/>
        </w:rPr>
        <w:t>Description</w:t>
      </w:r>
      <w:r w:rsidRPr="000864E1">
        <w:rPr>
          <w:rFonts w:hint="eastAsia"/>
          <w:lang w:eastAsia="zh-CN"/>
        </w:rPr>
        <w:t>: Requester NF</w:t>
      </w:r>
      <w:r w:rsidRPr="000864E1">
        <w:rPr>
          <w:rFonts w:hint="eastAsia"/>
          <w:b/>
          <w:lang w:eastAsia="zh-CN"/>
        </w:rPr>
        <w:t xml:space="preserve"> </w:t>
      </w:r>
      <w:r w:rsidRPr="000864E1">
        <w:rPr>
          <w:rFonts w:hint="eastAsia"/>
          <w:lang w:eastAsia="zh-CN"/>
        </w:rPr>
        <w:t xml:space="preserve">gets </w:t>
      </w:r>
      <w:r w:rsidRPr="000864E1">
        <w:rPr>
          <w:lang w:eastAsia="zh-CN"/>
        </w:rPr>
        <w:t>the</w:t>
      </w:r>
      <w:r w:rsidRPr="000864E1">
        <w:rPr>
          <w:rFonts w:hint="eastAsia"/>
          <w:lang w:eastAsia="zh-CN"/>
        </w:rPr>
        <w:t xml:space="preserve"> </w:t>
      </w:r>
      <w:r w:rsidRPr="000864E1">
        <w:rPr>
          <w:lang w:eastAsia="zh-CN"/>
        </w:rPr>
        <w:t xml:space="preserve">authentication </w:t>
      </w:r>
      <w:r w:rsidRPr="000864E1">
        <w:rPr>
          <w:rFonts w:hint="eastAsia"/>
          <w:lang w:eastAsia="zh-CN"/>
        </w:rPr>
        <w:t>data from UDM</w:t>
      </w:r>
      <w:r>
        <w:rPr>
          <w:lang w:eastAsia="zh-CN"/>
        </w:rPr>
        <w:t xml:space="preserve">. </w:t>
      </w:r>
      <w:r w:rsidRPr="00400575">
        <w:rPr>
          <w:lang w:eastAsia="zh-CN"/>
        </w:rPr>
        <w:t>For AKA based authentication, this operation can be also used to recover from synchronization failure situations.</w:t>
      </w:r>
    </w:p>
    <w:p w14:paraId="22AE3421" w14:textId="77777777" w:rsidR="000E2F5F" w:rsidRPr="000864E1" w:rsidRDefault="000E2F5F" w:rsidP="000E2F5F">
      <w:pPr>
        <w:rPr>
          <w:lang w:eastAsia="zh-CN"/>
        </w:rPr>
      </w:pPr>
      <w:r w:rsidRPr="000864E1">
        <w:rPr>
          <w:rFonts w:hint="eastAsia"/>
          <w:b/>
          <w:lang w:eastAsia="zh-CN"/>
        </w:rPr>
        <w:t>Known NF Consumers</w:t>
      </w:r>
      <w:r w:rsidRPr="000864E1">
        <w:rPr>
          <w:rFonts w:hint="eastAsia"/>
          <w:lang w:eastAsia="zh-CN"/>
        </w:rPr>
        <w:t xml:space="preserve">: </w:t>
      </w:r>
      <w:r w:rsidRPr="000864E1">
        <w:rPr>
          <w:lang w:eastAsia="zh-CN"/>
        </w:rPr>
        <w:t>AUSF</w:t>
      </w:r>
    </w:p>
    <w:p w14:paraId="10128F29" w14:textId="77777777" w:rsidR="000E2F5F" w:rsidRPr="000864E1" w:rsidRDefault="000E2F5F" w:rsidP="000E2F5F">
      <w:r w:rsidRPr="000864E1">
        <w:rPr>
          <w:b/>
        </w:rPr>
        <w:t xml:space="preserve">Inputs, Required: </w:t>
      </w:r>
      <w:r w:rsidRPr="000864E1">
        <w:rPr>
          <w:rFonts w:hint="eastAsia"/>
          <w:lang w:eastAsia="zh-CN"/>
        </w:rPr>
        <w:t>SUPI.</w:t>
      </w:r>
    </w:p>
    <w:p w14:paraId="330AE213" w14:textId="77777777" w:rsidR="000E2F5F" w:rsidRPr="00361DBB" w:rsidRDefault="000E2F5F" w:rsidP="000E2F5F">
      <w:pPr>
        <w:rPr>
          <w:b/>
        </w:rPr>
      </w:pPr>
      <w:r w:rsidRPr="000864E1">
        <w:rPr>
          <w:b/>
        </w:rPr>
        <w:t>Inputs, Optional:</w:t>
      </w:r>
      <w:r w:rsidRPr="00400575">
        <w:rPr>
          <w:lang w:eastAsia="zh-CN"/>
        </w:rPr>
        <w:t xml:space="preserve"> </w:t>
      </w:r>
      <w:r w:rsidRPr="00361DBB">
        <w:t>Synchronization Failure indication and related information (i.e. RAND/AUTS).</w:t>
      </w:r>
    </w:p>
    <w:p w14:paraId="438FC5FF" w14:textId="77777777" w:rsidR="000E2F5F" w:rsidRPr="000864E1" w:rsidRDefault="000E2F5F" w:rsidP="000E2F5F">
      <w:pPr>
        <w:rPr>
          <w:lang w:eastAsia="zh-CN"/>
        </w:rPr>
      </w:pPr>
      <w:r w:rsidRPr="000864E1">
        <w:rPr>
          <w:b/>
        </w:rPr>
        <w:t>Outputs, Required:</w:t>
      </w:r>
      <w:r w:rsidRPr="000864E1">
        <w:rPr>
          <w:lang w:eastAsia="zh-CN"/>
        </w:rPr>
        <w:t xml:space="preserve"> </w:t>
      </w:r>
      <w:r w:rsidRPr="000864E1">
        <w:t>Retrieve Authentication data for a certain UE</w:t>
      </w:r>
    </w:p>
    <w:p w14:paraId="7DABB255" w14:textId="77777777" w:rsidR="000E2F5F" w:rsidRDefault="000E2F5F" w:rsidP="000E2F5F">
      <w:pPr>
        <w:rPr>
          <w:lang w:eastAsia="zh-CN"/>
        </w:rPr>
      </w:pPr>
      <w:r w:rsidRPr="000864E1">
        <w:rPr>
          <w:b/>
        </w:rPr>
        <w:t>Outputs, Optional:</w:t>
      </w:r>
      <w:r w:rsidRPr="000864E1">
        <w:t xml:space="preserve"> </w:t>
      </w:r>
      <w:r w:rsidRPr="000864E1">
        <w:rPr>
          <w:rFonts w:hint="eastAsia"/>
          <w:lang w:eastAsia="zh-CN"/>
        </w:rPr>
        <w:t>None</w:t>
      </w:r>
    </w:p>
    <w:p w14:paraId="3EE559E5" w14:textId="77777777" w:rsidR="000E2F5F" w:rsidRPr="00832B81" w:rsidRDefault="000E2F5F" w:rsidP="000E2F5F">
      <w:pPr>
        <w:pStyle w:val="4"/>
      </w:pPr>
      <w:bookmarkStart w:id="229" w:name="_Toc492713981"/>
      <w:r w:rsidRPr="00832B81">
        <w:t>5.2.3.</w:t>
      </w:r>
      <w:r w:rsidRPr="00CF41DE">
        <w:t>5</w:t>
      </w:r>
      <w:r w:rsidRPr="00832B81">
        <w:tab/>
      </w:r>
      <w:proofErr w:type="spellStart"/>
      <w:r w:rsidRPr="00832B81">
        <w:t>Nudm_EventExposure</w:t>
      </w:r>
      <w:proofErr w:type="spellEnd"/>
      <w:r w:rsidRPr="00832B81">
        <w:rPr>
          <w:lang w:eastAsia="zh-CN"/>
        </w:rPr>
        <w:t xml:space="preserve"> service</w:t>
      </w:r>
      <w:bookmarkEnd w:id="229"/>
    </w:p>
    <w:p w14:paraId="7FB67922" w14:textId="77777777" w:rsidR="000E2F5F" w:rsidRPr="00832B81" w:rsidRDefault="000E2F5F" w:rsidP="000E2F5F">
      <w:pPr>
        <w:pStyle w:val="5"/>
        <w:rPr>
          <w:lang w:eastAsia="zh-CN"/>
        </w:rPr>
      </w:pPr>
      <w:bookmarkStart w:id="230" w:name="_Toc492713982"/>
      <w:r w:rsidRPr="00832B81">
        <w:rPr>
          <w:rFonts w:hint="eastAsia"/>
          <w:lang w:eastAsia="zh-CN"/>
        </w:rPr>
        <w:t>5.2.3.</w:t>
      </w:r>
      <w:r w:rsidRPr="00CF41DE">
        <w:rPr>
          <w:rFonts w:hint="eastAsia"/>
          <w:lang w:eastAsia="zh-CN"/>
        </w:rPr>
        <w:t>5.</w:t>
      </w:r>
      <w:r w:rsidRPr="00832B81">
        <w:rPr>
          <w:rFonts w:hint="eastAsia"/>
          <w:lang w:eastAsia="zh-CN"/>
        </w:rPr>
        <w:t>1</w:t>
      </w:r>
      <w:r w:rsidRPr="00832B81">
        <w:rPr>
          <w:rFonts w:hint="eastAsia"/>
          <w:lang w:eastAsia="zh-CN"/>
        </w:rPr>
        <w:tab/>
      </w:r>
      <w:r w:rsidRPr="00832B81">
        <w:rPr>
          <w:lang w:eastAsia="zh-CN"/>
        </w:rPr>
        <w:t>Service description</w:t>
      </w:r>
      <w:bookmarkEnd w:id="230"/>
    </w:p>
    <w:p w14:paraId="1652107B" w14:textId="77777777" w:rsidR="000E2F5F" w:rsidRPr="00832B81" w:rsidRDefault="000E2F5F" w:rsidP="000E2F5F">
      <w:pPr>
        <w:ind w:left="568" w:hanging="284"/>
        <w:rPr>
          <w:lang w:val="en-US"/>
        </w:rPr>
      </w:pPr>
      <w:r w:rsidRPr="00832B81">
        <w:rPr>
          <w:lang w:val="en-US"/>
        </w:rPr>
        <w:t xml:space="preserve">See </w:t>
      </w:r>
      <w:r>
        <w:rPr>
          <w:lang w:val="en-US"/>
        </w:rPr>
        <w:t>clause </w:t>
      </w:r>
      <w:r w:rsidRPr="00832B81">
        <w:rPr>
          <w:lang w:val="en-US"/>
        </w:rPr>
        <w:t>5.4.2.</w:t>
      </w:r>
    </w:p>
    <w:p w14:paraId="654EED5D" w14:textId="77777777" w:rsidR="000E2F5F" w:rsidRPr="00832B81" w:rsidRDefault="000E2F5F" w:rsidP="000E2F5F">
      <w:pPr>
        <w:pStyle w:val="5"/>
        <w:rPr>
          <w:lang w:eastAsia="zh-CN"/>
        </w:rPr>
      </w:pPr>
      <w:bookmarkStart w:id="231" w:name="_Toc492713983"/>
      <w:r w:rsidRPr="00832B81">
        <w:rPr>
          <w:rFonts w:hint="eastAsia"/>
          <w:lang w:eastAsia="zh-CN"/>
        </w:rPr>
        <w:t>5.2.3.</w:t>
      </w:r>
      <w:r w:rsidRPr="00CF41DE">
        <w:rPr>
          <w:rFonts w:hint="eastAsia"/>
          <w:lang w:eastAsia="zh-CN"/>
        </w:rPr>
        <w:t>5.</w:t>
      </w:r>
      <w:r w:rsidRPr="00832B81">
        <w:rPr>
          <w:rFonts w:hint="eastAsia"/>
          <w:lang w:eastAsia="zh-CN"/>
        </w:rPr>
        <w:t>2</w:t>
      </w:r>
      <w:r w:rsidRPr="00832B81">
        <w:rPr>
          <w:rFonts w:hint="eastAsia"/>
          <w:lang w:eastAsia="zh-CN"/>
        </w:rPr>
        <w:tab/>
      </w:r>
      <w:r w:rsidRPr="00832B81">
        <w:rPr>
          <w:lang w:eastAsia="zh-CN"/>
        </w:rPr>
        <w:t>Service operations</w:t>
      </w:r>
      <w:bookmarkEnd w:id="231"/>
    </w:p>
    <w:p w14:paraId="1FF4E8D8" w14:textId="77777777" w:rsidR="000E2F5F" w:rsidRPr="00832B81" w:rsidRDefault="000E2F5F" w:rsidP="000E2F5F">
      <w:pPr>
        <w:pStyle w:val="6"/>
        <w:rPr>
          <w:lang w:eastAsia="zh-CN"/>
        </w:rPr>
      </w:pPr>
      <w:bookmarkStart w:id="232" w:name="_Toc492713984"/>
      <w:r>
        <w:rPr>
          <w:lang w:eastAsia="zh-CN"/>
        </w:rPr>
        <w:t>5.2.3.5</w:t>
      </w:r>
      <w:r w:rsidRPr="00832B81">
        <w:rPr>
          <w:lang w:eastAsia="zh-CN"/>
        </w:rPr>
        <w:t>.2.1</w:t>
      </w:r>
      <w:r w:rsidRPr="00832B81">
        <w:rPr>
          <w:lang w:eastAsia="zh-CN"/>
        </w:rPr>
        <w:tab/>
      </w:r>
      <w:proofErr w:type="spellStart"/>
      <w:r w:rsidRPr="00832B81">
        <w:rPr>
          <w:lang w:eastAsia="zh-CN"/>
        </w:rPr>
        <w:t>Nudm_EventExposure_</w:t>
      </w:r>
      <w:r w:rsidRPr="00520DA8">
        <w:rPr>
          <w:lang w:eastAsia="zh-CN"/>
        </w:rPr>
        <w:t>Subscribe</w:t>
      </w:r>
      <w:bookmarkEnd w:id="232"/>
      <w:proofErr w:type="spellEnd"/>
    </w:p>
    <w:p w14:paraId="11957B11" w14:textId="77777777" w:rsidR="000E2F5F" w:rsidRPr="00832B81" w:rsidRDefault="000E2F5F" w:rsidP="000E2F5F">
      <w:pPr>
        <w:rPr>
          <w:rFonts w:hint="eastAsia"/>
          <w:b/>
          <w:lang w:eastAsia="zh-CN"/>
        </w:rPr>
      </w:pPr>
      <w:r w:rsidRPr="00832B81">
        <w:rPr>
          <w:rFonts w:hint="eastAsia"/>
          <w:b/>
          <w:lang w:eastAsia="zh-CN"/>
        </w:rPr>
        <w:t>S</w:t>
      </w:r>
      <w:r w:rsidRPr="00832B81">
        <w:rPr>
          <w:b/>
          <w:lang w:eastAsia="zh-CN"/>
        </w:rPr>
        <w:t>ervice operation name</w:t>
      </w:r>
      <w:r w:rsidRPr="00832B81">
        <w:rPr>
          <w:rFonts w:hint="eastAsia"/>
          <w:b/>
          <w:lang w:eastAsia="zh-CN"/>
        </w:rPr>
        <w:t xml:space="preserve">: </w:t>
      </w:r>
      <w:proofErr w:type="spellStart"/>
      <w:r w:rsidRPr="00832B81">
        <w:rPr>
          <w:lang w:eastAsia="zh-CN"/>
        </w:rPr>
        <w:t>Nudm_EventExposure_</w:t>
      </w:r>
      <w:r w:rsidRPr="00520DA8">
        <w:rPr>
          <w:lang w:eastAsia="zh-CN"/>
        </w:rPr>
        <w:t>Subscribe</w:t>
      </w:r>
      <w:proofErr w:type="spellEnd"/>
    </w:p>
    <w:p w14:paraId="2E9EF16D" w14:textId="77777777" w:rsidR="000E2F5F" w:rsidRPr="00832B81" w:rsidRDefault="000E2F5F" w:rsidP="000E2F5F">
      <w:r w:rsidRPr="00832B81">
        <w:rPr>
          <w:b/>
        </w:rPr>
        <w:t>Description:</w:t>
      </w:r>
      <w:r w:rsidRPr="00832B81">
        <w:t xml:space="preserve"> the consumer subscribes to receive an event, or if the </w:t>
      </w:r>
      <w:r>
        <w:t>s</w:t>
      </w:r>
      <w:r w:rsidRPr="00520DA8">
        <w:t>ubscription</w:t>
      </w:r>
      <w:r w:rsidRPr="00832B81" w:rsidDel="00790ECD">
        <w:t xml:space="preserve"> </w:t>
      </w:r>
      <w:r w:rsidRPr="00832B81">
        <w:t>is already defined in UDM, then the subscription is updated.</w:t>
      </w:r>
    </w:p>
    <w:p w14:paraId="22A0A98F" w14:textId="77777777" w:rsidR="000E2F5F" w:rsidRPr="00832B81" w:rsidRDefault="000E2F5F" w:rsidP="000E2F5F">
      <w:r w:rsidRPr="00832B81">
        <w:rPr>
          <w:b/>
        </w:rPr>
        <w:t xml:space="preserve">NF Consumers: </w:t>
      </w:r>
      <w:r w:rsidRPr="00832B81">
        <w:t>NEF</w:t>
      </w:r>
      <w:r w:rsidRPr="00832B81">
        <w:rPr>
          <w:b/>
        </w:rPr>
        <w:t>.</w:t>
      </w:r>
    </w:p>
    <w:p w14:paraId="089586F4" w14:textId="77777777" w:rsidR="000E2F5F" w:rsidRPr="00832B81" w:rsidRDefault="000E2F5F" w:rsidP="000E2F5F">
      <w:r w:rsidRPr="00832B81">
        <w:rPr>
          <w:b/>
        </w:rPr>
        <w:t>Inputs (required):</w:t>
      </w:r>
      <w:r w:rsidRPr="00832B81">
        <w:t xml:space="preserve"> </w:t>
      </w:r>
      <w:r w:rsidRPr="00832B81">
        <w:rPr>
          <w:lang w:eastAsia="zh-CN"/>
        </w:rPr>
        <w:t xml:space="preserve">SUPI, </w:t>
      </w:r>
      <w:r w:rsidRPr="00832B81">
        <w:t xml:space="preserve">Event Id(s). </w:t>
      </w:r>
    </w:p>
    <w:p w14:paraId="6B66F45D" w14:textId="77777777" w:rsidR="000E2F5F" w:rsidRPr="00832B81" w:rsidRDefault="000E2F5F" w:rsidP="000E2F5F">
      <w:r w:rsidRPr="00832B81">
        <w:rPr>
          <w:b/>
        </w:rPr>
        <w:t>Inputs (optional):</w:t>
      </w:r>
      <w:r w:rsidRPr="00832B81">
        <w:rPr>
          <w:lang w:eastAsia="zh-CN"/>
        </w:rPr>
        <w:t xml:space="preserve"> </w:t>
      </w:r>
      <w:r w:rsidRPr="00832B81">
        <w:t>Reporting options (e.g. Maximum Number of Reports or Monitoring Duration, for Monitoring Events).</w:t>
      </w:r>
    </w:p>
    <w:p w14:paraId="67B976B0" w14:textId="77777777" w:rsidR="000E2F5F" w:rsidRPr="00832B81" w:rsidRDefault="000E2F5F" w:rsidP="000E2F5F">
      <w:pPr>
        <w:rPr>
          <w:lang w:eastAsia="zh-CN"/>
        </w:rPr>
      </w:pPr>
      <w:r w:rsidRPr="00832B81">
        <w:rPr>
          <w:b/>
        </w:rPr>
        <w:t>Outputs (required):</w:t>
      </w:r>
      <w:r w:rsidRPr="00832B81">
        <w:rPr>
          <w:lang w:eastAsia="zh-CN"/>
        </w:rPr>
        <w:t xml:space="preserve"> Operation execution result indication</w:t>
      </w:r>
      <w:r w:rsidRPr="00832B81">
        <w:rPr>
          <w:i/>
        </w:rPr>
        <w:t>.</w:t>
      </w:r>
    </w:p>
    <w:p w14:paraId="510B3526" w14:textId="77777777" w:rsidR="000E2F5F" w:rsidRPr="00832B81" w:rsidRDefault="000E2F5F" w:rsidP="000E2F5F">
      <w:pPr>
        <w:rPr>
          <w:b/>
          <w:lang w:eastAsia="zh-CN"/>
        </w:rPr>
      </w:pPr>
      <w:r w:rsidRPr="00832B81">
        <w:rPr>
          <w:b/>
        </w:rPr>
        <w:t xml:space="preserve">Outputs (optional): </w:t>
      </w:r>
      <w:r w:rsidRPr="00832B81">
        <w:t>First corresponding event report is included</w:t>
      </w:r>
      <w:r w:rsidRPr="00832B81">
        <w:rPr>
          <w:rFonts w:hint="eastAsia"/>
          <w:lang w:eastAsia="zh-CN"/>
        </w:rPr>
        <w:t xml:space="preserve">, if </w:t>
      </w:r>
      <w:r w:rsidRPr="00832B81">
        <w:rPr>
          <w:lang w:eastAsia="zh-CN"/>
        </w:rPr>
        <w:t xml:space="preserve">corresponding information is </w:t>
      </w:r>
      <w:r w:rsidRPr="00832B81">
        <w:rPr>
          <w:rFonts w:hint="eastAsia"/>
          <w:lang w:eastAsia="zh-CN"/>
        </w:rPr>
        <w:t>available</w:t>
      </w:r>
      <w:r w:rsidRPr="00832B81">
        <w:rPr>
          <w:lang w:eastAsia="zh-CN"/>
        </w:rPr>
        <w:t xml:space="preserve"> at reception of the subscription request of the event (e.g. One Time reporting for Monitoring Events).</w:t>
      </w:r>
    </w:p>
    <w:p w14:paraId="3602CC45" w14:textId="77777777" w:rsidR="000E2F5F" w:rsidRPr="00832B81" w:rsidRDefault="000E2F5F" w:rsidP="000E2F5F">
      <w:pPr>
        <w:pStyle w:val="6"/>
        <w:rPr>
          <w:lang w:eastAsia="zh-CN"/>
        </w:rPr>
      </w:pPr>
      <w:bookmarkStart w:id="233" w:name="_Toc492713985"/>
      <w:r>
        <w:rPr>
          <w:lang w:eastAsia="zh-CN"/>
        </w:rPr>
        <w:t>5.2.3.5</w:t>
      </w:r>
      <w:r w:rsidRPr="00832B81">
        <w:rPr>
          <w:lang w:eastAsia="zh-CN"/>
        </w:rPr>
        <w:t>.2.2</w:t>
      </w:r>
      <w:r w:rsidRPr="00832B81">
        <w:rPr>
          <w:lang w:eastAsia="zh-CN"/>
        </w:rPr>
        <w:tab/>
      </w:r>
      <w:proofErr w:type="spellStart"/>
      <w:r w:rsidRPr="00832B81">
        <w:rPr>
          <w:lang w:eastAsia="zh-CN"/>
        </w:rPr>
        <w:t>Nudm_EventExposure_</w:t>
      </w:r>
      <w:r w:rsidRPr="00520DA8">
        <w:rPr>
          <w:lang w:eastAsia="zh-CN"/>
        </w:rPr>
        <w:t>Unsubscribe</w:t>
      </w:r>
      <w:bookmarkEnd w:id="233"/>
      <w:proofErr w:type="spellEnd"/>
    </w:p>
    <w:p w14:paraId="24634843" w14:textId="77777777" w:rsidR="000E2F5F" w:rsidRPr="00832B81" w:rsidRDefault="000E2F5F" w:rsidP="000E2F5F">
      <w:pPr>
        <w:rPr>
          <w:rFonts w:hint="eastAsia"/>
          <w:b/>
          <w:lang w:eastAsia="zh-CN"/>
        </w:rPr>
      </w:pPr>
      <w:r w:rsidRPr="00832B81">
        <w:rPr>
          <w:rFonts w:hint="eastAsia"/>
          <w:b/>
          <w:lang w:eastAsia="zh-CN"/>
        </w:rPr>
        <w:t>S</w:t>
      </w:r>
      <w:r w:rsidRPr="00832B81">
        <w:rPr>
          <w:b/>
          <w:lang w:eastAsia="zh-CN"/>
        </w:rPr>
        <w:t>ervice operation name</w:t>
      </w:r>
      <w:r w:rsidRPr="00832B81">
        <w:rPr>
          <w:rFonts w:hint="eastAsia"/>
          <w:b/>
          <w:lang w:eastAsia="zh-CN"/>
        </w:rPr>
        <w:t xml:space="preserve">: </w:t>
      </w:r>
      <w:proofErr w:type="spellStart"/>
      <w:r w:rsidRPr="00832B81">
        <w:rPr>
          <w:lang w:eastAsia="zh-CN"/>
        </w:rPr>
        <w:t>Nudm_EventExposure_</w:t>
      </w:r>
      <w:r w:rsidRPr="00520DA8">
        <w:rPr>
          <w:lang w:eastAsia="zh-CN"/>
        </w:rPr>
        <w:t>Unsubscribe</w:t>
      </w:r>
      <w:proofErr w:type="spellEnd"/>
    </w:p>
    <w:p w14:paraId="0FD7F9F9" w14:textId="77777777" w:rsidR="000E2F5F" w:rsidRPr="00832B81" w:rsidRDefault="000E2F5F" w:rsidP="000E2F5F">
      <w:r w:rsidRPr="00832B81">
        <w:rPr>
          <w:b/>
        </w:rPr>
        <w:t>Description:</w:t>
      </w:r>
      <w:r w:rsidRPr="00832B81">
        <w:t xml:space="preserve"> the consumer deletes the subscription of an event if already defined in UDM.</w:t>
      </w:r>
    </w:p>
    <w:p w14:paraId="6B9D91CE" w14:textId="77777777" w:rsidR="000E2F5F" w:rsidRPr="00832B81" w:rsidRDefault="000E2F5F" w:rsidP="000E2F5F">
      <w:r w:rsidRPr="00832B81">
        <w:rPr>
          <w:b/>
        </w:rPr>
        <w:t xml:space="preserve">NF Consumers: </w:t>
      </w:r>
      <w:r w:rsidRPr="00832B81">
        <w:t>NEF</w:t>
      </w:r>
      <w:r w:rsidRPr="00832B81">
        <w:rPr>
          <w:b/>
        </w:rPr>
        <w:t>.</w:t>
      </w:r>
    </w:p>
    <w:p w14:paraId="16EF8F90" w14:textId="77777777" w:rsidR="000E2F5F" w:rsidRPr="00832B81" w:rsidRDefault="000E2F5F" w:rsidP="000E2F5F">
      <w:r w:rsidRPr="00832B81">
        <w:rPr>
          <w:b/>
        </w:rPr>
        <w:t>Inputs (required):</w:t>
      </w:r>
      <w:r w:rsidRPr="00832B81">
        <w:t xml:space="preserve"> </w:t>
      </w:r>
      <w:r w:rsidRPr="00832B81">
        <w:rPr>
          <w:lang w:eastAsia="zh-CN"/>
        </w:rPr>
        <w:t xml:space="preserve">SUPI, </w:t>
      </w:r>
      <w:r w:rsidRPr="00832B81">
        <w:t xml:space="preserve">Event Id(s). </w:t>
      </w:r>
    </w:p>
    <w:p w14:paraId="7F63475F" w14:textId="77777777" w:rsidR="000E2F5F" w:rsidRPr="00832B81" w:rsidRDefault="000E2F5F" w:rsidP="000E2F5F">
      <w:pPr>
        <w:rPr>
          <w:i/>
        </w:rPr>
      </w:pPr>
      <w:r w:rsidRPr="00832B81">
        <w:rPr>
          <w:b/>
        </w:rPr>
        <w:t>Outputs (required):</w:t>
      </w:r>
      <w:r w:rsidRPr="00832B81">
        <w:rPr>
          <w:lang w:eastAsia="zh-CN"/>
        </w:rPr>
        <w:t xml:space="preserve"> Operation execution result indication</w:t>
      </w:r>
      <w:r w:rsidRPr="00832B81">
        <w:rPr>
          <w:i/>
        </w:rPr>
        <w:t>.</w:t>
      </w:r>
    </w:p>
    <w:p w14:paraId="1EB61355" w14:textId="77777777" w:rsidR="000E2F5F" w:rsidRPr="00832B81" w:rsidRDefault="000E2F5F" w:rsidP="000E2F5F">
      <w:pPr>
        <w:pStyle w:val="6"/>
        <w:rPr>
          <w:lang w:eastAsia="zh-CN"/>
        </w:rPr>
      </w:pPr>
      <w:bookmarkStart w:id="234" w:name="_Toc492713986"/>
      <w:r>
        <w:rPr>
          <w:lang w:eastAsia="zh-CN"/>
        </w:rPr>
        <w:lastRenderedPageBreak/>
        <w:t>5.2.3.5</w:t>
      </w:r>
      <w:r w:rsidRPr="00832B81">
        <w:rPr>
          <w:lang w:eastAsia="zh-CN"/>
        </w:rPr>
        <w:t>.2.3</w:t>
      </w:r>
      <w:r w:rsidRPr="00832B81">
        <w:rPr>
          <w:lang w:eastAsia="zh-CN"/>
        </w:rPr>
        <w:tab/>
      </w:r>
      <w:proofErr w:type="spellStart"/>
      <w:r w:rsidRPr="00832B81">
        <w:rPr>
          <w:lang w:eastAsia="zh-CN"/>
        </w:rPr>
        <w:t>Nudm_EventExposure_</w:t>
      </w:r>
      <w:r w:rsidRPr="00520DA8">
        <w:rPr>
          <w:lang w:eastAsia="zh-CN"/>
        </w:rPr>
        <w:t>Notify</w:t>
      </w:r>
      <w:bookmarkEnd w:id="234"/>
      <w:proofErr w:type="spellEnd"/>
    </w:p>
    <w:p w14:paraId="4A105542" w14:textId="77777777" w:rsidR="000E2F5F" w:rsidRPr="00832B81" w:rsidRDefault="000E2F5F" w:rsidP="000E2F5F">
      <w:pPr>
        <w:rPr>
          <w:rFonts w:hint="eastAsia"/>
          <w:b/>
          <w:lang w:eastAsia="zh-CN"/>
        </w:rPr>
      </w:pPr>
      <w:r w:rsidRPr="00832B81">
        <w:rPr>
          <w:rFonts w:hint="eastAsia"/>
          <w:b/>
          <w:lang w:eastAsia="zh-CN"/>
        </w:rPr>
        <w:t>S</w:t>
      </w:r>
      <w:r w:rsidRPr="00832B81">
        <w:rPr>
          <w:b/>
          <w:lang w:eastAsia="zh-CN"/>
        </w:rPr>
        <w:t>ervice operation name</w:t>
      </w:r>
      <w:r w:rsidRPr="00832B81">
        <w:rPr>
          <w:rFonts w:hint="eastAsia"/>
          <w:b/>
          <w:lang w:eastAsia="zh-CN"/>
        </w:rPr>
        <w:t xml:space="preserve">: </w:t>
      </w:r>
      <w:proofErr w:type="spellStart"/>
      <w:r w:rsidRPr="00832B81">
        <w:rPr>
          <w:lang w:eastAsia="zh-CN"/>
        </w:rPr>
        <w:t>Nudm_EventExposure_</w:t>
      </w:r>
      <w:r w:rsidRPr="00520DA8">
        <w:rPr>
          <w:lang w:eastAsia="zh-CN"/>
        </w:rPr>
        <w:t>Notify</w:t>
      </w:r>
      <w:proofErr w:type="spellEnd"/>
    </w:p>
    <w:p w14:paraId="6FA39359" w14:textId="77777777" w:rsidR="000E2F5F" w:rsidRPr="00832B81" w:rsidRDefault="000E2F5F" w:rsidP="000E2F5F">
      <w:r w:rsidRPr="00832B81">
        <w:rPr>
          <w:b/>
        </w:rPr>
        <w:t>Description:</w:t>
      </w:r>
      <w:r w:rsidRPr="00832B81">
        <w:t xml:space="preserve"> UDM reports the event to the consumer that has previously subscribed.</w:t>
      </w:r>
    </w:p>
    <w:p w14:paraId="7158BD62" w14:textId="77777777" w:rsidR="000E2F5F" w:rsidRPr="00832B81" w:rsidRDefault="000E2F5F" w:rsidP="000E2F5F">
      <w:r w:rsidRPr="00832B81">
        <w:rPr>
          <w:b/>
        </w:rPr>
        <w:t xml:space="preserve">NF Consumers: </w:t>
      </w:r>
      <w:r w:rsidRPr="00832B81">
        <w:t>NEF</w:t>
      </w:r>
      <w:r w:rsidRPr="00832B81">
        <w:rPr>
          <w:b/>
        </w:rPr>
        <w:t>.</w:t>
      </w:r>
    </w:p>
    <w:p w14:paraId="746642C6" w14:textId="77777777" w:rsidR="000E2F5F" w:rsidRPr="00832B81" w:rsidRDefault="000E2F5F" w:rsidP="000E2F5F">
      <w:r w:rsidRPr="00832B81">
        <w:rPr>
          <w:b/>
        </w:rPr>
        <w:t>Inputs (required):</w:t>
      </w:r>
      <w:r w:rsidRPr="00832B81">
        <w:t xml:space="preserve"> </w:t>
      </w:r>
      <w:r w:rsidRPr="00832B81">
        <w:rPr>
          <w:lang w:eastAsia="zh-CN"/>
        </w:rPr>
        <w:t>Monitoring Indication</w:t>
      </w:r>
      <w:r w:rsidRPr="00832B81">
        <w:t xml:space="preserve">. </w:t>
      </w:r>
    </w:p>
    <w:p w14:paraId="121C8E9C" w14:textId="77777777" w:rsidR="000E2F5F" w:rsidRPr="00832B81" w:rsidRDefault="000E2F5F" w:rsidP="000E2F5F">
      <w:r w:rsidRPr="00832B81">
        <w:rPr>
          <w:b/>
        </w:rPr>
        <w:t>Inputs (optional):</w:t>
      </w:r>
      <w:r w:rsidRPr="00832B81">
        <w:rPr>
          <w:lang w:eastAsia="zh-CN"/>
        </w:rPr>
        <w:t xml:space="preserve"> </w:t>
      </w:r>
      <w:r>
        <w:t>None</w:t>
      </w:r>
      <w:r w:rsidRPr="00832B81">
        <w:t>.</w:t>
      </w:r>
    </w:p>
    <w:p w14:paraId="6C97A0B4" w14:textId="77777777" w:rsidR="000E2F5F" w:rsidRPr="004200DB" w:rsidRDefault="000E2F5F" w:rsidP="000E2F5F">
      <w:pPr>
        <w:rPr>
          <w:lang w:eastAsia="zh-CN"/>
        </w:rPr>
      </w:pPr>
      <w:r w:rsidRPr="00832B81">
        <w:rPr>
          <w:b/>
        </w:rPr>
        <w:t>Outputs (required):</w:t>
      </w:r>
      <w:r w:rsidRPr="00832B81">
        <w:rPr>
          <w:lang w:eastAsia="zh-CN"/>
        </w:rPr>
        <w:t xml:space="preserve"> </w:t>
      </w:r>
      <w:r>
        <w:rPr>
          <w:lang w:eastAsia="zh-CN"/>
        </w:rPr>
        <w:t>None</w:t>
      </w:r>
      <w:r w:rsidRPr="00832B81">
        <w:rPr>
          <w:i/>
        </w:rPr>
        <w:t>.</w:t>
      </w:r>
    </w:p>
    <w:p w14:paraId="0FFD15C6" w14:textId="77777777" w:rsidR="000E2F5F" w:rsidRPr="005F0C4E" w:rsidRDefault="000E2F5F" w:rsidP="000E2F5F">
      <w:pPr>
        <w:pStyle w:val="3"/>
        <w:rPr>
          <w:rFonts w:hint="eastAsia"/>
          <w:lang w:eastAsia="zh-CN"/>
        </w:rPr>
      </w:pPr>
      <w:bookmarkStart w:id="235" w:name="_Toc492713987"/>
      <w:r w:rsidRPr="00FF1309">
        <w:t>5.2.4</w:t>
      </w:r>
      <w:r w:rsidRPr="00FF1309">
        <w:tab/>
      </w:r>
      <w:r>
        <w:t xml:space="preserve">5G-EIR </w:t>
      </w:r>
      <w:r w:rsidRPr="00FC2F45">
        <w:t>Service</w:t>
      </w:r>
      <w:r>
        <w:t>s</w:t>
      </w:r>
      <w:bookmarkEnd w:id="235"/>
    </w:p>
    <w:p w14:paraId="7B39147C" w14:textId="77777777" w:rsidR="000E2F5F" w:rsidRDefault="000E2F5F" w:rsidP="000E2F5F">
      <w:pPr>
        <w:pStyle w:val="4"/>
      </w:pPr>
      <w:bookmarkStart w:id="236" w:name="_Toc492713988"/>
      <w:r>
        <w:t>5.2.4.1</w:t>
      </w:r>
      <w:r>
        <w:tab/>
        <w:t>General</w:t>
      </w:r>
      <w:bookmarkEnd w:id="236"/>
    </w:p>
    <w:p w14:paraId="57D3C4CB" w14:textId="77777777" w:rsidR="000E2F5F" w:rsidRPr="003078D0" w:rsidRDefault="000E2F5F" w:rsidP="000E2F5F">
      <w:r>
        <w:t>The following table illustrates the 5G-EIR Service.</w:t>
      </w:r>
    </w:p>
    <w:p w14:paraId="72318160" w14:textId="77777777" w:rsidR="000E2F5F" w:rsidRPr="002B39CE" w:rsidRDefault="000E2F5F" w:rsidP="000E2F5F">
      <w:pPr>
        <w:pStyle w:val="TH"/>
        <w:rPr>
          <w:rFonts w:hint="eastAsia"/>
          <w:lang w:eastAsia="zh-CN"/>
        </w:rPr>
      </w:pPr>
      <w:r>
        <w:t>Table 5.2.</w:t>
      </w:r>
      <w:r>
        <w:rPr>
          <w:rFonts w:hint="eastAsia"/>
          <w:lang w:eastAsia="zh-CN"/>
        </w:rPr>
        <w:t>4</w:t>
      </w:r>
      <w:r>
        <w:t>-1: NF Services p</w:t>
      </w:r>
      <w:r w:rsidRPr="002B39CE">
        <w:t xml:space="preserve">rovided by </w:t>
      </w:r>
      <w:r w:rsidRPr="00E4003F">
        <w:rPr>
          <w:rFonts w:hint="eastAsia"/>
          <w:lang w:eastAsia="zh-CN"/>
        </w:rPr>
        <w:t>5G-EIR</w:t>
      </w:r>
    </w:p>
    <w:tbl>
      <w:tblPr>
        <w:tblW w:w="7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37" w:author="CMCC" w:date="2017-09-13T19:46:00Z">
          <w:tblPr>
            <w:tblW w:w="7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668"/>
        <w:gridCol w:w="1871"/>
        <w:gridCol w:w="1928"/>
        <w:gridCol w:w="1564"/>
        <w:tblGridChange w:id="238">
          <w:tblGrid>
            <w:gridCol w:w="1668"/>
            <w:gridCol w:w="2235"/>
            <w:gridCol w:w="1564"/>
            <w:gridCol w:w="1564"/>
          </w:tblGrid>
        </w:tblGridChange>
      </w:tblGrid>
      <w:tr w:rsidR="000E2F5F" w:rsidRPr="00E4003F" w14:paraId="02D4C550" w14:textId="77777777" w:rsidTr="000E2F5F">
        <w:trPr>
          <w:cantSplit/>
          <w:trHeight w:val="274"/>
          <w:tblHeader/>
          <w:trPrChange w:id="239" w:author="CMCC" w:date="2017-09-13T19:46:00Z">
            <w:trPr>
              <w:cantSplit/>
              <w:trHeight w:val="274"/>
              <w:tblHeader/>
            </w:trPr>
          </w:trPrChange>
        </w:trPr>
        <w:tc>
          <w:tcPr>
            <w:tcW w:w="1668" w:type="dxa"/>
            <w:tcPrChange w:id="240" w:author="CMCC" w:date="2017-09-13T19:46:00Z">
              <w:tcPr>
                <w:tcW w:w="1668" w:type="dxa"/>
              </w:tcPr>
            </w:tcPrChange>
          </w:tcPr>
          <w:p w14:paraId="703D33B6" w14:textId="77777777" w:rsidR="000E2F5F" w:rsidRPr="00DF36D8" w:rsidRDefault="000E2F5F" w:rsidP="009358A6">
            <w:pPr>
              <w:pStyle w:val="TAH"/>
            </w:pPr>
            <w:r w:rsidRPr="00DF36D8">
              <w:t>NF service</w:t>
            </w:r>
          </w:p>
        </w:tc>
        <w:tc>
          <w:tcPr>
            <w:tcW w:w="1871" w:type="dxa"/>
            <w:tcPrChange w:id="241" w:author="CMCC" w:date="2017-09-13T19:46:00Z">
              <w:tcPr>
                <w:tcW w:w="2235" w:type="dxa"/>
              </w:tcPr>
            </w:tcPrChange>
          </w:tcPr>
          <w:p w14:paraId="76F5C66C" w14:textId="57F4B315" w:rsidR="000E2F5F" w:rsidRPr="00E779D0" w:rsidRDefault="000E2F5F" w:rsidP="009358A6">
            <w:pPr>
              <w:pStyle w:val="TAH"/>
            </w:pPr>
            <w:del w:id="242" w:author="CMCC" w:date="2017-09-13T19:42:00Z">
              <w:r w:rsidRPr="00E779D0" w:rsidDel="000E2F5F">
                <w:rPr>
                  <w:lang w:eastAsia="zh-CN"/>
                </w:rPr>
                <w:delText>NF s</w:delText>
              </w:r>
            </w:del>
            <w:ins w:id="243" w:author="CMCC" w:date="2017-09-13T19:42:00Z">
              <w:r>
                <w:rPr>
                  <w:lang w:eastAsia="zh-CN"/>
                </w:rPr>
                <w:t>S</w:t>
              </w:r>
            </w:ins>
            <w:r w:rsidRPr="00E779D0">
              <w:rPr>
                <w:lang w:eastAsia="zh-CN"/>
              </w:rPr>
              <w:t xml:space="preserve">ervice </w:t>
            </w:r>
            <w:del w:id="244" w:author="CMCC" w:date="2017-09-13T19:42:00Z">
              <w:r w:rsidRPr="00E779D0" w:rsidDel="000E2F5F">
                <w:rPr>
                  <w:lang w:eastAsia="zh-CN"/>
                </w:rPr>
                <w:delText>o</w:delText>
              </w:r>
            </w:del>
            <w:ins w:id="245" w:author="CMCC" w:date="2017-09-13T19:42:00Z">
              <w:r>
                <w:rPr>
                  <w:lang w:eastAsia="zh-CN"/>
                </w:rPr>
                <w:t>O</w:t>
              </w:r>
            </w:ins>
            <w:r w:rsidRPr="00E779D0">
              <w:rPr>
                <w:lang w:eastAsia="zh-CN"/>
              </w:rPr>
              <w:t>perations</w:t>
            </w:r>
          </w:p>
        </w:tc>
        <w:tc>
          <w:tcPr>
            <w:tcW w:w="1928" w:type="dxa"/>
            <w:tcPrChange w:id="246" w:author="CMCC" w:date="2017-09-13T19:46:00Z">
              <w:tcPr>
                <w:tcW w:w="1564" w:type="dxa"/>
              </w:tcPr>
            </w:tcPrChange>
          </w:tcPr>
          <w:p w14:paraId="4DCA206F" w14:textId="61871501" w:rsidR="000E2F5F" w:rsidRPr="00331745" w:rsidRDefault="000E2F5F" w:rsidP="009358A6">
            <w:pPr>
              <w:pStyle w:val="TAH"/>
            </w:pPr>
            <w:r w:rsidRPr="00BC1529">
              <w:rPr>
                <w:lang w:eastAsia="zh-CN"/>
              </w:rPr>
              <w:t>O</w:t>
            </w:r>
            <w:r w:rsidRPr="00BC1529">
              <w:rPr>
                <w:rFonts w:hint="eastAsia"/>
                <w:lang w:eastAsia="zh-CN"/>
              </w:rPr>
              <w:t xml:space="preserve">peration </w:t>
            </w:r>
            <w:del w:id="247" w:author="CMCC" w:date="2017-09-13T19:42:00Z">
              <w:r w:rsidRPr="00023C0B" w:rsidDel="000E2F5F">
                <w:rPr>
                  <w:lang w:eastAsia="zh-CN"/>
                </w:rPr>
                <w:delText>s</w:delText>
              </w:r>
            </w:del>
            <w:ins w:id="248" w:author="CMCC" w:date="2017-09-13T19:42:00Z">
              <w:r>
                <w:rPr>
                  <w:lang w:eastAsia="zh-CN"/>
                </w:rPr>
                <w:t>S</w:t>
              </w:r>
            </w:ins>
            <w:r w:rsidRPr="00023C0B">
              <w:rPr>
                <w:lang w:eastAsia="zh-CN"/>
              </w:rPr>
              <w:t>emantics</w:t>
            </w:r>
          </w:p>
        </w:tc>
        <w:tc>
          <w:tcPr>
            <w:tcW w:w="1564" w:type="dxa"/>
            <w:tcPrChange w:id="249" w:author="CMCC" w:date="2017-09-13T19:46:00Z">
              <w:tcPr>
                <w:tcW w:w="1564" w:type="dxa"/>
              </w:tcPr>
            </w:tcPrChange>
          </w:tcPr>
          <w:p w14:paraId="5E4B1E42" w14:textId="279735D4" w:rsidR="000E2F5F" w:rsidRPr="00331745" w:rsidRDefault="000E2F5F" w:rsidP="009358A6">
            <w:pPr>
              <w:pStyle w:val="TAH"/>
            </w:pPr>
            <w:ins w:id="250" w:author="CMCC" w:date="2017-09-13T19:33:00Z">
              <w:r w:rsidRPr="00B6630E">
                <w:t>Example Consumer(s)</w:t>
              </w:r>
            </w:ins>
            <w:del w:id="251" w:author="CMCC" w:date="2017-09-13T19:33:00Z">
              <w:r w:rsidDel="000E2F5F">
                <w:delText xml:space="preserve">Known </w:delText>
              </w:r>
              <w:r w:rsidRPr="00331745" w:rsidDel="000E2F5F">
                <w:delText>Consumer</w:delText>
              </w:r>
              <w:r w:rsidDel="000E2F5F">
                <w:delText>(s)</w:delText>
              </w:r>
            </w:del>
          </w:p>
        </w:tc>
      </w:tr>
      <w:tr w:rsidR="000E2F5F" w:rsidRPr="00B44CAF" w14:paraId="3692E91B" w14:textId="77777777" w:rsidTr="000E2F5F">
        <w:trPr>
          <w:cantSplit/>
          <w:trHeight w:val="274"/>
          <w:tblHeader/>
          <w:trPrChange w:id="252" w:author="CMCC" w:date="2017-09-13T19:46:00Z">
            <w:trPr>
              <w:cantSplit/>
              <w:trHeight w:val="274"/>
              <w:tblHeader/>
            </w:trPr>
          </w:trPrChange>
        </w:trPr>
        <w:tc>
          <w:tcPr>
            <w:tcW w:w="1668" w:type="dxa"/>
            <w:tcPrChange w:id="253" w:author="CMCC" w:date="2017-09-13T19:46:00Z">
              <w:tcPr>
                <w:tcW w:w="1668" w:type="dxa"/>
              </w:tcPr>
            </w:tcPrChange>
          </w:tcPr>
          <w:p w14:paraId="37A240CA" w14:textId="77777777" w:rsidR="000E2F5F" w:rsidRPr="00B44CAF" w:rsidRDefault="000E2F5F" w:rsidP="009358A6">
            <w:pPr>
              <w:pStyle w:val="TAL"/>
            </w:pPr>
            <w:r w:rsidRPr="00B44CAF">
              <w:t>N</w:t>
            </w:r>
            <w:r w:rsidRPr="00B44CAF">
              <w:rPr>
                <w:rFonts w:hint="eastAsia"/>
              </w:rPr>
              <w:t>5g-eir</w:t>
            </w:r>
            <w:r w:rsidRPr="00B44CAF">
              <w:t>_</w:t>
            </w:r>
            <w:r w:rsidRPr="00983D01">
              <w:rPr>
                <w:rFonts w:cs="Arial"/>
              </w:rPr>
              <w:t>E</w:t>
            </w:r>
            <w:r w:rsidRPr="006461F1">
              <w:rPr>
                <w:rFonts w:cs="Arial"/>
                <w:lang w:eastAsia="zh-CN"/>
              </w:rPr>
              <w:t>quipment</w:t>
            </w:r>
            <w:r w:rsidRPr="006461F1">
              <w:rPr>
                <w:rFonts w:ascii="宋体" w:hAnsi="宋体"/>
                <w:lang w:eastAsia="zh-CN"/>
              </w:rPr>
              <w:t xml:space="preserve"> </w:t>
            </w:r>
            <w:r>
              <w:t>Identity</w:t>
            </w:r>
            <w:r w:rsidRPr="00B44CAF">
              <w:t xml:space="preserve"> Check</w:t>
            </w:r>
          </w:p>
        </w:tc>
        <w:tc>
          <w:tcPr>
            <w:tcW w:w="1871" w:type="dxa"/>
            <w:tcPrChange w:id="254" w:author="CMCC" w:date="2017-09-13T19:46:00Z">
              <w:tcPr>
                <w:tcW w:w="2235" w:type="dxa"/>
              </w:tcPr>
            </w:tcPrChange>
          </w:tcPr>
          <w:p w14:paraId="669C5E19" w14:textId="77777777" w:rsidR="000E2F5F" w:rsidRPr="00B44CAF" w:rsidRDefault="000E2F5F" w:rsidP="009358A6">
            <w:pPr>
              <w:pStyle w:val="TAL"/>
              <w:rPr>
                <w:rFonts w:hint="eastAsia"/>
              </w:rPr>
            </w:pPr>
            <w:r w:rsidRPr="00B44CAF">
              <w:rPr>
                <w:rFonts w:hint="eastAsia"/>
              </w:rPr>
              <w:t>Get</w:t>
            </w:r>
          </w:p>
        </w:tc>
        <w:tc>
          <w:tcPr>
            <w:tcW w:w="1928" w:type="dxa"/>
            <w:tcPrChange w:id="255" w:author="CMCC" w:date="2017-09-13T19:46:00Z">
              <w:tcPr>
                <w:tcW w:w="1564" w:type="dxa"/>
              </w:tcPr>
            </w:tcPrChange>
          </w:tcPr>
          <w:p w14:paraId="17D2D853" w14:textId="77777777" w:rsidR="000E2F5F" w:rsidRPr="00B44CAF" w:rsidRDefault="000E2F5F" w:rsidP="009358A6">
            <w:pPr>
              <w:pStyle w:val="TAL"/>
              <w:rPr>
                <w:rFonts w:hint="eastAsia"/>
              </w:rPr>
            </w:pPr>
            <w:r w:rsidRPr="00BC1529">
              <w:rPr>
                <w:rFonts w:hint="eastAsia"/>
                <w:lang w:eastAsia="zh-CN"/>
              </w:rPr>
              <w:t>Request/Response</w:t>
            </w:r>
          </w:p>
        </w:tc>
        <w:tc>
          <w:tcPr>
            <w:tcW w:w="1564" w:type="dxa"/>
            <w:tcPrChange w:id="256" w:author="CMCC" w:date="2017-09-13T19:46:00Z">
              <w:tcPr>
                <w:tcW w:w="1564" w:type="dxa"/>
              </w:tcPr>
            </w:tcPrChange>
          </w:tcPr>
          <w:p w14:paraId="0EC1A991" w14:textId="77777777" w:rsidR="000E2F5F" w:rsidRPr="00B44CAF" w:rsidRDefault="000E2F5F" w:rsidP="009358A6">
            <w:pPr>
              <w:pStyle w:val="TAL"/>
              <w:rPr>
                <w:rFonts w:hint="eastAsia"/>
              </w:rPr>
            </w:pPr>
            <w:r w:rsidRPr="00B44CAF">
              <w:rPr>
                <w:rFonts w:hint="eastAsia"/>
              </w:rPr>
              <w:t>AMF</w:t>
            </w:r>
          </w:p>
        </w:tc>
      </w:tr>
    </w:tbl>
    <w:p w14:paraId="3D058AF3" w14:textId="77777777" w:rsidR="000E2F5F" w:rsidRDefault="000E2F5F" w:rsidP="000E2F5F">
      <w:pPr>
        <w:pStyle w:val="FP"/>
        <w:rPr>
          <w:lang w:eastAsia="zh-CN"/>
        </w:rPr>
      </w:pPr>
    </w:p>
    <w:p w14:paraId="18B05376" w14:textId="77777777" w:rsidR="000E2F5F" w:rsidRDefault="000E2F5F" w:rsidP="000E2F5F">
      <w:pPr>
        <w:pStyle w:val="4"/>
        <w:rPr>
          <w:lang w:eastAsia="zh-CN"/>
        </w:rPr>
      </w:pPr>
      <w:bookmarkStart w:id="257" w:name="_Toc492713989"/>
      <w:r w:rsidRPr="00FF1309">
        <w:rPr>
          <w:lang w:eastAsia="zh-CN"/>
        </w:rPr>
        <w:t>5.2.4.</w:t>
      </w:r>
      <w:r>
        <w:rPr>
          <w:lang w:eastAsia="zh-CN"/>
        </w:rPr>
        <w:t>2</w:t>
      </w:r>
      <w:r w:rsidRPr="00FF1309">
        <w:rPr>
          <w:lang w:eastAsia="zh-CN"/>
        </w:rPr>
        <w:tab/>
      </w:r>
      <w:r>
        <w:rPr>
          <w:lang w:eastAsia="zh-CN"/>
        </w:rPr>
        <w:t>N5g-eir_EquipmentIdentity</w:t>
      </w:r>
      <w:r w:rsidRPr="00FF1309">
        <w:rPr>
          <w:lang w:eastAsia="zh-CN"/>
        </w:rPr>
        <w:t>Check</w:t>
      </w:r>
      <w:r>
        <w:rPr>
          <w:lang w:eastAsia="zh-CN"/>
        </w:rPr>
        <w:t xml:space="preserve"> service</w:t>
      </w:r>
      <w:bookmarkEnd w:id="257"/>
    </w:p>
    <w:p w14:paraId="3F7E9EC6" w14:textId="77777777" w:rsidR="000E2F5F" w:rsidRDefault="000E2F5F" w:rsidP="000E2F5F">
      <w:pPr>
        <w:pStyle w:val="5"/>
      </w:pPr>
      <w:bookmarkStart w:id="258" w:name="_Toc492713990"/>
      <w:r>
        <w:t>5.2.4.2.1</w:t>
      </w:r>
      <w:r>
        <w:tab/>
        <w:t>General</w:t>
      </w:r>
      <w:bookmarkEnd w:id="258"/>
    </w:p>
    <w:p w14:paraId="779DE1A6" w14:textId="77777777" w:rsidR="000E2F5F" w:rsidRPr="002B39CE" w:rsidRDefault="000E2F5F" w:rsidP="000E2F5F">
      <w:pPr>
        <w:rPr>
          <w:lang w:eastAsia="zh-CN"/>
        </w:rPr>
      </w:pPr>
      <w:r w:rsidRPr="00E16826">
        <w:rPr>
          <w:rFonts w:hint="eastAsia"/>
        </w:rPr>
        <w:t>Ser</w:t>
      </w:r>
      <w:r w:rsidRPr="00E16826">
        <w:rPr>
          <w:rFonts w:hint="eastAsia"/>
          <w:lang w:eastAsia="zh-CN"/>
        </w:rPr>
        <w:t>vi</w:t>
      </w:r>
      <w:r w:rsidRPr="00E16826">
        <w:rPr>
          <w:rFonts w:hint="eastAsia"/>
        </w:rPr>
        <w:t xml:space="preserve">ce Description: This service is provided by the </w:t>
      </w:r>
      <w:r w:rsidRPr="00E16826">
        <w:rPr>
          <w:rFonts w:hint="eastAsia"/>
          <w:lang w:eastAsia="zh-CN"/>
        </w:rPr>
        <w:t xml:space="preserve">5G-EIR </w:t>
      </w:r>
      <w:r w:rsidRPr="00E16826">
        <w:rPr>
          <w:rFonts w:hint="eastAsia"/>
        </w:rPr>
        <w:t>to c</w:t>
      </w:r>
      <w:r w:rsidRPr="00E16826">
        <w:t xml:space="preserve">heck the </w:t>
      </w:r>
      <w:r w:rsidRPr="00916DFA">
        <w:t xml:space="preserve"> </w:t>
      </w:r>
      <w:r>
        <w:t>Permanent Equipment Identifier (PEI)</w:t>
      </w:r>
      <w:r w:rsidRPr="00E16826">
        <w:t xml:space="preserve"> and </w:t>
      </w:r>
      <w:r>
        <w:t>check</w:t>
      </w:r>
      <w:r w:rsidRPr="00E16826">
        <w:t xml:space="preserve"> whether </w:t>
      </w:r>
      <w:r>
        <w:rPr>
          <w:rFonts w:hint="eastAsia"/>
          <w:lang w:eastAsia="zh-CN"/>
        </w:rPr>
        <w:t xml:space="preserve">the PEI is in </w:t>
      </w:r>
      <w:r>
        <w:rPr>
          <w:lang w:eastAsia="zh-CN"/>
        </w:rPr>
        <w:t>the</w:t>
      </w:r>
      <w:r>
        <w:rPr>
          <w:rFonts w:hint="eastAsia"/>
          <w:lang w:eastAsia="zh-CN"/>
        </w:rPr>
        <w:t xml:space="preserve"> black list or not</w:t>
      </w:r>
      <w:r w:rsidRPr="00E16826">
        <w:rPr>
          <w:rFonts w:hint="eastAsia"/>
          <w:lang w:eastAsia="zh-CN"/>
        </w:rPr>
        <w:t xml:space="preserve">. </w:t>
      </w:r>
      <w:r w:rsidRPr="00E16826">
        <w:rPr>
          <w:lang w:eastAsia="zh-CN"/>
        </w:rPr>
        <w:t>The service can be consumed by AMF</w:t>
      </w:r>
      <w:r w:rsidRPr="00E16826">
        <w:rPr>
          <w:rFonts w:hint="eastAsia"/>
          <w:lang w:eastAsia="zh-CN"/>
        </w:rPr>
        <w:t xml:space="preserve">. </w:t>
      </w:r>
      <w:r w:rsidRPr="00E16826">
        <w:rPr>
          <w:lang w:eastAsia="zh-CN"/>
        </w:rPr>
        <w:t>The service operations provided within this service are depicted as below.</w:t>
      </w:r>
    </w:p>
    <w:p w14:paraId="7EE6A7B2" w14:textId="77777777" w:rsidR="000E2F5F" w:rsidRPr="00E16826" w:rsidRDefault="000E2F5F" w:rsidP="000E2F5F">
      <w:pPr>
        <w:pStyle w:val="5"/>
        <w:rPr>
          <w:rFonts w:hint="eastAsia"/>
          <w:lang w:eastAsia="zh-CN"/>
        </w:rPr>
      </w:pPr>
      <w:bookmarkStart w:id="259" w:name="_Toc492713991"/>
      <w:r>
        <w:rPr>
          <w:rFonts w:hint="eastAsia"/>
          <w:lang w:eastAsia="zh-CN"/>
        </w:rPr>
        <w:t>5.2.4.</w:t>
      </w:r>
      <w:r>
        <w:rPr>
          <w:lang w:eastAsia="zh-CN"/>
        </w:rPr>
        <w:t>2</w:t>
      </w:r>
      <w:r>
        <w:rPr>
          <w:rFonts w:hint="eastAsia"/>
          <w:lang w:eastAsia="zh-CN"/>
        </w:rPr>
        <w:t>.</w:t>
      </w:r>
      <w:r>
        <w:rPr>
          <w:lang w:eastAsia="zh-CN"/>
        </w:rPr>
        <w:t>2</w:t>
      </w:r>
      <w:r>
        <w:rPr>
          <w:rFonts w:hint="eastAsia"/>
          <w:lang w:eastAsia="zh-CN"/>
        </w:rPr>
        <w:tab/>
      </w:r>
      <w:r w:rsidRPr="00E16826">
        <w:rPr>
          <w:lang w:eastAsia="zh-CN"/>
        </w:rPr>
        <w:t>N</w:t>
      </w:r>
      <w:r w:rsidRPr="00E16826">
        <w:rPr>
          <w:rFonts w:hint="eastAsia"/>
          <w:lang w:eastAsia="zh-CN"/>
        </w:rPr>
        <w:t>5g-eir</w:t>
      </w:r>
      <w:r w:rsidRPr="00E16826">
        <w:rPr>
          <w:lang w:eastAsia="zh-CN"/>
        </w:rPr>
        <w:t>_</w:t>
      </w:r>
      <w:r>
        <w:rPr>
          <w:lang w:eastAsia="zh-CN"/>
        </w:rPr>
        <w:t>EquipmentIdentity</w:t>
      </w:r>
      <w:r w:rsidRPr="00E16826">
        <w:rPr>
          <w:lang w:eastAsia="zh-CN"/>
        </w:rPr>
        <w:t>Check</w:t>
      </w:r>
      <w:r w:rsidRPr="00E16826">
        <w:rPr>
          <w:rFonts w:hint="eastAsia"/>
          <w:lang w:eastAsia="zh-CN"/>
        </w:rPr>
        <w:t>_Get service operation</w:t>
      </w:r>
      <w:bookmarkEnd w:id="259"/>
    </w:p>
    <w:p w14:paraId="71BC4462" w14:textId="77777777" w:rsidR="000E2F5F" w:rsidRDefault="000E2F5F" w:rsidP="000E2F5F">
      <w:pPr>
        <w:rPr>
          <w:lang w:eastAsia="zh-CN"/>
        </w:rPr>
      </w:pPr>
      <w:r>
        <w:rPr>
          <w:b/>
        </w:rPr>
        <w:t xml:space="preserve">Service operation name: </w:t>
      </w:r>
      <w:r>
        <w:rPr>
          <w:lang w:eastAsia="zh-CN"/>
        </w:rPr>
        <w:t>N5g-eir_EquipmentIdentityCheck_Get</w:t>
      </w:r>
    </w:p>
    <w:p w14:paraId="5E985305" w14:textId="77777777" w:rsidR="000E2F5F" w:rsidRPr="00FF1309" w:rsidRDefault="000E2F5F" w:rsidP="000E2F5F">
      <w:r>
        <w:rPr>
          <w:b/>
        </w:rPr>
        <w:t>D</w:t>
      </w:r>
      <w:r w:rsidRPr="00205936">
        <w:rPr>
          <w:b/>
        </w:rPr>
        <w:t>escription:</w:t>
      </w:r>
      <w:r w:rsidRPr="00FF1309">
        <w:t xml:space="preserve"> Check the </w:t>
      </w:r>
      <w:r>
        <w:t>Permanent Equipment Identifier (PEI)</w:t>
      </w:r>
      <w:r w:rsidRPr="00FF1309">
        <w:t xml:space="preserve"> and </w:t>
      </w:r>
      <w:r w:rsidRPr="00FF1309">
        <w:rPr>
          <w:rFonts w:hint="eastAsia"/>
          <w:lang w:eastAsia="zh-CN"/>
        </w:rPr>
        <w:t>determine</w:t>
      </w:r>
      <w:r w:rsidRPr="00FF1309">
        <w:t xml:space="preserve"> whether the subscriber is allowed to use the </w:t>
      </w:r>
      <w:r>
        <w:t>equipment.</w:t>
      </w:r>
    </w:p>
    <w:p w14:paraId="14B5C48E" w14:textId="77777777" w:rsidR="000E2F5F" w:rsidRDefault="000E2F5F" w:rsidP="000E2F5F">
      <w:r w:rsidRPr="00783ED1">
        <w:rPr>
          <w:b/>
        </w:rPr>
        <w:t>Known NF Consumers:</w:t>
      </w:r>
      <w:r>
        <w:t xml:space="preserve"> AMF</w:t>
      </w:r>
    </w:p>
    <w:p w14:paraId="1C4237FB" w14:textId="77777777" w:rsidR="000E2F5F" w:rsidRPr="00783ED1" w:rsidRDefault="000E2F5F" w:rsidP="000E2F5F">
      <w:r w:rsidRPr="00783ED1">
        <w:rPr>
          <w:b/>
        </w:rPr>
        <w:t>Inputs, Required:</w:t>
      </w:r>
      <w:r>
        <w:rPr>
          <w:b/>
        </w:rPr>
        <w:t xml:space="preserve"> </w:t>
      </w:r>
      <w:r>
        <w:rPr>
          <w:lang w:eastAsia="zh-CN"/>
        </w:rPr>
        <w:t>PEI, SUPI.</w:t>
      </w:r>
    </w:p>
    <w:p w14:paraId="336A5B18" w14:textId="77777777" w:rsidR="000E2F5F" w:rsidRPr="00783ED1" w:rsidRDefault="000E2F5F" w:rsidP="000E2F5F">
      <w:r w:rsidRPr="00783ED1">
        <w:rPr>
          <w:b/>
        </w:rPr>
        <w:t>Inputs, Optional:</w:t>
      </w:r>
      <w:r>
        <w:t xml:space="preserve"> </w:t>
      </w:r>
      <w:r w:rsidRPr="002727DE">
        <w:t>n</w:t>
      </w:r>
      <w:r>
        <w:t>one</w:t>
      </w:r>
    </w:p>
    <w:p w14:paraId="1235896E" w14:textId="77777777" w:rsidR="000E2F5F" w:rsidRPr="00783ED1" w:rsidRDefault="000E2F5F" w:rsidP="000E2F5F">
      <w:r w:rsidRPr="00783ED1">
        <w:rPr>
          <w:b/>
        </w:rPr>
        <w:t xml:space="preserve">Outputs, Required: </w:t>
      </w:r>
      <w:r>
        <w:t xml:space="preserve">PEI </w:t>
      </w:r>
      <w:r>
        <w:rPr>
          <w:lang w:eastAsia="zh-CN"/>
        </w:rPr>
        <w:t>checking result</w:t>
      </w:r>
    </w:p>
    <w:p w14:paraId="2AE5EF0B" w14:textId="77777777" w:rsidR="000E2F5F" w:rsidRDefault="000E2F5F" w:rsidP="000E2F5F">
      <w:pPr>
        <w:rPr>
          <w:lang w:eastAsia="zh-CN"/>
        </w:rPr>
      </w:pPr>
      <w:r w:rsidRPr="00783ED1">
        <w:rPr>
          <w:b/>
        </w:rPr>
        <w:t>Outputs, Optional:</w:t>
      </w:r>
      <w:r>
        <w:t xml:space="preserve"> </w:t>
      </w:r>
      <w:r>
        <w:rPr>
          <w:lang w:eastAsia="zh-CN"/>
        </w:rPr>
        <w:t>none</w:t>
      </w:r>
    </w:p>
    <w:p w14:paraId="521047AC" w14:textId="77777777" w:rsidR="000E2F5F" w:rsidRPr="0029118D" w:rsidRDefault="000E2F5F" w:rsidP="000E2F5F">
      <w:pPr>
        <w:pStyle w:val="3"/>
        <w:rPr>
          <w:rFonts w:hint="eastAsia"/>
          <w:lang w:eastAsia="zh-CN"/>
        </w:rPr>
      </w:pPr>
      <w:bookmarkStart w:id="260" w:name="_Toc492713992"/>
      <w:r w:rsidRPr="00FF1309">
        <w:t>5.2.5</w:t>
      </w:r>
      <w:r w:rsidRPr="00FF1309">
        <w:tab/>
      </w:r>
      <w:r>
        <w:t xml:space="preserve">PCF </w:t>
      </w:r>
      <w:r w:rsidRPr="00FC2F45">
        <w:t>Service</w:t>
      </w:r>
      <w:r>
        <w:t>s</w:t>
      </w:r>
      <w:bookmarkEnd w:id="260"/>
    </w:p>
    <w:p w14:paraId="559A60AF" w14:textId="77777777" w:rsidR="000E2F5F" w:rsidRDefault="000E2F5F" w:rsidP="000E2F5F">
      <w:pPr>
        <w:pStyle w:val="4"/>
      </w:pPr>
      <w:bookmarkStart w:id="261" w:name="_Toc492713993"/>
      <w:r>
        <w:t>5.2.5.1</w:t>
      </w:r>
      <w:r>
        <w:tab/>
        <w:t>General</w:t>
      </w:r>
      <w:bookmarkEnd w:id="261"/>
    </w:p>
    <w:p w14:paraId="1E7BF331" w14:textId="77777777" w:rsidR="000E2F5F" w:rsidRPr="000864E1" w:rsidRDefault="000E2F5F" w:rsidP="000E2F5F">
      <w:r>
        <w:t>The following table illustrates the PCF Services.</w:t>
      </w:r>
    </w:p>
    <w:p w14:paraId="142D5B92" w14:textId="77777777" w:rsidR="000E2F5F" w:rsidRDefault="000E2F5F" w:rsidP="000E2F5F">
      <w:pPr>
        <w:pStyle w:val="TH"/>
      </w:pPr>
      <w:r w:rsidRPr="000864E1">
        <w:lastRenderedPageBreak/>
        <w:t>Table 5.2.5</w:t>
      </w:r>
      <w:r>
        <w:t>.1-1</w:t>
      </w:r>
      <w:r w:rsidRPr="000864E1">
        <w:t>: NF Services provided by PCF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418"/>
        <w:gridCol w:w="1926"/>
        <w:gridCol w:w="1926"/>
        <w:gridCol w:w="1843"/>
      </w:tblGrid>
      <w:tr w:rsidR="000E2F5F" w14:paraId="6809D454" w14:textId="77777777" w:rsidTr="000E2F5F">
        <w:tc>
          <w:tcPr>
            <w:tcW w:w="2376" w:type="dxa"/>
            <w:tcBorders>
              <w:bottom w:val="single" w:sz="4" w:space="0" w:color="auto"/>
            </w:tcBorders>
          </w:tcPr>
          <w:p w14:paraId="2B1EAF6E" w14:textId="77777777" w:rsidR="000E2F5F" w:rsidRPr="00BC1529" w:rsidRDefault="000E2F5F" w:rsidP="000E2F5F">
            <w:pPr>
              <w:pStyle w:val="TAH"/>
              <w:rPr>
                <w:rFonts w:hint="eastAsia"/>
              </w:rPr>
            </w:pPr>
            <w:r w:rsidRPr="00BC1529">
              <w:rPr>
                <w:rFonts w:hint="eastAsia"/>
              </w:rPr>
              <w:t>S</w:t>
            </w:r>
            <w:r w:rsidRPr="00BC1529">
              <w:rPr>
                <w:rFonts w:eastAsia="Malgun Gothic"/>
              </w:rPr>
              <w:t>ervice</w:t>
            </w:r>
            <w:r w:rsidRPr="00BC1529">
              <w:rPr>
                <w:rFonts w:hint="eastAsia"/>
              </w:rPr>
              <w:t xml:space="preserve"> Name</w:t>
            </w:r>
          </w:p>
        </w:tc>
        <w:tc>
          <w:tcPr>
            <w:tcW w:w="1418" w:type="dxa"/>
          </w:tcPr>
          <w:p w14:paraId="533CDC10" w14:textId="77777777" w:rsidR="000E2F5F" w:rsidRPr="00BC1529" w:rsidRDefault="000E2F5F" w:rsidP="000E2F5F">
            <w:pPr>
              <w:pStyle w:val="TAH"/>
              <w:rPr>
                <w:rFonts w:eastAsia="Malgun Gothic"/>
              </w:rPr>
            </w:pPr>
            <w:r w:rsidRPr="00BC1529">
              <w:rPr>
                <w:rFonts w:hint="eastAsia"/>
              </w:rPr>
              <w:t>S</w:t>
            </w:r>
            <w:r w:rsidRPr="00BC1529">
              <w:t>ervice Operations</w:t>
            </w:r>
          </w:p>
        </w:tc>
        <w:tc>
          <w:tcPr>
            <w:tcW w:w="1926" w:type="dxa"/>
          </w:tcPr>
          <w:p w14:paraId="245A33E8" w14:textId="77777777" w:rsidR="000E2F5F" w:rsidRPr="00BC1529" w:rsidRDefault="000E2F5F" w:rsidP="000E2F5F">
            <w:pPr>
              <w:pStyle w:val="TAH"/>
              <w:rPr>
                <w:ins w:id="262" w:author="CMCC" w:date="2017-09-13T19:38:00Z"/>
                <w:rFonts w:eastAsia="Malgun Gothic"/>
              </w:rPr>
            </w:pPr>
            <w:ins w:id="263" w:author="CMCC" w:date="2017-09-13T19:38:00Z">
              <w:r w:rsidRPr="00BC1529">
                <w:rPr>
                  <w:rFonts w:eastAsia="Malgun Gothic"/>
                </w:rPr>
                <w:t>Operation</w:t>
              </w:r>
            </w:ins>
          </w:p>
          <w:p w14:paraId="2E283A5E" w14:textId="30656411" w:rsidR="000E2F5F" w:rsidRPr="00B6630E" w:rsidRDefault="000E2F5F" w:rsidP="000E2F5F">
            <w:pPr>
              <w:pStyle w:val="TAH"/>
              <w:rPr>
                <w:ins w:id="264" w:author="CMCC" w:date="2017-09-13T19:38:00Z"/>
              </w:rPr>
            </w:pPr>
            <w:ins w:id="265" w:author="CMCC" w:date="2017-09-13T19:38:00Z">
              <w:r w:rsidRPr="00BC1529">
                <w:rPr>
                  <w:rFonts w:eastAsia="Malgun Gothic"/>
                </w:rPr>
                <w:t>Semantic</w:t>
              </w:r>
            </w:ins>
            <w:ins w:id="266" w:author="CMCC" w:date="2017-09-13T19:40:00Z">
              <w:r>
                <w:rPr>
                  <w:rFonts w:eastAsia="Malgun Gothic"/>
                </w:rPr>
                <w:t>s</w:t>
              </w:r>
            </w:ins>
          </w:p>
        </w:tc>
        <w:tc>
          <w:tcPr>
            <w:tcW w:w="1926" w:type="dxa"/>
          </w:tcPr>
          <w:p w14:paraId="60D32821" w14:textId="62A9FBA8" w:rsidR="000E2F5F" w:rsidRPr="00BC1529" w:rsidRDefault="000E2F5F" w:rsidP="000E2F5F">
            <w:pPr>
              <w:pStyle w:val="TAH"/>
            </w:pPr>
            <w:ins w:id="267" w:author="CMCC" w:date="2017-09-13T19:33:00Z">
              <w:r w:rsidRPr="00B6630E">
                <w:t>Example Consumer(s)</w:t>
              </w:r>
            </w:ins>
            <w:del w:id="268" w:author="CMCC" w:date="2017-09-13T19:33:00Z">
              <w:r w:rsidRPr="00BC1529" w:rsidDel="000E2F5F">
                <w:delText>Known Consumer (s)</w:delText>
              </w:r>
            </w:del>
          </w:p>
        </w:tc>
        <w:tc>
          <w:tcPr>
            <w:tcW w:w="1843" w:type="dxa"/>
          </w:tcPr>
          <w:p w14:paraId="1FB75D6C" w14:textId="0E3A4A35" w:rsidR="000E2F5F" w:rsidRPr="00BC1529" w:rsidDel="000E2F5F" w:rsidRDefault="000E2F5F" w:rsidP="000E2F5F">
            <w:pPr>
              <w:pStyle w:val="TAH"/>
              <w:rPr>
                <w:del w:id="269" w:author="CMCC" w:date="2017-09-13T19:38:00Z"/>
                <w:rFonts w:eastAsia="Malgun Gothic"/>
              </w:rPr>
            </w:pPr>
            <w:del w:id="270" w:author="CMCC" w:date="2017-09-13T19:38:00Z">
              <w:r w:rsidRPr="00BC1529" w:rsidDel="000E2F5F">
                <w:rPr>
                  <w:rFonts w:eastAsia="Malgun Gothic"/>
                </w:rPr>
                <w:delText>Operation</w:delText>
              </w:r>
            </w:del>
          </w:p>
          <w:p w14:paraId="5887AD22" w14:textId="6D3D889A" w:rsidR="000E2F5F" w:rsidRPr="00BC1529" w:rsidRDefault="000E2F5F" w:rsidP="000E2F5F">
            <w:pPr>
              <w:pStyle w:val="TAH"/>
            </w:pPr>
            <w:del w:id="271" w:author="CMCC" w:date="2017-09-13T19:38:00Z">
              <w:r w:rsidRPr="00BC1529" w:rsidDel="000E2F5F">
                <w:rPr>
                  <w:rFonts w:eastAsia="Malgun Gothic"/>
                </w:rPr>
                <w:delText>Semantic</w:delText>
              </w:r>
            </w:del>
          </w:p>
        </w:tc>
      </w:tr>
      <w:tr w:rsidR="000E2F5F" w14:paraId="6CAEEFF4" w14:textId="77777777" w:rsidTr="000E2F5F">
        <w:tc>
          <w:tcPr>
            <w:tcW w:w="2376" w:type="dxa"/>
            <w:tcBorders>
              <w:bottom w:val="nil"/>
            </w:tcBorders>
          </w:tcPr>
          <w:p w14:paraId="5C2398B2" w14:textId="77777777" w:rsidR="000E2F5F" w:rsidRDefault="000E2F5F" w:rsidP="000E2F5F">
            <w:pPr>
              <w:pStyle w:val="TAL"/>
            </w:pPr>
            <w:proofErr w:type="spellStart"/>
            <w:r w:rsidRPr="00BC1529">
              <w:rPr>
                <w:rFonts w:eastAsia="Malgun Gothic"/>
              </w:rPr>
              <w:t>Npcf_AMPolicyControl</w:t>
            </w:r>
            <w:proofErr w:type="spellEnd"/>
          </w:p>
        </w:tc>
        <w:tc>
          <w:tcPr>
            <w:tcW w:w="1418" w:type="dxa"/>
          </w:tcPr>
          <w:p w14:paraId="5CA5BA02" w14:textId="77777777" w:rsidR="000E2F5F" w:rsidRPr="00BC1529" w:rsidRDefault="000E2F5F" w:rsidP="000E2F5F">
            <w:pPr>
              <w:pStyle w:val="TAL"/>
              <w:rPr>
                <w:rFonts w:hint="eastAsia"/>
              </w:rPr>
            </w:pPr>
            <w:r w:rsidRPr="00BC1529">
              <w:rPr>
                <w:rFonts w:hint="eastAsia"/>
              </w:rPr>
              <w:t>Get</w:t>
            </w:r>
          </w:p>
        </w:tc>
        <w:tc>
          <w:tcPr>
            <w:tcW w:w="1926" w:type="dxa"/>
          </w:tcPr>
          <w:p w14:paraId="280E4D68" w14:textId="486C2E95" w:rsidR="000E2F5F" w:rsidRPr="00BC1529" w:rsidRDefault="000E2F5F" w:rsidP="000E2F5F">
            <w:pPr>
              <w:pStyle w:val="TAC"/>
              <w:rPr>
                <w:ins w:id="272" w:author="CMCC" w:date="2017-09-13T19:38:00Z"/>
              </w:rPr>
            </w:pPr>
            <w:ins w:id="273" w:author="CMCC" w:date="2017-09-13T19:38:00Z">
              <w:r w:rsidRPr="00BC1529">
                <w:rPr>
                  <w:rFonts w:eastAsia="Malgun Gothic"/>
                </w:rPr>
                <w:t>Request</w:t>
              </w:r>
              <w:r>
                <w:rPr>
                  <w:rFonts w:eastAsia="Malgun Gothic"/>
                </w:rPr>
                <w:t>/</w:t>
              </w:r>
              <w:r w:rsidRPr="00BC1529">
                <w:rPr>
                  <w:rFonts w:eastAsia="Malgun Gothic" w:hint="eastAsia"/>
                </w:rPr>
                <w:t>R</w:t>
              </w:r>
              <w:r w:rsidRPr="00BC1529">
                <w:rPr>
                  <w:rFonts w:eastAsia="Malgun Gothic"/>
                </w:rPr>
                <w:t>esponse</w:t>
              </w:r>
            </w:ins>
          </w:p>
        </w:tc>
        <w:tc>
          <w:tcPr>
            <w:tcW w:w="1926" w:type="dxa"/>
          </w:tcPr>
          <w:p w14:paraId="5CDDB44B" w14:textId="5853F5EC" w:rsidR="000E2F5F" w:rsidRPr="00BC1529" w:rsidRDefault="000E2F5F" w:rsidP="000E2F5F">
            <w:pPr>
              <w:pStyle w:val="TAC"/>
            </w:pPr>
            <w:r w:rsidRPr="00BC1529">
              <w:t>AMF</w:t>
            </w:r>
          </w:p>
        </w:tc>
        <w:tc>
          <w:tcPr>
            <w:tcW w:w="1843" w:type="dxa"/>
          </w:tcPr>
          <w:p w14:paraId="405A8BB8" w14:textId="2C3AAA45" w:rsidR="000E2F5F" w:rsidRPr="00BC1529" w:rsidRDefault="000E2F5F" w:rsidP="000E2F5F">
            <w:pPr>
              <w:pStyle w:val="TAL"/>
            </w:pPr>
            <w:del w:id="274" w:author="CMCC" w:date="2017-09-13T19:38:00Z">
              <w:r w:rsidRPr="00BC1529" w:rsidDel="000E2F5F">
                <w:rPr>
                  <w:rFonts w:eastAsia="Malgun Gothic"/>
                </w:rPr>
                <w:delText>Request-</w:delText>
              </w:r>
              <w:r w:rsidRPr="00BC1529" w:rsidDel="000E2F5F">
                <w:rPr>
                  <w:rFonts w:eastAsia="Malgun Gothic" w:hint="eastAsia"/>
                </w:rPr>
                <w:delText>R</w:delText>
              </w:r>
              <w:r w:rsidRPr="00BC1529" w:rsidDel="000E2F5F">
                <w:rPr>
                  <w:rFonts w:eastAsia="Malgun Gothic"/>
                </w:rPr>
                <w:delText>esponse</w:delText>
              </w:r>
            </w:del>
          </w:p>
        </w:tc>
      </w:tr>
      <w:tr w:rsidR="000E2F5F" w14:paraId="3263DFE3" w14:textId="77777777" w:rsidTr="000E2F5F">
        <w:tc>
          <w:tcPr>
            <w:tcW w:w="2376" w:type="dxa"/>
            <w:tcBorders>
              <w:top w:val="nil"/>
              <w:bottom w:val="nil"/>
            </w:tcBorders>
          </w:tcPr>
          <w:p w14:paraId="0E3842E1" w14:textId="77777777" w:rsidR="000E2F5F" w:rsidRDefault="000E2F5F" w:rsidP="000E2F5F">
            <w:pPr>
              <w:pStyle w:val="TAL"/>
            </w:pPr>
          </w:p>
        </w:tc>
        <w:tc>
          <w:tcPr>
            <w:tcW w:w="1418" w:type="dxa"/>
          </w:tcPr>
          <w:p w14:paraId="1F6A601F" w14:textId="77777777" w:rsidR="000E2F5F" w:rsidRPr="00BC1529" w:rsidRDefault="000E2F5F" w:rsidP="000E2F5F">
            <w:pPr>
              <w:pStyle w:val="TAL"/>
            </w:pPr>
            <w:proofErr w:type="spellStart"/>
            <w:r w:rsidRPr="00BC1529">
              <w:t>Update</w:t>
            </w:r>
            <w:r w:rsidRPr="00BC1529">
              <w:rPr>
                <w:rFonts w:hint="eastAsia"/>
              </w:rPr>
              <w:t>Notify</w:t>
            </w:r>
            <w:proofErr w:type="spellEnd"/>
          </w:p>
        </w:tc>
        <w:tc>
          <w:tcPr>
            <w:tcW w:w="1926" w:type="dxa"/>
          </w:tcPr>
          <w:p w14:paraId="1DE77CE6" w14:textId="3DF7A279" w:rsidR="000E2F5F" w:rsidRPr="00BC1529" w:rsidRDefault="000E2F5F" w:rsidP="000E2F5F">
            <w:pPr>
              <w:pStyle w:val="TAC"/>
              <w:rPr>
                <w:ins w:id="275" w:author="CMCC" w:date="2017-09-13T19:38:00Z"/>
              </w:rPr>
            </w:pPr>
            <w:ins w:id="276" w:author="CMCC" w:date="2017-09-13T19:38:00Z">
              <w:r w:rsidRPr="00BC1529">
                <w:rPr>
                  <w:rFonts w:eastAsia="Malgun Gothic"/>
                </w:rPr>
                <w:t>Subscribe</w:t>
              </w:r>
              <w:r>
                <w:rPr>
                  <w:rFonts w:eastAsia="Malgun Gothic"/>
                </w:rPr>
                <w:t>/</w:t>
              </w:r>
              <w:r w:rsidRPr="00BC1529">
                <w:rPr>
                  <w:rFonts w:eastAsia="Malgun Gothic"/>
                </w:rPr>
                <w:t>Notify</w:t>
              </w:r>
            </w:ins>
          </w:p>
        </w:tc>
        <w:tc>
          <w:tcPr>
            <w:tcW w:w="1926" w:type="dxa"/>
          </w:tcPr>
          <w:p w14:paraId="4EF64972" w14:textId="47BC4D1F" w:rsidR="000E2F5F" w:rsidRPr="00BC1529" w:rsidRDefault="000E2F5F" w:rsidP="000E2F5F">
            <w:pPr>
              <w:pStyle w:val="TAC"/>
            </w:pPr>
            <w:r w:rsidRPr="00BC1529">
              <w:t>AMF</w:t>
            </w:r>
          </w:p>
        </w:tc>
        <w:tc>
          <w:tcPr>
            <w:tcW w:w="1843" w:type="dxa"/>
          </w:tcPr>
          <w:p w14:paraId="596C7F7E" w14:textId="61A2DC6D" w:rsidR="000E2F5F" w:rsidRPr="00BC1529" w:rsidRDefault="000E2F5F" w:rsidP="000E2F5F">
            <w:pPr>
              <w:pStyle w:val="TAL"/>
            </w:pPr>
            <w:del w:id="277" w:author="CMCC" w:date="2017-09-13T19:38:00Z">
              <w:r w:rsidRPr="00BC1529" w:rsidDel="000E2F5F">
                <w:rPr>
                  <w:rFonts w:eastAsia="Malgun Gothic"/>
                </w:rPr>
                <w:delText>Subscribe-Notify</w:delText>
              </w:r>
            </w:del>
          </w:p>
        </w:tc>
      </w:tr>
      <w:tr w:rsidR="000E2F5F" w14:paraId="55CCC9C3" w14:textId="77777777" w:rsidTr="000E2F5F">
        <w:tc>
          <w:tcPr>
            <w:tcW w:w="2376" w:type="dxa"/>
            <w:tcBorders>
              <w:top w:val="nil"/>
              <w:bottom w:val="single" w:sz="4" w:space="0" w:color="auto"/>
            </w:tcBorders>
          </w:tcPr>
          <w:p w14:paraId="3C90DC82" w14:textId="77777777" w:rsidR="000E2F5F" w:rsidRDefault="000E2F5F" w:rsidP="000E2F5F">
            <w:pPr>
              <w:pStyle w:val="TAL"/>
            </w:pPr>
          </w:p>
        </w:tc>
        <w:tc>
          <w:tcPr>
            <w:tcW w:w="1418" w:type="dxa"/>
          </w:tcPr>
          <w:p w14:paraId="1C68474A" w14:textId="77777777" w:rsidR="000E2F5F" w:rsidRPr="00BC1529" w:rsidRDefault="000E2F5F" w:rsidP="000E2F5F">
            <w:pPr>
              <w:pStyle w:val="TAL"/>
            </w:pPr>
            <w:r w:rsidRPr="00BC1529">
              <w:t>Delete</w:t>
            </w:r>
          </w:p>
        </w:tc>
        <w:tc>
          <w:tcPr>
            <w:tcW w:w="1926" w:type="dxa"/>
          </w:tcPr>
          <w:p w14:paraId="633D844A" w14:textId="6391E8FE" w:rsidR="000E2F5F" w:rsidRPr="00BC1529" w:rsidRDefault="000E2F5F" w:rsidP="000E2F5F">
            <w:pPr>
              <w:pStyle w:val="TAC"/>
              <w:rPr>
                <w:ins w:id="278" w:author="CMCC" w:date="2017-09-13T19:38:00Z"/>
                <w:rFonts w:hint="eastAsia"/>
              </w:rPr>
            </w:pPr>
            <w:ins w:id="279" w:author="CMCC" w:date="2017-09-13T19:38:00Z">
              <w:r w:rsidRPr="00BC1529">
                <w:rPr>
                  <w:rFonts w:eastAsia="Malgun Gothic"/>
                </w:rPr>
                <w:t>Request</w:t>
              </w:r>
              <w:r>
                <w:rPr>
                  <w:rFonts w:eastAsia="Malgun Gothic"/>
                </w:rPr>
                <w:t>/</w:t>
              </w:r>
              <w:r w:rsidRPr="00BC1529">
                <w:rPr>
                  <w:rFonts w:eastAsia="Malgun Gothic" w:hint="eastAsia"/>
                </w:rPr>
                <w:t>R</w:t>
              </w:r>
              <w:r w:rsidRPr="00BC1529">
                <w:rPr>
                  <w:rFonts w:eastAsia="Malgun Gothic"/>
                </w:rPr>
                <w:t>esponse</w:t>
              </w:r>
            </w:ins>
          </w:p>
        </w:tc>
        <w:tc>
          <w:tcPr>
            <w:tcW w:w="1926" w:type="dxa"/>
          </w:tcPr>
          <w:p w14:paraId="6783901D" w14:textId="54AF46D7" w:rsidR="000E2F5F" w:rsidRPr="00BC1529" w:rsidRDefault="000E2F5F" w:rsidP="000E2F5F">
            <w:pPr>
              <w:pStyle w:val="TAC"/>
            </w:pPr>
            <w:r w:rsidRPr="00BC1529">
              <w:rPr>
                <w:rFonts w:hint="eastAsia"/>
              </w:rPr>
              <w:t>AMF</w:t>
            </w:r>
          </w:p>
        </w:tc>
        <w:tc>
          <w:tcPr>
            <w:tcW w:w="1843" w:type="dxa"/>
          </w:tcPr>
          <w:p w14:paraId="3D3C8526" w14:textId="43EB3D4D" w:rsidR="000E2F5F" w:rsidRPr="00BC1529" w:rsidRDefault="000E2F5F" w:rsidP="000E2F5F">
            <w:pPr>
              <w:pStyle w:val="TAL"/>
              <w:rPr>
                <w:rFonts w:eastAsia="Malgun Gothic"/>
              </w:rPr>
            </w:pPr>
            <w:del w:id="280" w:author="CMCC" w:date="2017-09-13T19:38:00Z">
              <w:r w:rsidRPr="00BC1529" w:rsidDel="000E2F5F">
                <w:rPr>
                  <w:rFonts w:eastAsia="Malgun Gothic"/>
                </w:rPr>
                <w:delText>Request-</w:delText>
              </w:r>
              <w:r w:rsidRPr="00BC1529" w:rsidDel="000E2F5F">
                <w:rPr>
                  <w:rFonts w:eastAsia="Malgun Gothic" w:hint="eastAsia"/>
                </w:rPr>
                <w:delText>R</w:delText>
              </w:r>
              <w:r w:rsidRPr="00BC1529" w:rsidDel="000E2F5F">
                <w:rPr>
                  <w:rFonts w:eastAsia="Malgun Gothic"/>
                </w:rPr>
                <w:delText>esponse</w:delText>
              </w:r>
            </w:del>
          </w:p>
        </w:tc>
      </w:tr>
      <w:tr w:rsidR="000E2F5F" w14:paraId="56898956" w14:textId="77777777" w:rsidTr="000E2F5F">
        <w:tc>
          <w:tcPr>
            <w:tcW w:w="2376" w:type="dxa"/>
            <w:tcBorders>
              <w:bottom w:val="nil"/>
            </w:tcBorders>
          </w:tcPr>
          <w:p w14:paraId="2C651834" w14:textId="77777777" w:rsidR="000E2F5F" w:rsidRDefault="000E2F5F" w:rsidP="000E2F5F">
            <w:pPr>
              <w:pStyle w:val="TAL"/>
            </w:pPr>
            <w:proofErr w:type="spellStart"/>
            <w:r w:rsidRPr="00BC1529">
              <w:rPr>
                <w:rFonts w:eastAsia="Malgun Gothic"/>
              </w:rPr>
              <w:t>Npcf_Policy</w:t>
            </w:r>
            <w:proofErr w:type="spellEnd"/>
            <w:r w:rsidRPr="00BC1529">
              <w:rPr>
                <w:rFonts w:eastAsia="Malgun Gothic"/>
              </w:rPr>
              <w:t xml:space="preserve"> Authorization</w:t>
            </w:r>
          </w:p>
        </w:tc>
        <w:tc>
          <w:tcPr>
            <w:tcW w:w="1418" w:type="dxa"/>
          </w:tcPr>
          <w:p w14:paraId="3D5E5EFA" w14:textId="77777777" w:rsidR="000E2F5F" w:rsidRPr="00BC1529" w:rsidRDefault="000E2F5F" w:rsidP="000E2F5F">
            <w:pPr>
              <w:pStyle w:val="TAL"/>
            </w:pPr>
            <w:r w:rsidRPr="00B44CAF">
              <w:t>Create</w:t>
            </w:r>
          </w:p>
        </w:tc>
        <w:tc>
          <w:tcPr>
            <w:tcW w:w="1926" w:type="dxa"/>
          </w:tcPr>
          <w:p w14:paraId="5415A98A" w14:textId="09850FD0" w:rsidR="000E2F5F" w:rsidRPr="00B44CAF" w:rsidRDefault="000E2F5F" w:rsidP="000E2F5F">
            <w:pPr>
              <w:pStyle w:val="TAC"/>
              <w:rPr>
                <w:ins w:id="281" w:author="CMCC" w:date="2017-09-13T19:38:00Z"/>
              </w:rPr>
            </w:pPr>
            <w:ins w:id="282" w:author="CMCC" w:date="2017-09-13T19:38:00Z">
              <w:r w:rsidRPr="00B44CAF">
                <w:t>Request</w:t>
              </w:r>
              <w:r>
                <w:t>/</w:t>
              </w:r>
              <w:r w:rsidRPr="00B44CAF">
                <w:t>Response</w:t>
              </w:r>
            </w:ins>
          </w:p>
        </w:tc>
        <w:tc>
          <w:tcPr>
            <w:tcW w:w="1926" w:type="dxa"/>
          </w:tcPr>
          <w:p w14:paraId="686E7FB9" w14:textId="4A08F116" w:rsidR="000E2F5F" w:rsidRPr="00BC1529" w:rsidRDefault="000E2F5F" w:rsidP="000E2F5F">
            <w:pPr>
              <w:pStyle w:val="TAC"/>
            </w:pPr>
            <w:r w:rsidRPr="00B44CAF">
              <w:t>AF, NEF</w:t>
            </w:r>
          </w:p>
        </w:tc>
        <w:tc>
          <w:tcPr>
            <w:tcW w:w="1843" w:type="dxa"/>
          </w:tcPr>
          <w:p w14:paraId="7226D36A" w14:textId="329B9368" w:rsidR="000E2F5F" w:rsidRPr="00BC1529" w:rsidRDefault="000E2F5F" w:rsidP="000E2F5F">
            <w:pPr>
              <w:pStyle w:val="TAL"/>
              <w:rPr>
                <w:rFonts w:eastAsia="Malgun Gothic"/>
              </w:rPr>
            </w:pPr>
            <w:del w:id="283" w:author="CMCC" w:date="2017-09-13T19:38:00Z">
              <w:r w:rsidRPr="00B44CAF" w:rsidDel="000E2F5F">
                <w:delText>Request-Response</w:delText>
              </w:r>
            </w:del>
          </w:p>
        </w:tc>
      </w:tr>
      <w:tr w:rsidR="000E2F5F" w14:paraId="4B582E5B" w14:textId="77777777" w:rsidTr="000E2F5F">
        <w:tc>
          <w:tcPr>
            <w:tcW w:w="2376" w:type="dxa"/>
            <w:tcBorders>
              <w:top w:val="nil"/>
              <w:bottom w:val="nil"/>
            </w:tcBorders>
          </w:tcPr>
          <w:p w14:paraId="75667D95" w14:textId="77777777" w:rsidR="000E2F5F" w:rsidRDefault="000E2F5F" w:rsidP="000E2F5F">
            <w:pPr>
              <w:pStyle w:val="TAL"/>
            </w:pPr>
          </w:p>
        </w:tc>
        <w:tc>
          <w:tcPr>
            <w:tcW w:w="1418" w:type="dxa"/>
          </w:tcPr>
          <w:p w14:paraId="77ECB90F" w14:textId="77777777" w:rsidR="000E2F5F" w:rsidRPr="00BC1529" w:rsidRDefault="000E2F5F" w:rsidP="000E2F5F">
            <w:pPr>
              <w:pStyle w:val="TAL"/>
            </w:pPr>
            <w:r w:rsidRPr="00B44CAF">
              <w:t>Update</w:t>
            </w:r>
          </w:p>
        </w:tc>
        <w:tc>
          <w:tcPr>
            <w:tcW w:w="1926" w:type="dxa"/>
          </w:tcPr>
          <w:p w14:paraId="0BB4ECAC" w14:textId="6592850F" w:rsidR="000E2F5F" w:rsidRPr="00B44CAF" w:rsidRDefault="000E2F5F" w:rsidP="000E2F5F">
            <w:pPr>
              <w:pStyle w:val="TAC"/>
              <w:rPr>
                <w:ins w:id="284" w:author="CMCC" w:date="2017-09-13T19:38:00Z"/>
              </w:rPr>
            </w:pPr>
            <w:ins w:id="285" w:author="CMCC" w:date="2017-09-13T19:38:00Z">
              <w:r w:rsidRPr="00B44CAF">
                <w:t>Request</w:t>
              </w:r>
              <w:r>
                <w:t>/</w:t>
              </w:r>
              <w:r w:rsidRPr="00B44CAF">
                <w:t>Response</w:t>
              </w:r>
            </w:ins>
          </w:p>
        </w:tc>
        <w:tc>
          <w:tcPr>
            <w:tcW w:w="1926" w:type="dxa"/>
          </w:tcPr>
          <w:p w14:paraId="4F845F12" w14:textId="5E15F716" w:rsidR="000E2F5F" w:rsidRPr="00BC1529" w:rsidRDefault="000E2F5F" w:rsidP="000E2F5F">
            <w:pPr>
              <w:pStyle w:val="TAC"/>
            </w:pPr>
            <w:r w:rsidRPr="00B44CAF">
              <w:t>AF, NEF</w:t>
            </w:r>
          </w:p>
        </w:tc>
        <w:tc>
          <w:tcPr>
            <w:tcW w:w="1843" w:type="dxa"/>
          </w:tcPr>
          <w:p w14:paraId="244021AA" w14:textId="1572CDDB" w:rsidR="000E2F5F" w:rsidRPr="00BC1529" w:rsidRDefault="000E2F5F" w:rsidP="000E2F5F">
            <w:pPr>
              <w:pStyle w:val="TAL"/>
              <w:rPr>
                <w:rFonts w:eastAsia="Malgun Gothic"/>
              </w:rPr>
            </w:pPr>
            <w:del w:id="286" w:author="CMCC" w:date="2017-09-13T19:38:00Z">
              <w:r w:rsidRPr="00B44CAF" w:rsidDel="000E2F5F">
                <w:delText>Request-Response</w:delText>
              </w:r>
            </w:del>
          </w:p>
        </w:tc>
      </w:tr>
      <w:tr w:rsidR="000E2F5F" w14:paraId="5BC25E46" w14:textId="77777777" w:rsidTr="000E2F5F">
        <w:tc>
          <w:tcPr>
            <w:tcW w:w="2376" w:type="dxa"/>
            <w:tcBorders>
              <w:top w:val="nil"/>
              <w:bottom w:val="nil"/>
            </w:tcBorders>
          </w:tcPr>
          <w:p w14:paraId="10F72A5C" w14:textId="77777777" w:rsidR="000E2F5F" w:rsidRDefault="000E2F5F" w:rsidP="000E2F5F">
            <w:pPr>
              <w:pStyle w:val="TAL"/>
            </w:pPr>
          </w:p>
        </w:tc>
        <w:tc>
          <w:tcPr>
            <w:tcW w:w="1418" w:type="dxa"/>
          </w:tcPr>
          <w:p w14:paraId="7520C1F7" w14:textId="77777777" w:rsidR="000E2F5F" w:rsidRPr="00BC1529" w:rsidRDefault="000E2F5F" w:rsidP="000E2F5F">
            <w:pPr>
              <w:pStyle w:val="TAL"/>
            </w:pPr>
            <w:r w:rsidRPr="00B44CAF">
              <w:t>Delete</w:t>
            </w:r>
          </w:p>
        </w:tc>
        <w:tc>
          <w:tcPr>
            <w:tcW w:w="1926" w:type="dxa"/>
          </w:tcPr>
          <w:p w14:paraId="0836AFD7" w14:textId="577688AC" w:rsidR="000E2F5F" w:rsidRPr="00B44CAF" w:rsidRDefault="000E2F5F" w:rsidP="000E2F5F">
            <w:pPr>
              <w:pStyle w:val="TAC"/>
              <w:rPr>
                <w:ins w:id="287" w:author="CMCC" w:date="2017-09-13T19:38:00Z"/>
              </w:rPr>
            </w:pPr>
            <w:ins w:id="288" w:author="CMCC" w:date="2017-09-13T19:38:00Z">
              <w:r w:rsidRPr="00B44CAF">
                <w:t>Request</w:t>
              </w:r>
              <w:r>
                <w:t>/</w:t>
              </w:r>
              <w:r w:rsidRPr="00B44CAF">
                <w:t>Response</w:t>
              </w:r>
            </w:ins>
          </w:p>
        </w:tc>
        <w:tc>
          <w:tcPr>
            <w:tcW w:w="1926" w:type="dxa"/>
          </w:tcPr>
          <w:p w14:paraId="04BE29EE" w14:textId="36E8489E" w:rsidR="000E2F5F" w:rsidRPr="00BC1529" w:rsidRDefault="000E2F5F" w:rsidP="000E2F5F">
            <w:pPr>
              <w:pStyle w:val="TAC"/>
            </w:pPr>
            <w:r w:rsidRPr="00B44CAF">
              <w:t>AF, NEF</w:t>
            </w:r>
          </w:p>
        </w:tc>
        <w:tc>
          <w:tcPr>
            <w:tcW w:w="1843" w:type="dxa"/>
          </w:tcPr>
          <w:p w14:paraId="0E5B330E" w14:textId="70501290" w:rsidR="000E2F5F" w:rsidRPr="00BC1529" w:rsidRDefault="000E2F5F" w:rsidP="000E2F5F">
            <w:pPr>
              <w:pStyle w:val="TAL"/>
              <w:rPr>
                <w:rFonts w:eastAsia="Malgun Gothic"/>
              </w:rPr>
            </w:pPr>
            <w:del w:id="289" w:author="CMCC" w:date="2017-09-13T19:38:00Z">
              <w:r w:rsidRPr="00B44CAF" w:rsidDel="000E2F5F">
                <w:delText>Request-Response</w:delText>
              </w:r>
            </w:del>
          </w:p>
        </w:tc>
      </w:tr>
      <w:tr w:rsidR="000E2F5F" w14:paraId="70198765" w14:textId="77777777" w:rsidTr="000E2F5F">
        <w:tc>
          <w:tcPr>
            <w:tcW w:w="2376" w:type="dxa"/>
            <w:tcBorders>
              <w:top w:val="nil"/>
              <w:bottom w:val="nil"/>
            </w:tcBorders>
          </w:tcPr>
          <w:p w14:paraId="4AA79A7E" w14:textId="77777777" w:rsidR="000E2F5F" w:rsidRDefault="000E2F5F" w:rsidP="000E2F5F">
            <w:pPr>
              <w:pStyle w:val="TAL"/>
            </w:pPr>
          </w:p>
        </w:tc>
        <w:tc>
          <w:tcPr>
            <w:tcW w:w="1418" w:type="dxa"/>
          </w:tcPr>
          <w:p w14:paraId="1ADE9F4E" w14:textId="77777777" w:rsidR="000E2F5F" w:rsidRPr="00BC1529" w:rsidRDefault="000E2F5F" w:rsidP="000E2F5F">
            <w:pPr>
              <w:pStyle w:val="TAL"/>
            </w:pPr>
            <w:r w:rsidRPr="00B44CAF">
              <w:t>Notify</w:t>
            </w:r>
          </w:p>
        </w:tc>
        <w:tc>
          <w:tcPr>
            <w:tcW w:w="1926" w:type="dxa"/>
            <w:vMerge w:val="restart"/>
          </w:tcPr>
          <w:p w14:paraId="74430B66" w14:textId="5974342B" w:rsidR="000E2F5F" w:rsidRPr="00BC1529" w:rsidRDefault="000E2F5F" w:rsidP="000E2F5F">
            <w:pPr>
              <w:pStyle w:val="TAL"/>
              <w:rPr>
                <w:ins w:id="290" w:author="CMCC" w:date="2017-09-13T19:38:00Z"/>
                <w:rFonts w:eastAsia="Malgun Gothic"/>
              </w:rPr>
            </w:pPr>
            <w:ins w:id="291" w:author="CMCC" w:date="2017-09-13T19:38:00Z">
              <w:r w:rsidRPr="00B44CAF">
                <w:t>Subscribe</w:t>
              </w:r>
              <w:r>
                <w:t>/</w:t>
              </w:r>
              <w:r w:rsidRPr="00B44CAF">
                <w:t>Notify</w:t>
              </w:r>
            </w:ins>
          </w:p>
          <w:p w14:paraId="09DA7BE6" w14:textId="77777777" w:rsidR="000E2F5F" w:rsidRPr="00B44CAF" w:rsidRDefault="000E2F5F" w:rsidP="000E2F5F">
            <w:pPr>
              <w:pStyle w:val="TAC"/>
              <w:rPr>
                <w:ins w:id="292" w:author="CMCC" w:date="2017-09-13T19:38:00Z"/>
              </w:rPr>
            </w:pPr>
          </w:p>
        </w:tc>
        <w:tc>
          <w:tcPr>
            <w:tcW w:w="1926" w:type="dxa"/>
          </w:tcPr>
          <w:p w14:paraId="69922A68" w14:textId="350487CC" w:rsidR="000E2F5F" w:rsidRPr="00BC1529" w:rsidRDefault="000E2F5F" w:rsidP="000E2F5F">
            <w:pPr>
              <w:pStyle w:val="TAC"/>
            </w:pPr>
            <w:r w:rsidRPr="00B44CAF">
              <w:t>AF, NEF</w:t>
            </w:r>
          </w:p>
        </w:tc>
        <w:tc>
          <w:tcPr>
            <w:tcW w:w="1843" w:type="dxa"/>
            <w:vMerge w:val="restart"/>
          </w:tcPr>
          <w:p w14:paraId="2771C507" w14:textId="5043FCFB" w:rsidR="000E2F5F" w:rsidRPr="00BC1529" w:rsidDel="000E2F5F" w:rsidRDefault="000E2F5F" w:rsidP="000E2F5F">
            <w:pPr>
              <w:pStyle w:val="TAL"/>
              <w:rPr>
                <w:del w:id="293" w:author="CMCC" w:date="2017-09-13T19:38:00Z"/>
                <w:rFonts w:eastAsia="Malgun Gothic"/>
              </w:rPr>
            </w:pPr>
            <w:del w:id="294" w:author="CMCC" w:date="2017-09-13T19:38:00Z">
              <w:r w:rsidRPr="00B44CAF" w:rsidDel="000E2F5F">
                <w:delText>Subscribe-Notify</w:delText>
              </w:r>
            </w:del>
          </w:p>
          <w:p w14:paraId="52A070F0" w14:textId="77777777" w:rsidR="000E2F5F" w:rsidRPr="00BC1529" w:rsidRDefault="000E2F5F" w:rsidP="000E2F5F">
            <w:pPr>
              <w:pStyle w:val="TAL"/>
              <w:rPr>
                <w:rFonts w:eastAsia="Malgun Gothic"/>
              </w:rPr>
            </w:pPr>
          </w:p>
        </w:tc>
      </w:tr>
      <w:tr w:rsidR="000E2F5F" w14:paraId="66BC13BC" w14:textId="77777777" w:rsidTr="000E2F5F">
        <w:tc>
          <w:tcPr>
            <w:tcW w:w="2376" w:type="dxa"/>
            <w:tcBorders>
              <w:top w:val="nil"/>
              <w:bottom w:val="nil"/>
            </w:tcBorders>
          </w:tcPr>
          <w:p w14:paraId="1E6C1039" w14:textId="77777777" w:rsidR="000E2F5F" w:rsidRDefault="000E2F5F" w:rsidP="000E2F5F">
            <w:pPr>
              <w:pStyle w:val="TAL"/>
            </w:pPr>
          </w:p>
        </w:tc>
        <w:tc>
          <w:tcPr>
            <w:tcW w:w="1418" w:type="dxa"/>
          </w:tcPr>
          <w:p w14:paraId="32B72F27" w14:textId="77777777" w:rsidR="000E2F5F" w:rsidRPr="00BC1529" w:rsidRDefault="000E2F5F" w:rsidP="000E2F5F">
            <w:pPr>
              <w:pStyle w:val="TAL"/>
            </w:pPr>
            <w:r w:rsidRPr="00B44CAF">
              <w:t>Subscribe</w:t>
            </w:r>
          </w:p>
        </w:tc>
        <w:tc>
          <w:tcPr>
            <w:tcW w:w="1926" w:type="dxa"/>
            <w:vMerge/>
          </w:tcPr>
          <w:p w14:paraId="48A1A573" w14:textId="77777777" w:rsidR="000E2F5F" w:rsidRPr="00B44CAF" w:rsidRDefault="000E2F5F" w:rsidP="000E2F5F">
            <w:pPr>
              <w:pStyle w:val="TAC"/>
              <w:rPr>
                <w:ins w:id="295" w:author="CMCC" w:date="2017-09-13T19:38:00Z"/>
              </w:rPr>
            </w:pPr>
          </w:p>
        </w:tc>
        <w:tc>
          <w:tcPr>
            <w:tcW w:w="1926" w:type="dxa"/>
          </w:tcPr>
          <w:p w14:paraId="3898B9D8" w14:textId="1DCFD16B" w:rsidR="000E2F5F" w:rsidRPr="00BC1529" w:rsidRDefault="000E2F5F" w:rsidP="000E2F5F">
            <w:pPr>
              <w:pStyle w:val="TAC"/>
            </w:pPr>
            <w:r w:rsidRPr="00B44CAF">
              <w:t>AF, NEF</w:t>
            </w:r>
          </w:p>
        </w:tc>
        <w:tc>
          <w:tcPr>
            <w:tcW w:w="1843" w:type="dxa"/>
            <w:vMerge/>
          </w:tcPr>
          <w:p w14:paraId="561E62AB" w14:textId="77777777" w:rsidR="000E2F5F" w:rsidRPr="00BC1529" w:rsidRDefault="000E2F5F" w:rsidP="000E2F5F">
            <w:pPr>
              <w:pStyle w:val="TAL"/>
              <w:rPr>
                <w:rFonts w:eastAsia="Malgun Gothic"/>
              </w:rPr>
            </w:pPr>
          </w:p>
        </w:tc>
      </w:tr>
      <w:tr w:rsidR="000E2F5F" w14:paraId="46244F07" w14:textId="77777777" w:rsidTr="000E2F5F">
        <w:tc>
          <w:tcPr>
            <w:tcW w:w="2376" w:type="dxa"/>
            <w:tcBorders>
              <w:top w:val="nil"/>
              <w:bottom w:val="single" w:sz="4" w:space="0" w:color="auto"/>
            </w:tcBorders>
          </w:tcPr>
          <w:p w14:paraId="584DF66D" w14:textId="77777777" w:rsidR="000E2F5F" w:rsidRDefault="000E2F5F" w:rsidP="000E2F5F">
            <w:pPr>
              <w:pStyle w:val="TAL"/>
            </w:pPr>
          </w:p>
        </w:tc>
        <w:tc>
          <w:tcPr>
            <w:tcW w:w="1418" w:type="dxa"/>
          </w:tcPr>
          <w:p w14:paraId="41F3995A" w14:textId="77777777" w:rsidR="000E2F5F" w:rsidRPr="00BC1529" w:rsidRDefault="000E2F5F" w:rsidP="000E2F5F">
            <w:pPr>
              <w:pStyle w:val="TAL"/>
            </w:pPr>
            <w:r w:rsidRPr="00B44CAF">
              <w:t>Unsubscribe</w:t>
            </w:r>
          </w:p>
        </w:tc>
        <w:tc>
          <w:tcPr>
            <w:tcW w:w="1926" w:type="dxa"/>
            <w:vMerge/>
          </w:tcPr>
          <w:p w14:paraId="66E2B670" w14:textId="77777777" w:rsidR="000E2F5F" w:rsidRPr="00B44CAF" w:rsidRDefault="000E2F5F" w:rsidP="000E2F5F">
            <w:pPr>
              <w:pStyle w:val="TAC"/>
              <w:rPr>
                <w:ins w:id="296" w:author="CMCC" w:date="2017-09-13T19:38:00Z"/>
              </w:rPr>
            </w:pPr>
          </w:p>
        </w:tc>
        <w:tc>
          <w:tcPr>
            <w:tcW w:w="1926" w:type="dxa"/>
          </w:tcPr>
          <w:p w14:paraId="394EDECC" w14:textId="7C5513BA" w:rsidR="000E2F5F" w:rsidRPr="00BC1529" w:rsidRDefault="000E2F5F" w:rsidP="000E2F5F">
            <w:pPr>
              <w:pStyle w:val="TAC"/>
            </w:pPr>
            <w:r w:rsidRPr="00B44CAF">
              <w:t>AF, NEF</w:t>
            </w:r>
          </w:p>
        </w:tc>
        <w:tc>
          <w:tcPr>
            <w:tcW w:w="1843" w:type="dxa"/>
            <w:vMerge/>
          </w:tcPr>
          <w:p w14:paraId="21C60E6E" w14:textId="77777777" w:rsidR="000E2F5F" w:rsidRPr="00BC1529" w:rsidRDefault="000E2F5F" w:rsidP="000E2F5F">
            <w:pPr>
              <w:pStyle w:val="TAL"/>
              <w:rPr>
                <w:rFonts w:eastAsia="Malgun Gothic"/>
              </w:rPr>
            </w:pPr>
          </w:p>
        </w:tc>
      </w:tr>
      <w:tr w:rsidR="000E2F5F" w14:paraId="33765B9C" w14:textId="77777777" w:rsidTr="000E2F5F">
        <w:tc>
          <w:tcPr>
            <w:tcW w:w="2376" w:type="dxa"/>
            <w:tcBorders>
              <w:bottom w:val="nil"/>
            </w:tcBorders>
          </w:tcPr>
          <w:p w14:paraId="79F89ACD" w14:textId="77777777" w:rsidR="000E2F5F" w:rsidRDefault="000E2F5F" w:rsidP="000E2F5F">
            <w:pPr>
              <w:pStyle w:val="TAL"/>
            </w:pPr>
            <w:proofErr w:type="spellStart"/>
            <w:r w:rsidRPr="00BC1529">
              <w:rPr>
                <w:rFonts w:eastAsia="Malgun Gothic"/>
              </w:rPr>
              <w:t>Npcf_SMPolicyControl</w:t>
            </w:r>
            <w:proofErr w:type="spellEnd"/>
          </w:p>
        </w:tc>
        <w:tc>
          <w:tcPr>
            <w:tcW w:w="1418" w:type="dxa"/>
          </w:tcPr>
          <w:p w14:paraId="5157B3D1" w14:textId="77777777" w:rsidR="000E2F5F" w:rsidRPr="00BC1529" w:rsidRDefault="000E2F5F" w:rsidP="000E2F5F">
            <w:pPr>
              <w:pStyle w:val="TAL"/>
            </w:pPr>
            <w:r w:rsidRPr="00BC1529">
              <w:rPr>
                <w:rFonts w:hint="eastAsia"/>
              </w:rPr>
              <w:t>Get</w:t>
            </w:r>
          </w:p>
        </w:tc>
        <w:tc>
          <w:tcPr>
            <w:tcW w:w="1926" w:type="dxa"/>
          </w:tcPr>
          <w:p w14:paraId="4E69800A" w14:textId="2441ECBE" w:rsidR="000E2F5F" w:rsidRPr="00BC1529" w:rsidRDefault="000E2F5F" w:rsidP="000E2F5F">
            <w:pPr>
              <w:pStyle w:val="TAC"/>
              <w:rPr>
                <w:ins w:id="297" w:author="CMCC" w:date="2017-09-13T19:38:00Z"/>
              </w:rPr>
            </w:pPr>
            <w:ins w:id="298" w:author="CMCC" w:date="2017-09-13T19:38:00Z">
              <w:r w:rsidRPr="00BC1529">
                <w:rPr>
                  <w:rFonts w:eastAsia="Malgun Gothic"/>
                </w:rPr>
                <w:t>Request</w:t>
              </w:r>
              <w:r>
                <w:rPr>
                  <w:rFonts w:eastAsia="Malgun Gothic"/>
                </w:rPr>
                <w:t>/</w:t>
              </w:r>
              <w:r w:rsidRPr="00BC1529">
                <w:rPr>
                  <w:rFonts w:eastAsia="Malgun Gothic" w:hint="eastAsia"/>
                </w:rPr>
                <w:t>R</w:t>
              </w:r>
              <w:r w:rsidRPr="00BC1529">
                <w:rPr>
                  <w:rFonts w:eastAsia="Malgun Gothic"/>
                </w:rPr>
                <w:t>esponse</w:t>
              </w:r>
            </w:ins>
          </w:p>
        </w:tc>
        <w:tc>
          <w:tcPr>
            <w:tcW w:w="1926" w:type="dxa"/>
          </w:tcPr>
          <w:p w14:paraId="2C9A30D1" w14:textId="227DC7DF" w:rsidR="000E2F5F" w:rsidRPr="00BC1529" w:rsidRDefault="000E2F5F" w:rsidP="000E2F5F">
            <w:pPr>
              <w:pStyle w:val="TAC"/>
            </w:pPr>
            <w:r w:rsidRPr="00BC1529">
              <w:t>SMF</w:t>
            </w:r>
          </w:p>
        </w:tc>
        <w:tc>
          <w:tcPr>
            <w:tcW w:w="1843" w:type="dxa"/>
          </w:tcPr>
          <w:p w14:paraId="324F9E3D" w14:textId="068A5BB5" w:rsidR="000E2F5F" w:rsidRPr="00BC1529" w:rsidRDefault="000E2F5F" w:rsidP="000E2F5F">
            <w:pPr>
              <w:pStyle w:val="TAL"/>
              <w:rPr>
                <w:rFonts w:eastAsia="Malgun Gothic"/>
              </w:rPr>
            </w:pPr>
            <w:del w:id="299" w:author="CMCC" w:date="2017-09-13T19:38:00Z">
              <w:r w:rsidRPr="00BC1529" w:rsidDel="000E2F5F">
                <w:rPr>
                  <w:rFonts w:eastAsia="Malgun Gothic"/>
                </w:rPr>
                <w:delText>Request-</w:delText>
              </w:r>
              <w:r w:rsidRPr="00BC1529" w:rsidDel="000E2F5F">
                <w:rPr>
                  <w:rFonts w:eastAsia="Malgun Gothic" w:hint="eastAsia"/>
                </w:rPr>
                <w:delText>R</w:delText>
              </w:r>
              <w:r w:rsidRPr="00BC1529" w:rsidDel="000E2F5F">
                <w:rPr>
                  <w:rFonts w:eastAsia="Malgun Gothic"/>
                </w:rPr>
                <w:delText>esponse</w:delText>
              </w:r>
            </w:del>
          </w:p>
        </w:tc>
      </w:tr>
      <w:tr w:rsidR="000E2F5F" w14:paraId="3EA95A7D" w14:textId="77777777" w:rsidTr="000E2F5F">
        <w:tc>
          <w:tcPr>
            <w:tcW w:w="2376" w:type="dxa"/>
            <w:tcBorders>
              <w:top w:val="nil"/>
              <w:bottom w:val="nil"/>
            </w:tcBorders>
          </w:tcPr>
          <w:p w14:paraId="5EA53428" w14:textId="77777777" w:rsidR="000E2F5F" w:rsidRDefault="000E2F5F" w:rsidP="000E2F5F">
            <w:pPr>
              <w:pStyle w:val="TAL"/>
            </w:pPr>
          </w:p>
        </w:tc>
        <w:tc>
          <w:tcPr>
            <w:tcW w:w="1418" w:type="dxa"/>
          </w:tcPr>
          <w:p w14:paraId="02CEBD20" w14:textId="77777777" w:rsidR="000E2F5F" w:rsidRPr="00BC1529" w:rsidRDefault="000E2F5F" w:rsidP="000E2F5F">
            <w:pPr>
              <w:pStyle w:val="TAL"/>
            </w:pPr>
            <w:proofErr w:type="spellStart"/>
            <w:r w:rsidRPr="00BC1529">
              <w:t>Update</w:t>
            </w:r>
            <w:r w:rsidRPr="00BC1529">
              <w:rPr>
                <w:rFonts w:hint="eastAsia"/>
              </w:rPr>
              <w:t>Notify</w:t>
            </w:r>
            <w:proofErr w:type="spellEnd"/>
          </w:p>
        </w:tc>
        <w:tc>
          <w:tcPr>
            <w:tcW w:w="1926" w:type="dxa"/>
          </w:tcPr>
          <w:p w14:paraId="07872A1D" w14:textId="50FC55BC" w:rsidR="000E2F5F" w:rsidRPr="00BC1529" w:rsidRDefault="000E2F5F" w:rsidP="000E2F5F">
            <w:pPr>
              <w:pStyle w:val="TAC"/>
              <w:rPr>
                <w:ins w:id="300" w:author="CMCC" w:date="2017-09-13T19:38:00Z"/>
              </w:rPr>
            </w:pPr>
            <w:ins w:id="301" w:author="CMCC" w:date="2017-09-13T19:38:00Z">
              <w:r w:rsidRPr="00BC1529">
                <w:rPr>
                  <w:rFonts w:eastAsia="Malgun Gothic"/>
                </w:rPr>
                <w:t>Subscribe</w:t>
              </w:r>
              <w:r>
                <w:rPr>
                  <w:rFonts w:eastAsia="Malgun Gothic"/>
                </w:rPr>
                <w:t>/</w:t>
              </w:r>
              <w:r w:rsidRPr="00BC1529">
                <w:rPr>
                  <w:rFonts w:eastAsia="Malgun Gothic"/>
                </w:rPr>
                <w:t>Notify</w:t>
              </w:r>
            </w:ins>
          </w:p>
        </w:tc>
        <w:tc>
          <w:tcPr>
            <w:tcW w:w="1926" w:type="dxa"/>
          </w:tcPr>
          <w:p w14:paraId="503A18E4" w14:textId="4061EB28" w:rsidR="000E2F5F" w:rsidRPr="00BC1529" w:rsidRDefault="000E2F5F" w:rsidP="000E2F5F">
            <w:pPr>
              <w:pStyle w:val="TAC"/>
            </w:pPr>
            <w:r w:rsidRPr="00BC1529">
              <w:t>SMF</w:t>
            </w:r>
          </w:p>
        </w:tc>
        <w:tc>
          <w:tcPr>
            <w:tcW w:w="1843" w:type="dxa"/>
          </w:tcPr>
          <w:p w14:paraId="5FD9B95F" w14:textId="04ECD173" w:rsidR="000E2F5F" w:rsidRPr="00BC1529" w:rsidRDefault="000E2F5F" w:rsidP="000E2F5F">
            <w:pPr>
              <w:pStyle w:val="TAL"/>
              <w:rPr>
                <w:rFonts w:eastAsia="Malgun Gothic"/>
              </w:rPr>
            </w:pPr>
            <w:del w:id="302" w:author="CMCC" w:date="2017-09-13T19:38:00Z">
              <w:r w:rsidRPr="00BC1529" w:rsidDel="000E2F5F">
                <w:rPr>
                  <w:rFonts w:eastAsia="Malgun Gothic"/>
                </w:rPr>
                <w:delText>Subscribe-Notify</w:delText>
              </w:r>
            </w:del>
          </w:p>
        </w:tc>
      </w:tr>
      <w:tr w:rsidR="000E2F5F" w14:paraId="68BBE4B7" w14:textId="77777777" w:rsidTr="000E2F5F">
        <w:tc>
          <w:tcPr>
            <w:tcW w:w="2376" w:type="dxa"/>
            <w:tcBorders>
              <w:top w:val="nil"/>
            </w:tcBorders>
          </w:tcPr>
          <w:p w14:paraId="0201333F" w14:textId="77777777" w:rsidR="000E2F5F" w:rsidRDefault="000E2F5F" w:rsidP="000E2F5F">
            <w:pPr>
              <w:pStyle w:val="TAL"/>
            </w:pPr>
          </w:p>
        </w:tc>
        <w:tc>
          <w:tcPr>
            <w:tcW w:w="1418" w:type="dxa"/>
          </w:tcPr>
          <w:p w14:paraId="0317B675" w14:textId="77777777" w:rsidR="000E2F5F" w:rsidRPr="00BC1529" w:rsidRDefault="000E2F5F" w:rsidP="000E2F5F">
            <w:pPr>
              <w:pStyle w:val="TAL"/>
            </w:pPr>
            <w:r w:rsidRPr="00BC1529">
              <w:t>Delete</w:t>
            </w:r>
          </w:p>
        </w:tc>
        <w:tc>
          <w:tcPr>
            <w:tcW w:w="1926" w:type="dxa"/>
          </w:tcPr>
          <w:p w14:paraId="7F11F2D0" w14:textId="5C46F52D" w:rsidR="000E2F5F" w:rsidRPr="00BC1529" w:rsidRDefault="000E2F5F" w:rsidP="000E2F5F">
            <w:pPr>
              <w:pStyle w:val="TAC"/>
              <w:rPr>
                <w:ins w:id="303" w:author="CMCC" w:date="2017-09-13T19:38:00Z"/>
                <w:rFonts w:hint="eastAsia"/>
              </w:rPr>
            </w:pPr>
            <w:ins w:id="304" w:author="CMCC" w:date="2017-09-13T19:38:00Z">
              <w:r w:rsidRPr="00BC1529">
                <w:rPr>
                  <w:rFonts w:eastAsia="Malgun Gothic"/>
                </w:rPr>
                <w:t>Request</w:t>
              </w:r>
              <w:r>
                <w:rPr>
                  <w:rFonts w:eastAsia="Malgun Gothic"/>
                </w:rPr>
                <w:t>/</w:t>
              </w:r>
              <w:r w:rsidRPr="00BC1529">
                <w:rPr>
                  <w:rFonts w:eastAsia="Malgun Gothic" w:hint="eastAsia"/>
                </w:rPr>
                <w:t>R</w:t>
              </w:r>
              <w:r w:rsidRPr="00BC1529">
                <w:rPr>
                  <w:rFonts w:eastAsia="Malgun Gothic"/>
                </w:rPr>
                <w:t>esponse</w:t>
              </w:r>
            </w:ins>
          </w:p>
        </w:tc>
        <w:tc>
          <w:tcPr>
            <w:tcW w:w="1926" w:type="dxa"/>
          </w:tcPr>
          <w:p w14:paraId="3FBF4D52" w14:textId="67674012" w:rsidR="000E2F5F" w:rsidRPr="00BC1529" w:rsidRDefault="000E2F5F" w:rsidP="000E2F5F">
            <w:pPr>
              <w:pStyle w:val="TAC"/>
            </w:pPr>
            <w:r w:rsidRPr="00BC1529">
              <w:rPr>
                <w:rFonts w:hint="eastAsia"/>
              </w:rPr>
              <w:t>SMF</w:t>
            </w:r>
          </w:p>
        </w:tc>
        <w:tc>
          <w:tcPr>
            <w:tcW w:w="1843" w:type="dxa"/>
          </w:tcPr>
          <w:p w14:paraId="290610B6" w14:textId="57669155" w:rsidR="000E2F5F" w:rsidRPr="00BC1529" w:rsidRDefault="000E2F5F" w:rsidP="000E2F5F">
            <w:pPr>
              <w:pStyle w:val="TAL"/>
            </w:pPr>
            <w:del w:id="305" w:author="CMCC" w:date="2017-09-13T19:38:00Z">
              <w:r w:rsidRPr="00BC1529" w:rsidDel="000E2F5F">
                <w:rPr>
                  <w:rFonts w:eastAsia="Malgun Gothic"/>
                </w:rPr>
                <w:delText>Request-</w:delText>
              </w:r>
              <w:r w:rsidRPr="00BC1529" w:rsidDel="000E2F5F">
                <w:rPr>
                  <w:rFonts w:eastAsia="Malgun Gothic" w:hint="eastAsia"/>
                </w:rPr>
                <w:delText>R</w:delText>
              </w:r>
              <w:r w:rsidRPr="00BC1529" w:rsidDel="000E2F5F">
                <w:rPr>
                  <w:rFonts w:eastAsia="Malgun Gothic"/>
                </w:rPr>
                <w:delText>esponse</w:delText>
              </w:r>
            </w:del>
          </w:p>
        </w:tc>
      </w:tr>
    </w:tbl>
    <w:p w14:paraId="0B422F14" w14:textId="77777777" w:rsidR="000E2F5F" w:rsidRPr="000864E1" w:rsidRDefault="000E2F5F" w:rsidP="000E2F5F">
      <w:pPr>
        <w:pStyle w:val="FP"/>
      </w:pPr>
    </w:p>
    <w:p w14:paraId="0514C9A4" w14:textId="77777777" w:rsidR="000E2F5F" w:rsidRPr="000864E1" w:rsidRDefault="000E2F5F" w:rsidP="000E2F5F">
      <w:pPr>
        <w:pStyle w:val="EditorsNote"/>
        <w:rPr>
          <w:rFonts w:eastAsia="宋体"/>
          <w:lang w:eastAsia="zh-CN"/>
        </w:rPr>
      </w:pPr>
      <w:r>
        <w:rPr>
          <w:rFonts w:eastAsia="宋体"/>
          <w:lang w:eastAsia="zh-CN"/>
        </w:rPr>
        <w:t>Editor's note:</w:t>
      </w:r>
      <w:r>
        <w:rPr>
          <w:rFonts w:eastAsia="宋体"/>
          <w:lang w:eastAsia="zh-CN"/>
        </w:rPr>
        <w:tab/>
      </w:r>
      <w:r w:rsidRPr="000864E1">
        <w:rPr>
          <w:rFonts w:eastAsia="宋体"/>
          <w:lang w:eastAsia="zh-CN"/>
        </w:rPr>
        <w:t xml:space="preserve">The reference to </w:t>
      </w:r>
      <w:r>
        <w:rPr>
          <w:rFonts w:eastAsia="宋体"/>
          <w:lang w:eastAsia="zh-CN"/>
        </w:rPr>
        <w:t>Clause </w:t>
      </w:r>
      <w:r w:rsidRPr="000864E1">
        <w:rPr>
          <w:rFonts w:eastAsia="宋体"/>
          <w:lang w:eastAsia="zh-CN"/>
        </w:rPr>
        <w:t xml:space="preserve">4 system </w:t>
      </w:r>
      <w:r w:rsidRPr="00864483">
        <w:rPr>
          <w:rFonts w:eastAsia="宋体"/>
          <w:lang w:eastAsia="zh-CN"/>
        </w:rPr>
        <w:t>procedures for which the NF service operations are applied are work on progress and will be further updated.</w:t>
      </w:r>
    </w:p>
    <w:p w14:paraId="098854F9" w14:textId="77777777" w:rsidR="000E2F5F" w:rsidRPr="00CC1ADC" w:rsidRDefault="000E2F5F" w:rsidP="000E2F5F">
      <w:pPr>
        <w:pStyle w:val="4"/>
      </w:pPr>
      <w:bookmarkStart w:id="306" w:name="_Toc492713994"/>
      <w:r w:rsidRPr="00FF1309">
        <w:t>5.2.5.</w:t>
      </w:r>
      <w:r>
        <w:t>2</w:t>
      </w:r>
      <w:r w:rsidRPr="00FF1309">
        <w:tab/>
      </w:r>
      <w:proofErr w:type="spellStart"/>
      <w:r>
        <w:t>Npcf_AMPolicy</w:t>
      </w:r>
      <w:r w:rsidRPr="000864E1">
        <w:t>Control</w:t>
      </w:r>
      <w:proofErr w:type="spellEnd"/>
      <w:r w:rsidRPr="00CC1ADC">
        <w:t xml:space="preserve"> service</w:t>
      </w:r>
      <w:bookmarkEnd w:id="306"/>
    </w:p>
    <w:p w14:paraId="4E30975E" w14:textId="77777777" w:rsidR="000E2F5F" w:rsidRDefault="000E2F5F" w:rsidP="000E2F5F">
      <w:pPr>
        <w:pStyle w:val="5"/>
        <w:rPr>
          <w:lang w:eastAsia="zh-CN"/>
        </w:rPr>
      </w:pPr>
      <w:bookmarkStart w:id="307" w:name="_Toc492713995"/>
      <w:r>
        <w:rPr>
          <w:lang w:eastAsia="zh-CN"/>
        </w:rPr>
        <w:t>5</w:t>
      </w:r>
      <w:r>
        <w:rPr>
          <w:rFonts w:hint="eastAsia"/>
          <w:lang w:eastAsia="zh-CN"/>
        </w:rPr>
        <w:t>.2.5.</w:t>
      </w:r>
      <w:r>
        <w:rPr>
          <w:lang w:eastAsia="zh-CN"/>
        </w:rPr>
        <w:t>2</w:t>
      </w:r>
      <w:r>
        <w:rPr>
          <w:rFonts w:hint="eastAsia"/>
          <w:lang w:eastAsia="zh-CN"/>
        </w:rPr>
        <w:t>.1</w:t>
      </w:r>
      <w:r>
        <w:rPr>
          <w:rFonts w:hint="eastAsia"/>
          <w:lang w:eastAsia="zh-CN"/>
        </w:rPr>
        <w:tab/>
      </w:r>
      <w:r>
        <w:rPr>
          <w:lang w:eastAsia="zh-CN"/>
        </w:rPr>
        <w:t>General</w:t>
      </w:r>
      <w:bookmarkEnd w:id="307"/>
    </w:p>
    <w:p w14:paraId="392BD2DB" w14:textId="77777777" w:rsidR="000E2F5F" w:rsidRPr="000864E1" w:rsidRDefault="000E2F5F" w:rsidP="000E2F5F">
      <w:r w:rsidRPr="000864E1">
        <w:rPr>
          <w:b/>
        </w:rPr>
        <w:t>Service description:</w:t>
      </w:r>
      <w:r w:rsidRPr="000864E1">
        <w:t xml:space="preserve"> This service provides access control and mobility management related policies to the AMF, UE Route Selection Policy to the UE via the AMF, which includes the following functionalities:</w:t>
      </w:r>
    </w:p>
    <w:p w14:paraId="6144F000" w14:textId="77777777" w:rsidR="000E2F5F" w:rsidRDefault="000E2F5F" w:rsidP="000E2F5F">
      <w:pPr>
        <w:pStyle w:val="B1"/>
        <w:rPr>
          <w:lang w:eastAsia="zh-CN"/>
        </w:rPr>
      </w:pPr>
      <w:r>
        <w:rPr>
          <w:lang w:eastAsia="zh-CN"/>
        </w:rPr>
        <w:t>-</w:t>
      </w:r>
      <w:r>
        <w:rPr>
          <w:lang w:eastAsia="zh-CN"/>
        </w:rPr>
        <w:tab/>
        <w:t>Create policies based on the request from AMF during UE registration;</w:t>
      </w:r>
    </w:p>
    <w:p w14:paraId="2CB8250A" w14:textId="77777777" w:rsidR="000E2F5F" w:rsidRDefault="000E2F5F" w:rsidP="000E2F5F">
      <w:pPr>
        <w:pStyle w:val="B1"/>
        <w:rPr>
          <w:lang w:eastAsia="zh-CN"/>
        </w:rPr>
      </w:pPr>
      <w:r>
        <w:rPr>
          <w:lang w:eastAsia="zh-CN"/>
        </w:rPr>
        <w:t>-</w:t>
      </w:r>
      <w:r>
        <w:rPr>
          <w:lang w:eastAsia="zh-CN"/>
        </w:rPr>
        <w:tab/>
        <w:t>Notify AMF of the updated policies which are subscribed; and</w:t>
      </w:r>
    </w:p>
    <w:p w14:paraId="2F71BFD5" w14:textId="77777777" w:rsidR="000E2F5F" w:rsidRDefault="000E2F5F" w:rsidP="000E2F5F">
      <w:pPr>
        <w:pStyle w:val="B1"/>
        <w:rPr>
          <w:lang w:eastAsia="zh-CN"/>
        </w:rPr>
      </w:pPr>
      <w:r>
        <w:rPr>
          <w:lang w:eastAsia="zh-CN"/>
        </w:rPr>
        <w:t>-</w:t>
      </w:r>
      <w:r>
        <w:rPr>
          <w:lang w:eastAsia="zh-CN"/>
        </w:rPr>
        <w:tab/>
        <w:t>Delete policies for an UE.</w:t>
      </w:r>
    </w:p>
    <w:p w14:paraId="39D927FE" w14:textId="77777777" w:rsidR="000E2F5F" w:rsidRPr="000864E1" w:rsidRDefault="000E2F5F" w:rsidP="000E2F5F">
      <w:pPr>
        <w:pStyle w:val="5"/>
      </w:pPr>
      <w:bookmarkStart w:id="308" w:name="_Toc492713996"/>
      <w:r w:rsidRPr="000864E1">
        <w:rPr>
          <w:lang w:eastAsia="zh-CN"/>
        </w:rPr>
        <w:t>5.2.5.</w:t>
      </w:r>
      <w:r>
        <w:rPr>
          <w:lang w:eastAsia="zh-CN"/>
        </w:rPr>
        <w:t>2</w:t>
      </w:r>
      <w:r w:rsidRPr="000864E1">
        <w:rPr>
          <w:lang w:eastAsia="zh-CN"/>
        </w:rPr>
        <w:t>.</w:t>
      </w:r>
      <w:r>
        <w:rPr>
          <w:lang w:eastAsia="zh-CN"/>
        </w:rPr>
        <w:t>2</w:t>
      </w:r>
      <w:r w:rsidRPr="000864E1">
        <w:rPr>
          <w:lang w:eastAsia="zh-CN"/>
        </w:rPr>
        <w:tab/>
      </w:r>
      <w:proofErr w:type="spellStart"/>
      <w:r w:rsidRPr="000864E1">
        <w:t>Npcf_</w:t>
      </w:r>
      <w:r>
        <w:t>AM</w:t>
      </w:r>
      <w:r w:rsidRPr="000864E1">
        <w:t>PolicyControl_</w:t>
      </w:r>
      <w:r>
        <w:t>Get</w:t>
      </w:r>
      <w:proofErr w:type="spellEnd"/>
      <w:r w:rsidRPr="000864E1">
        <w:t xml:space="preserve"> Service Operation</w:t>
      </w:r>
      <w:bookmarkEnd w:id="308"/>
    </w:p>
    <w:p w14:paraId="5AE01E67" w14:textId="77777777" w:rsidR="000E2F5F" w:rsidRPr="000864E1" w:rsidRDefault="000E2F5F" w:rsidP="000E2F5F">
      <w:pPr>
        <w:rPr>
          <w:b/>
          <w:lang w:eastAsia="zh-CN"/>
        </w:rPr>
      </w:pPr>
      <w:r w:rsidRPr="000864E1">
        <w:rPr>
          <w:b/>
        </w:rPr>
        <w:t>Service operation name:</w:t>
      </w:r>
      <w:r w:rsidRPr="000864E1">
        <w:t xml:space="preserve"> </w:t>
      </w:r>
      <w:proofErr w:type="spellStart"/>
      <w:r w:rsidRPr="000864E1">
        <w:t>Npcf_</w:t>
      </w:r>
      <w:r>
        <w:t>AM</w:t>
      </w:r>
      <w:r w:rsidRPr="000864E1">
        <w:t>PolicyControl_</w:t>
      </w:r>
      <w:r>
        <w:t>Get</w:t>
      </w:r>
      <w:proofErr w:type="spellEnd"/>
    </w:p>
    <w:p w14:paraId="62FB3B2B" w14:textId="77777777" w:rsidR="000E2F5F" w:rsidRPr="000864E1" w:rsidRDefault="000E2F5F" w:rsidP="000E2F5F">
      <w:pPr>
        <w:rPr>
          <w:b/>
          <w:lang w:eastAsia="zh-CN"/>
        </w:rPr>
      </w:pPr>
      <w:r w:rsidRPr="000864E1">
        <w:rPr>
          <w:b/>
        </w:rPr>
        <w:t>Description:</w:t>
      </w:r>
      <w:r w:rsidRPr="000864E1">
        <w:t xml:space="preserve"> 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r w:rsidRPr="000864E1">
        <w:rPr>
          <w:rFonts w:hint="eastAsia"/>
          <w:lang w:eastAsia="zh-CN"/>
        </w:rPr>
        <w:t>.</w:t>
      </w:r>
    </w:p>
    <w:p w14:paraId="5B19D416" w14:textId="77777777" w:rsidR="000E2F5F" w:rsidRPr="000864E1" w:rsidRDefault="000E2F5F" w:rsidP="000E2F5F">
      <w:pPr>
        <w:rPr>
          <w:b/>
          <w:lang w:eastAsia="zh-CN"/>
        </w:rPr>
      </w:pPr>
      <w:r w:rsidRPr="000864E1">
        <w:rPr>
          <w:b/>
        </w:rPr>
        <w:t xml:space="preserve">Known NF Consumers: </w:t>
      </w:r>
      <w:r w:rsidRPr="000864E1">
        <w:t>AMF</w:t>
      </w:r>
      <w:r w:rsidRPr="000864E1">
        <w:rPr>
          <w:rFonts w:hint="eastAsia"/>
          <w:lang w:eastAsia="zh-CN"/>
        </w:rPr>
        <w:t>.</w:t>
      </w:r>
    </w:p>
    <w:p w14:paraId="08EA2650" w14:textId="77777777" w:rsidR="000E2F5F" w:rsidRPr="000864E1" w:rsidRDefault="000E2F5F" w:rsidP="000E2F5F">
      <w:r w:rsidRPr="000864E1">
        <w:rPr>
          <w:b/>
        </w:rPr>
        <w:t>Inputs, Required:</w:t>
      </w:r>
      <w:r w:rsidRPr="000864E1">
        <w:t xml:space="preserve"> </w:t>
      </w:r>
      <w:r>
        <w:t>SUPI</w:t>
      </w:r>
      <w:r w:rsidRPr="000864E1">
        <w:rPr>
          <w:rFonts w:hint="eastAsia"/>
          <w:lang w:eastAsia="zh-CN"/>
        </w:rPr>
        <w:t xml:space="preserve">, </w:t>
      </w:r>
      <w:r w:rsidRPr="00D14B76">
        <w:rPr>
          <w:lang w:eastAsia="zh-CN"/>
        </w:rPr>
        <w:t>Subscription to notification indicator</w:t>
      </w:r>
      <w:r w:rsidRPr="000864E1">
        <w:t>.</w:t>
      </w:r>
    </w:p>
    <w:p w14:paraId="19CC8822" w14:textId="77777777" w:rsidR="000E2F5F" w:rsidRPr="000864E1" w:rsidRDefault="000E2F5F" w:rsidP="000E2F5F">
      <w:r w:rsidRPr="000864E1">
        <w:rPr>
          <w:b/>
        </w:rPr>
        <w:t>Inputs, Optional:</w:t>
      </w:r>
      <w:r w:rsidRPr="000864E1">
        <w:t xml:space="preserve"> </w:t>
      </w:r>
      <w:r>
        <w:t>Access</w:t>
      </w:r>
      <w:r w:rsidRPr="0024392C">
        <w:t xml:space="preserve"> type, Permanent Equipment Identifier, User Location Information, UE Time Zone, Serving Network, RAT type, </w:t>
      </w:r>
      <w:r w:rsidRPr="0024392C">
        <w:rPr>
          <w:lang w:val="en-US"/>
        </w:rPr>
        <w:t>List of Service Area Restriction elements</w:t>
      </w:r>
      <w:r w:rsidRPr="000864E1">
        <w:t>.</w:t>
      </w:r>
    </w:p>
    <w:p w14:paraId="568F3540" w14:textId="77777777" w:rsidR="000E2F5F" w:rsidRPr="000864E1" w:rsidRDefault="000E2F5F" w:rsidP="000E2F5F">
      <w:pPr>
        <w:rPr>
          <w:lang w:eastAsia="zh-CN"/>
        </w:rPr>
      </w:pPr>
      <w:r w:rsidRPr="000864E1">
        <w:rPr>
          <w:b/>
        </w:rPr>
        <w:t xml:space="preserve">Outputs, Required: </w:t>
      </w:r>
      <w:r w:rsidRPr="000864E1">
        <w:rPr>
          <w:lang w:eastAsia="zh-CN"/>
        </w:rPr>
        <w:t xml:space="preserve">The </w:t>
      </w:r>
      <w:r w:rsidRPr="000864E1">
        <w:rPr>
          <w:rFonts w:hint="eastAsia"/>
          <w:lang w:eastAsia="zh-CN"/>
        </w:rPr>
        <w:t xml:space="preserve">requested </w:t>
      </w:r>
      <w:proofErr w:type="gramStart"/>
      <w:r w:rsidRPr="000864E1">
        <w:rPr>
          <w:rFonts w:hint="eastAsia"/>
          <w:lang w:eastAsia="zh-CN"/>
        </w:rPr>
        <w:t>policy  of</w:t>
      </w:r>
      <w:proofErr w:type="gramEnd"/>
      <w:r w:rsidRPr="000864E1">
        <w:rPr>
          <w:rFonts w:hint="eastAsia"/>
          <w:lang w:eastAsia="zh-CN"/>
        </w:rPr>
        <w:t xml:space="preserve"> the </w:t>
      </w:r>
      <w:r w:rsidRPr="000864E1">
        <w:rPr>
          <w:lang w:eastAsia="zh-CN"/>
        </w:rPr>
        <w:t>UE</w:t>
      </w:r>
      <w:r w:rsidRPr="00C5512C">
        <w:rPr>
          <w:rFonts w:hint="eastAsia"/>
          <w:lang w:eastAsia="zh-CN"/>
        </w:rPr>
        <w:t>, such as</w:t>
      </w:r>
      <w:r w:rsidRPr="00C5512C">
        <w:rPr>
          <w:lang w:eastAsia="zh-CN"/>
        </w:rPr>
        <w:t xml:space="preserve"> Service Area Restrictions, RFSP Index</w:t>
      </w:r>
      <w:r w:rsidRPr="00C5512C">
        <w:rPr>
          <w:rFonts w:hint="eastAsia"/>
          <w:lang w:eastAsia="zh-CN"/>
        </w:rPr>
        <w:t xml:space="preserve"> and</w:t>
      </w:r>
      <w:r w:rsidRPr="00C5512C">
        <w:rPr>
          <w:lang w:eastAsia="zh-CN"/>
        </w:rPr>
        <w:t xml:space="preserve"> </w:t>
      </w:r>
      <w:r>
        <w:rPr>
          <w:lang w:eastAsia="zh-CN"/>
        </w:rPr>
        <w:t>URSP</w:t>
      </w:r>
      <w:r w:rsidRPr="000864E1">
        <w:rPr>
          <w:i/>
        </w:rPr>
        <w:t>.</w:t>
      </w:r>
    </w:p>
    <w:p w14:paraId="4EFABB3B" w14:textId="77777777" w:rsidR="000E2F5F" w:rsidRPr="000864E1" w:rsidRDefault="000E2F5F" w:rsidP="000E2F5F">
      <w:pPr>
        <w:rPr>
          <w:i/>
        </w:rPr>
      </w:pPr>
      <w:r w:rsidRPr="000864E1">
        <w:rPr>
          <w:b/>
        </w:rPr>
        <w:t xml:space="preserve">Outputs, Optional: </w:t>
      </w:r>
      <w:r w:rsidRPr="000864E1">
        <w:t>None</w:t>
      </w:r>
      <w:r w:rsidRPr="000864E1">
        <w:rPr>
          <w:i/>
        </w:rPr>
        <w:t>.</w:t>
      </w:r>
    </w:p>
    <w:p w14:paraId="03ED9E41" w14:textId="77777777" w:rsidR="000E2F5F" w:rsidRPr="000864E1" w:rsidRDefault="000E2F5F" w:rsidP="000E2F5F">
      <w:r w:rsidRPr="000864E1">
        <w:t xml:space="preserve">See </w:t>
      </w:r>
      <w:r>
        <w:t>clause </w:t>
      </w:r>
      <w:r w:rsidRPr="000864E1">
        <w:t xml:space="preserve">4.2.2.2.2 (step 16 and 17) for the detail usage of this service operation for AMF. </w:t>
      </w:r>
      <w:r w:rsidRPr="000864E1">
        <w:rPr>
          <w:rFonts w:eastAsia="Malgun Gothic"/>
        </w:rPr>
        <w:t>In</w:t>
      </w:r>
      <w:r w:rsidRPr="00864483">
        <w:t xml:space="preserve"> step 16, </w:t>
      </w:r>
      <w:r w:rsidRPr="000864E1">
        <w:rPr>
          <w:rFonts w:eastAsia="Malgun Gothic"/>
        </w:rPr>
        <w:t>t</w:t>
      </w:r>
      <w:r w:rsidRPr="00864483">
        <w:t>he AMF request</w:t>
      </w:r>
      <w:r w:rsidRPr="000864E1">
        <w:rPr>
          <w:rFonts w:eastAsia="Malgun Gothic"/>
        </w:rPr>
        <w:t>s</w:t>
      </w:r>
      <w:r w:rsidRPr="00864483">
        <w:t xml:space="preserve"> the </w:t>
      </w:r>
      <w:r w:rsidRPr="00864483">
        <w:rPr>
          <w:lang w:eastAsia="zh-CN"/>
        </w:rPr>
        <w:t xml:space="preserve">PCF to apply operator policies for the UE; in step 17, </w:t>
      </w:r>
      <w:r w:rsidRPr="00864483">
        <w:t>the PCF acknowledges AMF with requested policy.</w:t>
      </w:r>
    </w:p>
    <w:p w14:paraId="4DDCD298" w14:textId="77777777" w:rsidR="000E2F5F" w:rsidRPr="000526C9" w:rsidRDefault="000E2F5F" w:rsidP="000E2F5F">
      <w:pPr>
        <w:rPr>
          <w:rFonts w:hint="eastAsia"/>
        </w:rPr>
      </w:pPr>
      <w:r w:rsidRPr="000526C9">
        <w:t xml:space="preserve">See </w:t>
      </w:r>
      <w:r>
        <w:rPr>
          <w:rFonts w:hint="eastAsia"/>
        </w:rPr>
        <w:t>clause</w:t>
      </w:r>
      <w:r>
        <w:t> </w:t>
      </w:r>
      <w:r w:rsidRPr="000526C9">
        <w:t>A.4.1.2</w:t>
      </w:r>
      <w:r w:rsidRPr="000526C9">
        <w:rPr>
          <w:rFonts w:hint="eastAsia"/>
        </w:rPr>
        <w:t xml:space="preserve"> (step 2 and 3)</w:t>
      </w:r>
      <w:r w:rsidRPr="000526C9">
        <w:t xml:space="preserve"> in TS</w:t>
      </w:r>
      <w:r>
        <w:t> </w:t>
      </w:r>
      <w:r w:rsidRPr="000526C9">
        <w:t>23.501</w:t>
      </w:r>
      <w:r>
        <w:t> [2]</w:t>
      </w:r>
      <w:r w:rsidRPr="000526C9">
        <w:t xml:space="preserve"> for the detail usage of this service operation for AMF. In step </w:t>
      </w:r>
      <w:r w:rsidRPr="000526C9">
        <w:rPr>
          <w:rFonts w:hint="eastAsia"/>
        </w:rPr>
        <w:t>2</w:t>
      </w:r>
      <w:r w:rsidRPr="000526C9">
        <w:t>, the AMF requests the PCF to apply operator policies for the UE</w:t>
      </w:r>
      <w:r w:rsidRPr="000526C9">
        <w:rPr>
          <w:rFonts w:hint="eastAsia"/>
        </w:rPr>
        <w:t>;</w:t>
      </w:r>
      <w:r w:rsidRPr="000526C9">
        <w:t xml:space="preserve"> </w:t>
      </w:r>
      <w:r w:rsidRPr="000526C9">
        <w:rPr>
          <w:rFonts w:hint="eastAsia"/>
        </w:rPr>
        <w:t>in step 3</w:t>
      </w:r>
      <w:r w:rsidRPr="000526C9">
        <w:t>, the PCF acknowledges AMF with requested policy.</w:t>
      </w:r>
    </w:p>
    <w:p w14:paraId="2B87E6CA" w14:textId="77777777" w:rsidR="000E2F5F" w:rsidRDefault="000E2F5F" w:rsidP="000E2F5F">
      <w:r w:rsidRPr="000526C9">
        <w:t xml:space="preserve">See </w:t>
      </w:r>
      <w:r>
        <w:rPr>
          <w:rFonts w:hint="eastAsia"/>
        </w:rPr>
        <w:t>clause</w:t>
      </w:r>
      <w:r>
        <w:t> </w:t>
      </w:r>
      <w:r w:rsidRPr="000526C9">
        <w:t>A.4.</w:t>
      </w:r>
      <w:r w:rsidRPr="000526C9">
        <w:rPr>
          <w:rFonts w:hint="eastAsia"/>
        </w:rPr>
        <w:t>2</w:t>
      </w:r>
      <w:r w:rsidRPr="000526C9">
        <w:t>.</w:t>
      </w:r>
      <w:r w:rsidRPr="000526C9">
        <w:rPr>
          <w:rFonts w:hint="eastAsia"/>
        </w:rPr>
        <w:t>1 (step 1b and 4c)</w:t>
      </w:r>
      <w:r w:rsidRPr="000526C9">
        <w:t xml:space="preserve"> in TS</w:t>
      </w:r>
      <w:r>
        <w:t> </w:t>
      </w:r>
      <w:r w:rsidRPr="000526C9">
        <w:t>23.501</w:t>
      </w:r>
      <w:r>
        <w:t> [2]</w:t>
      </w:r>
      <w:r w:rsidRPr="000526C9">
        <w:t xml:space="preserve"> for the detail usage of this service operation for AMF. In step </w:t>
      </w:r>
      <w:r w:rsidRPr="000526C9">
        <w:rPr>
          <w:rFonts w:hint="eastAsia"/>
        </w:rPr>
        <w:t>1b</w:t>
      </w:r>
      <w:r w:rsidRPr="000526C9">
        <w:t>, the AMF requests the PCF to apply operator policies for the UE</w:t>
      </w:r>
      <w:r w:rsidRPr="000526C9">
        <w:rPr>
          <w:rFonts w:hint="eastAsia"/>
        </w:rPr>
        <w:t>;</w:t>
      </w:r>
      <w:r w:rsidRPr="000526C9">
        <w:t xml:space="preserve"> </w:t>
      </w:r>
      <w:r w:rsidRPr="000526C9">
        <w:rPr>
          <w:rFonts w:hint="eastAsia"/>
        </w:rPr>
        <w:t>in step 4c</w:t>
      </w:r>
      <w:r w:rsidRPr="000526C9">
        <w:t>, the PCF acknowledges AMF with requested policy.</w:t>
      </w:r>
    </w:p>
    <w:p w14:paraId="17AD977F" w14:textId="77777777" w:rsidR="000E2F5F" w:rsidRPr="000864E1" w:rsidRDefault="000E2F5F" w:rsidP="000E2F5F">
      <w:pPr>
        <w:pStyle w:val="5"/>
      </w:pPr>
      <w:bookmarkStart w:id="309" w:name="_Toc492713997"/>
      <w:r w:rsidRPr="000864E1">
        <w:rPr>
          <w:lang w:eastAsia="zh-CN"/>
        </w:rPr>
        <w:t>5.2.5.</w:t>
      </w:r>
      <w:r>
        <w:rPr>
          <w:lang w:eastAsia="zh-CN"/>
        </w:rPr>
        <w:t>2</w:t>
      </w:r>
      <w:r w:rsidRPr="000864E1">
        <w:rPr>
          <w:lang w:eastAsia="zh-CN"/>
        </w:rPr>
        <w:t>.</w:t>
      </w:r>
      <w:r>
        <w:rPr>
          <w:lang w:eastAsia="zh-CN"/>
        </w:rPr>
        <w:t>3</w:t>
      </w:r>
      <w:r w:rsidRPr="000864E1">
        <w:rPr>
          <w:lang w:eastAsia="zh-CN"/>
        </w:rPr>
        <w:tab/>
      </w:r>
      <w:proofErr w:type="spellStart"/>
      <w:r w:rsidRPr="000864E1">
        <w:t>Npcf_</w:t>
      </w:r>
      <w:r>
        <w:t>AM</w:t>
      </w:r>
      <w:r w:rsidRPr="000864E1">
        <w:t>PolicyControl_Update</w:t>
      </w:r>
      <w:r>
        <w:t>Notify</w:t>
      </w:r>
      <w:proofErr w:type="spellEnd"/>
      <w:r w:rsidRPr="000864E1">
        <w:t xml:space="preserve"> Service Operation</w:t>
      </w:r>
      <w:bookmarkEnd w:id="309"/>
    </w:p>
    <w:p w14:paraId="79999AE1" w14:textId="77777777" w:rsidR="000E2F5F" w:rsidRPr="000864E1" w:rsidRDefault="000E2F5F" w:rsidP="000E2F5F">
      <w:pPr>
        <w:rPr>
          <w:b/>
          <w:lang w:eastAsia="zh-CN"/>
        </w:rPr>
      </w:pPr>
      <w:r w:rsidRPr="000864E1">
        <w:rPr>
          <w:b/>
        </w:rPr>
        <w:t>Service operation name:</w:t>
      </w:r>
      <w:r w:rsidRPr="000864E1">
        <w:t xml:space="preserve"> </w:t>
      </w:r>
      <w:proofErr w:type="spellStart"/>
      <w:r w:rsidRPr="000864E1">
        <w:t>Npcf_</w:t>
      </w:r>
      <w:r>
        <w:t>AM</w:t>
      </w:r>
      <w:r w:rsidRPr="000864E1">
        <w:t>PolicyControl_Update</w:t>
      </w:r>
      <w:r>
        <w:t>Notify</w:t>
      </w:r>
      <w:proofErr w:type="spellEnd"/>
    </w:p>
    <w:p w14:paraId="14D7AF57" w14:textId="77777777" w:rsidR="000E2F5F" w:rsidRDefault="000E2F5F" w:rsidP="000E2F5F">
      <w:pPr>
        <w:rPr>
          <w:lang w:eastAsia="zh-CN"/>
        </w:rPr>
      </w:pPr>
      <w:r w:rsidRPr="000864E1">
        <w:rPr>
          <w:b/>
        </w:rPr>
        <w:t>Description:</w:t>
      </w:r>
      <w:r w:rsidRPr="000864E1">
        <w:t xml:space="preserve"> </w:t>
      </w: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p w14:paraId="316E4AFD" w14:textId="77777777" w:rsidR="000E2F5F" w:rsidRPr="000864E1" w:rsidRDefault="000E2F5F" w:rsidP="000E2F5F">
      <w:pPr>
        <w:pStyle w:val="NO"/>
        <w:rPr>
          <w:b/>
          <w:lang w:eastAsia="zh-CN"/>
        </w:rPr>
      </w:pPr>
      <w:r w:rsidRPr="001F7D94">
        <w:t>NOTE</w:t>
      </w:r>
      <w:r>
        <w:rPr>
          <w:lang w:eastAsia="zh-CN"/>
        </w:rPr>
        <w:t>:</w:t>
      </w:r>
      <w:r>
        <w:rPr>
          <w:lang w:eastAsia="zh-CN"/>
        </w:rPr>
        <w:tab/>
        <w:t>T</w:t>
      </w:r>
      <w:r w:rsidRPr="001F7D94">
        <w:t>his notification correspo</w:t>
      </w:r>
      <w:r>
        <w:t>nds to an implicit subscription.</w:t>
      </w:r>
    </w:p>
    <w:p w14:paraId="6F3F9018" w14:textId="77777777" w:rsidR="000E2F5F" w:rsidRPr="000864E1" w:rsidRDefault="000E2F5F" w:rsidP="000E2F5F">
      <w:pPr>
        <w:rPr>
          <w:b/>
          <w:lang w:eastAsia="zh-CN"/>
        </w:rPr>
      </w:pPr>
      <w:r w:rsidRPr="000864E1">
        <w:rPr>
          <w:b/>
        </w:rPr>
        <w:lastRenderedPageBreak/>
        <w:t xml:space="preserve">Known NF Consumers: </w:t>
      </w:r>
      <w:r w:rsidRPr="000864E1">
        <w:rPr>
          <w:lang w:eastAsia="zh-CN"/>
        </w:rPr>
        <w:t>AMF.</w:t>
      </w:r>
    </w:p>
    <w:p w14:paraId="7487CDCB" w14:textId="77777777" w:rsidR="000E2F5F" w:rsidRPr="000864E1" w:rsidRDefault="000E2F5F" w:rsidP="000E2F5F">
      <w:r w:rsidRPr="000864E1">
        <w:rPr>
          <w:b/>
        </w:rPr>
        <w:t>Inputs, Required:</w:t>
      </w:r>
      <w:r w:rsidRPr="000864E1">
        <w:t xml:space="preserve"> </w:t>
      </w:r>
      <w:r>
        <w:t>SUPI</w:t>
      </w:r>
      <w:r w:rsidRPr="00E00FD0">
        <w:rPr>
          <w:rFonts w:hint="eastAsia"/>
          <w:lang w:eastAsia="zh-CN"/>
        </w:rPr>
        <w:t>, Updated Policies</w:t>
      </w:r>
      <w:r w:rsidRPr="00D61443">
        <w:rPr>
          <w:rFonts w:hint="eastAsia"/>
          <w:lang w:eastAsia="zh-CN"/>
        </w:rPr>
        <w:t xml:space="preserve"> </w:t>
      </w:r>
      <w:r>
        <w:rPr>
          <w:rFonts w:hint="eastAsia"/>
          <w:lang w:eastAsia="zh-CN"/>
        </w:rPr>
        <w:t>such as</w:t>
      </w:r>
      <w:r>
        <w:rPr>
          <w:lang w:eastAsia="zh-CN"/>
        </w:rPr>
        <w:t xml:space="preserve"> </w:t>
      </w:r>
      <w:r w:rsidRPr="00B6630E">
        <w:t>Service Area Restrictions, RFSP Index</w:t>
      </w:r>
      <w:r>
        <w:rPr>
          <w:rFonts w:hint="eastAsia"/>
          <w:lang w:eastAsia="zh-CN"/>
        </w:rPr>
        <w:t xml:space="preserve"> and</w:t>
      </w:r>
      <w:r w:rsidRPr="00B6630E">
        <w:t xml:space="preserve"> </w:t>
      </w:r>
      <w:r>
        <w:t>URSP</w:t>
      </w:r>
      <w:r w:rsidRPr="000864E1">
        <w:t>.</w:t>
      </w:r>
    </w:p>
    <w:p w14:paraId="18EEE64D" w14:textId="77777777" w:rsidR="000E2F5F" w:rsidRPr="000864E1" w:rsidRDefault="000E2F5F" w:rsidP="000E2F5F">
      <w:r w:rsidRPr="000864E1">
        <w:rPr>
          <w:b/>
        </w:rPr>
        <w:t>Inputs, Optional:</w:t>
      </w:r>
      <w:r w:rsidRPr="000864E1">
        <w:t xml:space="preserve"> </w:t>
      </w:r>
      <w:r w:rsidRPr="000864E1">
        <w:rPr>
          <w:rFonts w:hint="eastAsia"/>
          <w:lang w:eastAsia="zh-CN"/>
        </w:rPr>
        <w:t>None</w:t>
      </w:r>
      <w:r w:rsidRPr="000864E1">
        <w:t>.</w:t>
      </w:r>
    </w:p>
    <w:p w14:paraId="2005CDB3" w14:textId="77777777" w:rsidR="000E2F5F" w:rsidRPr="000864E1" w:rsidRDefault="000E2F5F" w:rsidP="000E2F5F">
      <w:pPr>
        <w:rPr>
          <w:lang w:eastAsia="zh-CN"/>
        </w:rPr>
      </w:pPr>
      <w:r w:rsidRPr="000864E1">
        <w:rPr>
          <w:b/>
        </w:rPr>
        <w:t xml:space="preserve">Outputs, Required: </w:t>
      </w:r>
      <w:r w:rsidRPr="00361DBB">
        <w:t>Success or Failure</w:t>
      </w:r>
      <w:r w:rsidRPr="000864E1">
        <w:rPr>
          <w:rFonts w:hint="eastAsia"/>
          <w:lang w:eastAsia="zh-CN"/>
        </w:rPr>
        <w:t>.</w:t>
      </w:r>
    </w:p>
    <w:p w14:paraId="19B10892" w14:textId="77777777" w:rsidR="000E2F5F" w:rsidRDefault="000E2F5F" w:rsidP="000E2F5F">
      <w:r w:rsidRPr="000864E1">
        <w:rPr>
          <w:b/>
        </w:rPr>
        <w:t xml:space="preserve">Outputs, Optional: </w:t>
      </w:r>
      <w:r w:rsidRPr="000864E1">
        <w:t>None</w:t>
      </w:r>
      <w:r>
        <w:t>.</w:t>
      </w:r>
    </w:p>
    <w:p w14:paraId="37A299E3" w14:textId="77777777" w:rsidR="000E2F5F" w:rsidRPr="000864E1" w:rsidRDefault="000E2F5F" w:rsidP="000E2F5F">
      <w:r w:rsidRPr="004679F8">
        <w:rPr>
          <w:rFonts w:hint="eastAsia"/>
        </w:rPr>
        <w:t xml:space="preserve">See </w:t>
      </w:r>
      <w:r>
        <w:rPr>
          <w:rFonts w:hint="eastAsia"/>
        </w:rPr>
        <w:t>clause</w:t>
      </w:r>
      <w:r>
        <w:t> </w:t>
      </w:r>
      <w:r w:rsidRPr="004679F8">
        <w:rPr>
          <w:rFonts w:hint="eastAsia"/>
        </w:rPr>
        <w:t xml:space="preserve">A.4.2.1 (step </w:t>
      </w:r>
      <w:r w:rsidRPr="004679F8">
        <w:t xml:space="preserve">5) and </w:t>
      </w:r>
      <w:r>
        <w:t>clause </w:t>
      </w:r>
      <w:r w:rsidRPr="004679F8">
        <w:t>A.4.2.2 (step 5) in TS</w:t>
      </w:r>
      <w:r>
        <w:t> </w:t>
      </w:r>
      <w:r w:rsidRPr="004679F8">
        <w:t>23.501</w:t>
      </w:r>
      <w:r>
        <w:t> [2]</w:t>
      </w:r>
      <w:r w:rsidRPr="004679F8">
        <w:t xml:space="preserve"> for the detail usage of this service operation for AMF. In those steps, the updated UE policies are provided to the AMF by the PCF/H-PCF</w:t>
      </w:r>
    </w:p>
    <w:p w14:paraId="73F672ED" w14:textId="77777777" w:rsidR="000E2F5F" w:rsidRPr="000864E1" w:rsidRDefault="000E2F5F" w:rsidP="000E2F5F">
      <w:pPr>
        <w:pStyle w:val="5"/>
      </w:pPr>
      <w:bookmarkStart w:id="310" w:name="_Toc492713998"/>
      <w:r w:rsidRPr="000864E1">
        <w:rPr>
          <w:lang w:eastAsia="zh-CN"/>
        </w:rPr>
        <w:t>5.2.5.</w:t>
      </w:r>
      <w:r>
        <w:rPr>
          <w:lang w:eastAsia="zh-CN"/>
        </w:rPr>
        <w:t>2</w:t>
      </w:r>
      <w:r w:rsidRPr="000864E1">
        <w:rPr>
          <w:lang w:eastAsia="zh-CN"/>
        </w:rPr>
        <w:t>.</w:t>
      </w:r>
      <w:r>
        <w:rPr>
          <w:lang w:eastAsia="zh-CN"/>
        </w:rPr>
        <w:t>4</w:t>
      </w:r>
      <w:r w:rsidRPr="000864E1">
        <w:rPr>
          <w:lang w:eastAsia="zh-CN"/>
        </w:rPr>
        <w:tab/>
      </w:r>
      <w:proofErr w:type="spellStart"/>
      <w:r w:rsidRPr="000864E1">
        <w:t>Npcf_</w:t>
      </w:r>
      <w:r>
        <w:t>AM</w:t>
      </w:r>
      <w:r w:rsidRPr="000864E1">
        <w:t>PolicyControl_Delete</w:t>
      </w:r>
      <w:proofErr w:type="spellEnd"/>
      <w:r w:rsidRPr="000864E1">
        <w:t xml:space="preserve"> Service Operation</w:t>
      </w:r>
      <w:bookmarkEnd w:id="310"/>
    </w:p>
    <w:p w14:paraId="50A3E9A7" w14:textId="77777777" w:rsidR="000E2F5F" w:rsidRPr="000864E1" w:rsidRDefault="000E2F5F" w:rsidP="000E2F5F">
      <w:pPr>
        <w:rPr>
          <w:lang w:eastAsia="zh-CN"/>
        </w:rPr>
      </w:pPr>
      <w:r w:rsidRPr="000864E1">
        <w:rPr>
          <w:b/>
        </w:rPr>
        <w:t>Service operation name:</w:t>
      </w:r>
      <w:r w:rsidRPr="000864E1">
        <w:t xml:space="preserve"> </w:t>
      </w:r>
      <w:proofErr w:type="spellStart"/>
      <w:r w:rsidRPr="000864E1">
        <w:t>Npcf_</w:t>
      </w:r>
      <w:r>
        <w:t>AM</w:t>
      </w:r>
      <w:r w:rsidRPr="000864E1">
        <w:t>PolicyControl_Delete</w:t>
      </w:r>
      <w:proofErr w:type="spellEnd"/>
    </w:p>
    <w:p w14:paraId="3B4799BD" w14:textId="77777777" w:rsidR="000E2F5F" w:rsidRPr="000864E1" w:rsidRDefault="000E2F5F" w:rsidP="000E2F5F">
      <w:pPr>
        <w:rPr>
          <w:color w:val="1F497D"/>
          <w:sz w:val="21"/>
        </w:rPr>
      </w:pPr>
      <w:r w:rsidRPr="000864E1">
        <w:rPr>
          <w:b/>
        </w:rPr>
        <w:t>Description:</w:t>
      </w:r>
      <w:r w:rsidRPr="000864E1">
        <w:rPr>
          <w:b/>
          <w:bCs/>
          <w:color w:val="1F497D"/>
          <w:sz w:val="21"/>
        </w:rPr>
        <w:t xml:space="preserve"> </w:t>
      </w:r>
      <w:r w:rsidRPr="000864E1">
        <w:rPr>
          <w:lang w:eastAsia="zh-CN"/>
        </w:rPr>
        <w:t>Provides means for the NF Consumer to delete the context of UE related policy.</w:t>
      </w:r>
    </w:p>
    <w:p w14:paraId="44E1BAFB" w14:textId="77777777" w:rsidR="000E2F5F" w:rsidRPr="000864E1" w:rsidRDefault="000E2F5F" w:rsidP="000E2F5F">
      <w:pPr>
        <w:rPr>
          <w:lang w:eastAsia="zh-CN"/>
        </w:rPr>
      </w:pPr>
      <w:r w:rsidRPr="000864E1">
        <w:rPr>
          <w:b/>
        </w:rPr>
        <w:t>Known NF Consumers:</w:t>
      </w:r>
      <w:r w:rsidRPr="000864E1">
        <w:rPr>
          <w:b/>
          <w:bCs/>
          <w:color w:val="1F497D"/>
          <w:sz w:val="21"/>
        </w:rPr>
        <w:t xml:space="preserve"> </w:t>
      </w:r>
      <w:r w:rsidRPr="000864E1">
        <w:rPr>
          <w:lang w:eastAsia="zh-CN"/>
        </w:rPr>
        <w:t>AMF.</w:t>
      </w:r>
    </w:p>
    <w:p w14:paraId="22CF086D" w14:textId="77777777" w:rsidR="000E2F5F" w:rsidRPr="000864E1" w:rsidRDefault="000E2F5F" w:rsidP="000E2F5F">
      <w:pPr>
        <w:rPr>
          <w:lang w:eastAsia="zh-CN"/>
        </w:rPr>
      </w:pPr>
      <w:r w:rsidRPr="000864E1">
        <w:rPr>
          <w:b/>
        </w:rPr>
        <w:t>Inputs, Required:</w:t>
      </w:r>
      <w:r w:rsidRPr="000864E1">
        <w:rPr>
          <w:b/>
          <w:bCs/>
          <w:color w:val="1F497D"/>
          <w:sz w:val="21"/>
        </w:rPr>
        <w:t xml:space="preserve"> </w:t>
      </w:r>
      <w:r>
        <w:rPr>
          <w:lang w:eastAsia="zh-CN"/>
        </w:rPr>
        <w:t>SUPI</w:t>
      </w:r>
      <w:r w:rsidRPr="000864E1">
        <w:rPr>
          <w:lang w:eastAsia="zh-CN"/>
        </w:rPr>
        <w:t>.</w:t>
      </w:r>
    </w:p>
    <w:p w14:paraId="7B82FDE2" w14:textId="77777777" w:rsidR="000E2F5F" w:rsidRPr="000864E1" w:rsidRDefault="000E2F5F" w:rsidP="000E2F5F">
      <w:pPr>
        <w:rPr>
          <w:lang w:eastAsia="zh-CN"/>
        </w:rPr>
      </w:pPr>
      <w:r w:rsidRPr="000864E1">
        <w:rPr>
          <w:b/>
        </w:rPr>
        <w:t xml:space="preserve">Inputs, Optional: </w:t>
      </w:r>
      <w:r w:rsidRPr="000864E1">
        <w:rPr>
          <w:lang w:eastAsia="zh-CN"/>
        </w:rPr>
        <w:t>None.</w:t>
      </w:r>
    </w:p>
    <w:p w14:paraId="6B52C175" w14:textId="77777777" w:rsidR="000E2F5F" w:rsidRPr="000864E1" w:rsidRDefault="000E2F5F" w:rsidP="000E2F5F">
      <w:pPr>
        <w:rPr>
          <w:lang w:eastAsia="zh-CN"/>
        </w:rPr>
      </w:pPr>
      <w:r w:rsidRPr="000864E1">
        <w:rPr>
          <w:b/>
        </w:rPr>
        <w:t>Outputs, Required:</w:t>
      </w:r>
      <w:r w:rsidRPr="000864E1">
        <w:rPr>
          <w:b/>
          <w:bCs/>
          <w:color w:val="1F497D"/>
          <w:sz w:val="21"/>
        </w:rPr>
        <w:t xml:space="preserve"> </w:t>
      </w:r>
      <w:r w:rsidRPr="00540249">
        <w:rPr>
          <w:rFonts w:hint="eastAsia"/>
          <w:lang w:eastAsia="zh-CN"/>
        </w:rPr>
        <w:t>Success or Failure</w:t>
      </w:r>
      <w:r w:rsidRPr="000864E1">
        <w:rPr>
          <w:lang w:eastAsia="zh-CN"/>
        </w:rPr>
        <w:t>.</w:t>
      </w:r>
    </w:p>
    <w:p w14:paraId="60D4972B" w14:textId="77777777" w:rsidR="000E2F5F" w:rsidRPr="00864483" w:rsidRDefault="000E2F5F" w:rsidP="000E2F5F">
      <w:pPr>
        <w:rPr>
          <w:b/>
        </w:rPr>
      </w:pPr>
      <w:r w:rsidRPr="000864E1">
        <w:rPr>
          <w:b/>
        </w:rPr>
        <w:t xml:space="preserve">Outputs, Optional: </w:t>
      </w:r>
      <w:r w:rsidRPr="00864483">
        <w:rPr>
          <w:lang w:eastAsia="zh-CN"/>
        </w:rPr>
        <w:t>None.</w:t>
      </w:r>
    </w:p>
    <w:p w14:paraId="56B83B97" w14:textId="77777777" w:rsidR="000E2F5F" w:rsidRDefault="000E2F5F" w:rsidP="000E2F5F">
      <w:r w:rsidRPr="000864E1">
        <w:t xml:space="preserve">See </w:t>
      </w:r>
      <w:r>
        <w:t>clause </w:t>
      </w:r>
      <w:r w:rsidRPr="000864E1">
        <w:t>4.2.2.2.2 (step 20 and 21) for the detail usage of this service operation for AMF. In step 20, the old AMF requests to delete the UE context in the PCF; in step 21, the PCF deletes the UE context and acknowledges the old AMF.</w:t>
      </w:r>
    </w:p>
    <w:p w14:paraId="74D2EA11" w14:textId="77777777" w:rsidR="000E2F5F" w:rsidRPr="000864E1" w:rsidRDefault="000E2F5F" w:rsidP="000E2F5F">
      <w:r w:rsidRPr="00540249">
        <w:t xml:space="preserve">See </w:t>
      </w:r>
      <w:r>
        <w:t>clause </w:t>
      </w:r>
      <w:r w:rsidRPr="00540249">
        <w:t xml:space="preserve">4.3.2 </w:t>
      </w:r>
      <w:r w:rsidRPr="00540249">
        <w:rPr>
          <w:rFonts w:hint="eastAsia"/>
        </w:rPr>
        <w:t xml:space="preserve">(step 2 and 3) </w:t>
      </w:r>
      <w:r w:rsidRPr="00540249">
        <w:t>in TS</w:t>
      </w:r>
      <w:r>
        <w:t> </w:t>
      </w:r>
      <w:r w:rsidRPr="00540249">
        <w:t>23.501</w:t>
      </w:r>
      <w:r>
        <w:t> [2]</w:t>
      </w:r>
      <w:r w:rsidRPr="00540249">
        <w:t xml:space="preserve"> for the detail usage of this service operation for AMF. In step</w:t>
      </w:r>
      <w:r w:rsidRPr="00540249">
        <w:rPr>
          <w:rFonts w:hint="eastAsia"/>
        </w:rPr>
        <w:t xml:space="preserve"> 2</w:t>
      </w:r>
      <w:r w:rsidRPr="00540249">
        <w:t>, the AMF initiates the UE Context termination procedure</w:t>
      </w:r>
      <w:r w:rsidRPr="00540249">
        <w:rPr>
          <w:rFonts w:hint="eastAsia"/>
        </w:rPr>
        <w:t>;</w:t>
      </w:r>
      <w:r w:rsidRPr="00540249">
        <w:t xml:space="preserve"> </w:t>
      </w:r>
      <w:r w:rsidRPr="00540249">
        <w:rPr>
          <w:rFonts w:hint="eastAsia"/>
        </w:rPr>
        <w:t xml:space="preserve">in step 3 </w:t>
      </w:r>
      <w:r w:rsidRPr="00540249">
        <w:t xml:space="preserve">the PCF deletes the session contexts. </w:t>
      </w:r>
    </w:p>
    <w:p w14:paraId="5A6A82B0" w14:textId="77777777" w:rsidR="000E2F5F" w:rsidRPr="00084B3D" w:rsidRDefault="000E2F5F" w:rsidP="000E2F5F">
      <w:pPr>
        <w:pStyle w:val="4"/>
        <w:rPr>
          <w:rFonts w:hint="eastAsia"/>
          <w:lang w:eastAsia="zh-CN"/>
        </w:rPr>
      </w:pPr>
      <w:bookmarkStart w:id="311" w:name="_Toc492713999"/>
      <w:r w:rsidRPr="00A8034A">
        <w:rPr>
          <w:rFonts w:hint="eastAsia"/>
          <w:lang w:eastAsia="zh-CN"/>
        </w:rPr>
        <w:t>5.2.5.</w:t>
      </w:r>
      <w:r>
        <w:rPr>
          <w:lang w:eastAsia="zh-CN"/>
        </w:rPr>
        <w:t>3</w:t>
      </w:r>
      <w:r w:rsidRPr="00084B3D">
        <w:rPr>
          <w:rFonts w:hint="eastAsia"/>
          <w:lang w:eastAsia="zh-CN"/>
        </w:rPr>
        <w:tab/>
      </w:r>
      <w:proofErr w:type="spellStart"/>
      <w:r w:rsidRPr="00084B3D">
        <w:rPr>
          <w:rFonts w:hint="eastAsia"/>
          <w:lang w:eastAsia="zh-CN"/>
        </w:rPr>
        <w:t>Npcf_</w:t>
      </w:r>
      <w:r w:rsidRPr="00084B3D">
        <w:rPr>
          <w:lang w:eastAsia="zh-CN"/>
        </w:rPr>
        <w:t>Policy</w:t>
      </w:r>
      <w:r w:rsidRPr="00A8034A">
        <w:rPr>
          <w:rFonts w:hint="eastAsia"/>
          <w:lang w:eastAsia="zh-CN"/>
        </w:rPr>
        <w:t>Authorization</w:t>
      </w:r>
      <w:proofErr w:type="spellEnd"/>
      <w:r>
        <w:rPr>
          <w:lang w:eastAsia="zh-CN"/>
        </w:rPr>
        <w:t xml:space="preserve"> Service</w:t>
      </w:r>
      <w:bookmarkEnd w:id="311"/>
    </w:p>
    <w:p w14:paraId="43248529" w14:textId="77777777" w:rsidR="000E2F5F" w:rsidRDefault="000E2F5F" w:rsidP="000E2F5F">
      <w:pPr>
        <w:pStyle w:val="5"/>
        <w:rPr>
          <w:lang w:eastAsia="zh-CN"/>
        </w:rPr>
      </w:pPr>
      <w:bookmarkStart w:id="312" w:name="_Toc492714000"/>
      <w:r w:rsidRPr="00A8034A">
        <w:rPr>
          <w:rFonts w:hint="eastAsia"/>
          <w:lang w:eastAsia="zh-CN"/>
        </w:rPr>
        <w:t>5.2.5.</w:t>
      </w:r>
      <w:r>
        <w:rPr>
          <w:lang w:eastAsia="zh-CN"/>
        </w:rPr>
        <w:t>3</w:t>
      </w:r>
      <w:r w:rsidRPr="00A8034A">
        <w:rPr>
          <w:rFonts w:hint="eastAsia"/>
          <w:lang w:eastAsia="zh-CN"/>
        </w:rPr>
        <w:t>.1</w:t>
      </w:r>
      <w:r w:rsidRPr="00A8034A">
        <w:rPr>
          <w:rFonts w:hint="eastAsia"/>
          <w:lang w:eastAsia="zh-CN"/>
        </w:rPr>
        <w:tab/>
      </w:r>
      <w:r>
        <w:rPr>
          <w:lang w:eastAsia="zh-CN"/>
        </w:rPr>
        <w:t>General</w:t>
      </w:r>
      <w:bookmarkEnd w:id="312"/>
    </w:p>
    <w:p w14:paraId="6B154CF5" w14:textId="77777777" w:rsidR="000E2F5F" w:rsidRPr="000864E1" w:rsidRDefault="000E2F5F" w:rsidP="000E2F5F">
      <w:r w:rsidRPr="000864E1">
        <w:rPr>
          <w:b/>
        </w:rPr>
        <w:t>Service description:</w:t>
      </w:r>
      <w:r w:rsidRPr="000864E1">
        <w:t xml:space="preserve"> This service is to authorise an AF request and to create policies as requested by the authorised AF for the PDU session to which the AF session is bound.</w:t>
      </w:r>
      <w:r w:rsidRPr="00390730">
        <w:rPr>
          <w:lang w:eastAsia="zh-CN"/>
        </w:rPr>
        <w:t xml:space="preserve"> </w:t>
      </w:r>
      <w:r w:rsidRPr="00390730">
        <w:t>This service allows the NF consumer to subscribe/unsubscribe the notification of events (e.g.</w:t>
      </w:r>
      <w:r>
        <w:t xml:space="preserve"> change of access type or RAT type, changes of the PLMN identifier</w:t>
      </w:r>
      <w:r w:rsidRPr="00390730">
        <w:t>).</w:t>
      </w:r>
    </w:p>
    <w:p w14:paraId="2B3655C1" w14:textId="77777777" w:rsidR="000E2F5F" w:rsidRPr="000864E1" w:rsidRDefault="000E2F5F" w:rsidP="000E2F5F">
      <w:pPr>
        <w:pStyle w:val="5"/>
      </w:pPr>
      <w:bookmarkStart w:id="313" w:name="_Toc492714001"/>
      <w:r w:rsidRPr="000864E1">
        <w:rPr>
          <w:lang w:eastAsia="zh-CN"/>
        </w:rPr>
        <w:t>5.2.5.3.</w:t>
      </w:r>
      <w:r>
        <w:rPr>
          <w:lang w:eastAsia="zh-CN"/>
        </w:rPr>
        <w:t>2</w:t>
      </w:r>
      <w:r w:rsidRPr="000864E1">
        <w:rPr>
          <w:lang w:eastAsia="zh-CN"/>
        </w:rPr>
        <w:tab/>
      </w:r>
      <w:proofErr w:type="spellStart"/>
      <w:r w:rsidRPr="000864E1">
        <w:rPr>
          <w:lang w:eastAsia="zh-CN"/>
        </w:rPr>
        <w:t>Npcf_Policy</w:t>
      </w:r>
      <w:proofErr w:type="spellEnd"/>
      <w:r w:rsidRPr="000864E1">
        <w:rPr>
          <w:lang w:eastAsia="zh-CN"/>
        </w:rPr>
        <w:t xml:space="preserve"> </w:t>
      </w:r>
      <w:proofErr w:type="spellStart"/>
      <w:r w:rsidRPr="000864E1">
        <w:rPr>
          <w:lang w:eastAsia="zh-CN"/>
        </w:rPr>
        <w:t>Authorization_</w:t>
      </w:r>
      <w:r>
        <w:rPr>
          <w:lang w:eastAsia="zh-CN"/>
        </w:rPr>
        <w:t>Create</w:t>
      </w:r>
      <w:proofErr w:type="spellEnd"/>
      <w:r w:rsidRPr="000864E1">
        <w:t xml:space="preserve"> Service Operation</w:t>
      </w:r>
      <w:bookmarkEnd w:id="313"/>
    </w:p>
    <w:p w14:paraId="5E84A59A" w14:textId="77777777" w:rsidR="000E2F5F" w:rsidRPr="00013090" w:rsidRDefault="000E2F5F" w:rsidP="000E2F5F">
      <w:pPr>
        <w:rPr>
          <w:lang w:eastAsia="zh-CN"/>
        </w:rPr>
      </w:pPr>
      <w:r w:rsidRPr="000864E1">
        <w:rPr>
          <w:b/>
        </w:rPr>
        <w:t>Service operation name:</w:t>
      </w:r>
      <w:r w:rsidRPr="000864E1">
        <w:t xml:space="preserve"> </w:t>
      </w:r>
      <w:proofErr w:type="spellStart"/>
      <w:r w:rsidRPr="000864E1">
        <w:rPr>
          <w:rFonts w:hint="eastAsia"/>
          <w:lang w:eastAsia="zh-CN"/>
        </w:rPr>
        <w:t>Npcf_</w:t>
      </w:r>
      <w:r w:rsidRPr="000864E1">
        <w:rPr>
          <w:lang w:eastAsia="zh-CN"/>
        </w:rPr>
        <w:t>Policy</w:t>
      </w:r>
      <w:r w:rsidRPr="0003080D">
        <w:rPr>
          <w:lang w:eastAsia="zh-CN"/>
        </w:rPr>
        <w:t>Authorization_Create</w:t>
      </w:r>
      <w:proofErr w:type="spellEnd"/>
    </w:p>
    <w:p w14:paraId="21D1F2A4" w14:textId="77777777" w:rsidR="000E2F5F" w:rsidRPr="00A8034A" w:rsidRDefault="000E2F5F" w:rsidP="000E2F5F">
      <w:pPr>
        <w:rPr>
          <w:rFonts w:hint="eastAsia"/>
          <w:b/>
          <w:lang w:eastAsia="zh-CN"/>
        </w:rPr>
      </w:pPr>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 </w:t>
      </w:r>
      <w:r>
        <w:rPr>
          <w:lang w:eastAsia="zh-CN"/>
        </w:rPr>
        <w:t>NF Consumer</w:t>
      </w:r>
      <w:r w:rsidRPr="00A8034A">
        <w:rPr>
          <w:rFonts w:hint="eastAsia"/>
          <w:lang w:eastAsia="zh-CN"/>
        </w:rPr>
        <w:t>.</w:t>
      </w:r>
    </w:p>
    <w:p w14:paraId="0E56546C" w14:textId="77777777" w:rsidR="000E2F5F" w:rsidRPr="00A8034A" w:rsidRDefault="000E2F5F" w:rsidP="000E2F5F">
      <w:pPr>
        <w:rPr>
          <w:rFonts w:hint="eastAsia"/>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14:paraId="20F17AB8" w14:textId="77777777" w:rsidR="000E2F5F" w:rsidRPr="00A8034A" w:rsidRDefault="000E2F5F" w:rsidP="000E2F5F">
      <w:r w:rsidRPr="00A8034A">
        <w:rPr>
          <w:b/>
        </w:rPr>
        <w:t>Inputs, Required:</w:t>
      </w:r>
      <w:r w:rsidRPr="00A8034A">
        <w:t xml:space="preserve"> </w:t>
      </w:r>
      <w:r>
        <w:t xml:space="preserve">the IP address of the UE, </w:t>
      </w:r>
      <w:r>
        <w:rPr>
          <w:lang w:eastAsia="zh-CN"/>
        </w:rPr>
        <w:t>identification of the application session context</w:t>
      </w:r>
      <w:r w:rsidRPr="00A8034A">
        <w:t>.</w:t>
      </w:r>
    </w:p>
    <w:p w14:paraId="6AFDA342" w14:textId="77777777" w:rsidR="000E2F5F" w:rsidRPr="00A8034A" w:rsidRDefault="000E2F5F" w:rsidP="000E2F5F">
      <w:pPr>
        <w:rPr>
          <w:rFonts w:hint="eastAsia"/>
        </w:rPr>
      </w:pPr>
      <w:r w:rsidRPr="00A8034A">
        <w:rPr>
          <w:b/>
        </w:rPr>
        <w:t>Inputs, Optional:</w:t>
      </w:r>
      <w:r w:rsidRPr="00A8034A">
        <w:t xml:space="preserve"> </w:t>
      </w:r>
      <w:r w:rsidRPr="0024392C">
        <w:t xml:space="preserve">UE identity if available, DNN if available, </w:t>
      </w:r>
      <w:r>
        <w:t xml:space="preserve">Media type, </w:t>
      </w:r>
      <w:r w:rsidRPr="0024392C">
        <w:t>Media format, bandwidth requirements, sponsored data connectivity if applicable, flow description, AF application identifier, AF Communication Service Identifier, AF Record Identifier, Flow status, Priority indicator, emergency indicator, Application service provider, resource allocation</w:t>
      </w:r>
      <w:r>
        <w:t xml:space="preserve"> outcome</w:t>
      </w:r>
      <w:r w:rsidRPr="00A8034A">
        <w:t>.</w:t>
      </w:r>
    </w:p>
    <w:p w14:paraId="1F6D0095" w14:textId="77777777" w:rsidR="000E2F5F" w:rsidRPr="00A8034A" w:rsidRDefault="000E2F5F" w:rsidP="000E2F5F">
      <w:pPr>
        <w:rPr>
          <w:lang w:eastAsia="zh-CN"/>
        </w:rPr>
      </w:pPr>
      <w:r w:rsidRPr="00A8034A">
        <w:rPr>
          <w:b/>
        </w:rPr>
        <w:t>Outputs, Required:</w:t>
      </w:r>
      <w:r w:rsidRPr="00A8034A">
        <w:rPr>
          <w:rFonts w:hint="eastAsia"/>
          <w:b/>
          <w:lang w:eastAsia="zh-CN"/>
        </w:rPr>
        <w:t xml:space="preserve"> </w:t>
      </w:r>
      <w:r w:rsidRPr="00A8034A">
        <w:rPr>
          <w:rFonts w:hint="eastAsia"/>
          <w:lang w:eastAsia="zh-CN"/>
        </w:rPr>
        <w:t>Success or Failure.</w:t>
      </w:r>
    </w:p>
    <w:p w14:paraId="33BC134B" w14:textId="77777777" w:rsidR="000E2F5F" w:rsidRDefault="000E2F5F" w:rsidP="000E2F5F">
      <w:pPr>
        <w:rPr>
          <w:i/>
        </w:rPr>
      </w:pPr>
      <w:r w:rsidRPr="00A8034A">
        <w:rPr>
          <w:b/>
        </w:rPr>
        <w:t xml:space="preserve">Outputs, Optional: </w:t>
      </w:r>
      <w:r w:rsidRPr="00A8034A">
        <w:t>None</w:t>
      </w:r>
      <w:r w:rsidRPr="00A8034A">
        <w:rPr>
          <w:i/>
        </w:rPr>
        <w:t>.</w:t>
      </w:r>
    </w:p>
    <w:p w14:paraId="513D02CE" w14:textId="77777777" w:rsidR="000E2F5F" w:rsidRDefault="000E2F5F" w:rsidP="000E2F5F">
      <w:pPr>
        <w:suppressAutoHyphens/>
        <w:rPr>
          <w:lang w:eastAsia="zh-CN"/>
        </w:rPr>
      </w:pPr>
      <w:r w:rsidRPr="009E5531">
        <w:rPr>
          <w:rFonts w:hint="eastAsia"/>
          <w:lang w:eastAsia="zh-CN"/>
        </w:rPr>
        <w:t>Authorize</w:t>
      </w:r>
      <w:r w:rsidRPr="009E5531">
        <w:rPr>
          <w:lang w:eastAsia="zh-CN"/>
        </w:rPr>
        <w:t>s</w:t>
      </w:r>
      <w:r w:rsidRPr="009E5531">
        <w:rPr>
          <w:rFonts w:hint="eastAsia"/>
          <w:lang w:eastAsia="zh-CN"/>
        </w:rPr>
        <w:t xml:space="preserve"> </w:t>
      </w:r>
      <w:r w:rsidRPr="009E5531">
        <w:rPr>
          <w:lang w:eastAsia="zh-CN"/>
        </w:rPr>
        <w:t>the</w:t>
      </w:r>
      <w:r w:rsidRPr="009E5531">
        <w:rPr>
          <w:rFonts w:hint="eastAsia"/>
          <w:lang w:eastAsia="zh-CN"/>
        </w:rPr>
        <w:t xml:space="preserve"> request</w:t>
      </w:r>
      <w:r w:rsidRPr="009E5531">
        <w:rPr>
          <w:lang w:eastAsia="zh-CN"/>
        </w:rPr>
        <w:t xml:space="preserve"> from the application</w:t>
      </w:r>
      <w:r w:rsidRPr="009E5531">
        <w:rPr>
          <w:rFonts w:hint="eastAsia"/>
          <w:lang w:eastAsia="zh-CN"/>
        </w:rPr>
        <w:t xml:space="preserve">, and optionally </w:t>
      </w:r>
      <w:r w:rsidRPr="009E5531">
        <w:rPr>
          <w:lang w:eastAsia="zh-CN"/>
        </w:rPr>
        <w:t xml:space="preserve">communicates with </w:t>
      </w:r>
      <w:proofErr w:type="spellStart"/>
      <w:r w:rsidRPr="009E5531">
        <w:t>Npcf_S</w:t>
      </w:r>
      <w:r>
        <w:t>M</w:t>
      </w:r>
      <w:r w:rsidRPr="009E5531">
        <w:t>PolicyControl</w:t>
      </w:r>
      <w:proofErr w:type="spellEnd"/>
      <w:r w:rsidRPr="009E5531">
        <w:t xml:space="preserve"> service to </w:t>
      </w:r>
      <w:r w:rsidRPr="009E5531">
        <w:rPr>
          <w:rFonts w:hint="eastAsia"/>
          <w:lang w:eastAsia="zh-CN"/>
        </w:rPr>
        <w:t>determine and install</w:t>
      </w:r>
      <w:r w:rsidRPr="009E5531">
        <w:t xml:space="preserve"> the policy</w:t>
      </w:r>
      <w:r w:rsidRPr="009E5531">
        <w:rPr>
          <w:rFonts w:hint="eastAsia"/>
          <w:lang w:eastAsia="zh-CN"/>
        </w:rPr>
        <w:t xml:space="preserve"> according to the information provided by the</w:t>
      </w:r>
      <w:r w:rsidRPr="009E5531">
        <w:rPr>
          <w:lang w:eastAsia="zh-CN"/>
        </w:rPr>
        <w:t xml:space="preserve"> NF Consumer</w:t>
      </w:r>
      <w:r>
        <w:rPr>
          <w:lang w:eastAsia="zh-CN"/>
        </w:rPr>
        <w:t>. Creates an application context in the PCF.</w:t>
      </w:r>
    </w:p>
    <w:p w14:paraId="2CA17B85" w14:textId="77777777" w:rsidR="000E2F5F" w:rsidRPr="00361DBB" w:rsidRDefault="000E2F5F" w:rsidP="000E2F5F">
      <w:pPr>
        <w:pStyle w:val="5"/>
      </w:pPr>
      <w:bookmarkStart w:id="314" w:name="_Toc492714002"/>
      <w:r w:rsidRPr="00361DBB">
        <w:lastRenderedPageBreak/>
        <w:t>5.2.5.3.3</w:t>
      </w:r>
      <w:r w:rsidRPr="00361DBB">
        <w:tab/>
      </w:r>
      <w:proofErr w:type="spellStart"/>
      <w:r w:rsidRPr="00361DBB">
        <w:t>Npcf_Policy</w:t>
      </w:r>
      <w:proofErr w:type="spellEnd"/>
      <w:r w:rsidRPr="00361DBB">
        <w:t xml:space="preserve"> </w:t>
      </w:r>
      <w:proofErr w:type="spellStart"/>
      <w:r w:rsidRPr="00361DBB">
        <w:t>Authorization_Update</w:t>
      </w:r>
      <w:proofErr w:type="spellEnd"/>
      <w:r w:rsidRPr="00361DBB">
        <w:t xml:space="preserve"> Service Operation</w:t>
      </w:r>
      <w:bookmarkEnd w:id="314"/>
    </w:p>
    <w:p w14:paraId="4A0C5942" w14:textId="77777777" w:rsidR="000E2F5F" w:rsidRPr="009E5531" w:rsidRDefault="000E2F5F" w:rsidP="000E2F5F">
      <w:pPr>
        <w:suppressAutoHyphens/>
      </w:pPr>
      <w:r w:rsidRPr="009E5531">
        <w:rPr>
          <w:b/>
        </w:rPr>
        <w:t>Service operation name:</w:t>
      </w:r>
      <w:r w:rsidRPr="009E5531">
        <w:t xml:space="preserve"> </w:t>
      </w:r>
      <w:proofErr w:type="spellStart"/>
      <w:r w:rsidRPr="009E5531">
        <w:rPr>
          <w:rFonts w:hint="eastAsia"/>
          <w:lang w:eastAsia="zh-CN"/>
        </w:rPr>
        <w:t>Npcf_</w:t>
      </w:r>
      <w:r w:rsidRPr="009E5531">
        <w:rPr>
          <w:lang w:eastAsia="zh-CN"/>
        </w:rPr>
        <w:t>PolicyAuthorization_</w:t>
      </w:r>
      <w:r w:rsidRPr="009E5531">
        <w:t>Update</w:t>
      </w:r>
      <w:proofErr w:type="spellEnd"/>
    </w:p>
    <w:p w14:paraId="56C91ECE" w14:textId="77777777" w:rsidR="000E2F5F" w:rsidRPr="009E5531" w:rsidRDefault="000E2F5F" w:rsidP="000E2F5F">
      <w:pPr>
        <w:suppressAutoHyphens/>
      </w:pPr>
      <w:r w:rsidRPr="009E5531">
        <w:rPr>
          <w:b/>
        </w:rPr>
        <w:t>Description:</w:t>
      </w:r>
      <w:r w:rsidRPr="009E5531">
        <w:t xml:space="preserve"> </w:t>
      </w:r>
      <w:r w:rsidRPr="009E5531">
        <w:rPr>
          <w:rFonts w:hint="eastAsia"/>
          <w:lang w:eastAsia="zh-CN"/>
        </w:rPr>
        <w:t>P</w:t>
      </w:r>
      <w:r w:rsidRPr="009E5531">
        <w:t>rovides</w:t>
      </w:r>
      <w:r w:rsidRPr="009E5531">
        <w:rPr>
          <w:rFonts w:hint="eastAsia"/>
          <w:lang w:eastAsia="zh-CN"/>
        </w:rPr>
        <w:t xml:space="preserve"> update</w:t>
      </w:r>
      <w:r w:rsidRPr="009E5531">
        <w:rPr>
          <w:lang w:eastAsia="zh-CN"/>
        </w:rPr>
        <w:t>d</w:t>
      </w:r>
      <w:r w:rsidRPr="009E5531">
        <w:rPr>
          <w:rFonts w:hint="eastAsia"/>
          <w:lang w:eastAsia="zh-CN"/>
        </w:rPr>
        <w:t xml:space="preserve"> </w:t>
      </w:r>
      <w:r w:rsidRPr="009E5531">
        <w:rPr>
          <w:lang w:eastAsia="zh-CN"/>
        </w:rPr>
        <w:t>information</w:t>
      </w:r>
      <w:r w:rsidRPr="009E5531">
        <w:rPr>
          <w:rFonts w:hint="eastAsia"/>
          <w:lang w:eastAsia="zh-CN"/>
        </w:rPr>
        <w:t xml:space="preserve"> to the</w:t>
      </w:r>
      <w:r>
        <w:rPr>
          <w:lang w:eastAsia="zh-CN"/>
        </w:rPr>
        <w:t xml:space="preserve"> PCF</w:t>
      </w:r>
      <w:r w:rsidRPr="009E5531">
        <w:rPr>
          <w:rFonts w:hint="eastAsia"/>
          <w:lang w:eastAsia="zh-CN"/>
        </w:rPr>
        <w:t>.</w:t>
      </w:r>
    </w:p>
    <w:p w14:paraId="7CAF98E7" w14:textId="77777777" w:rsidR="000E2F5F" w:rsidRPr="009E5531" w:rsidRDefault="000E2F5F" w:rsidP="000E2F5F">
      <w:pPr>
        <w:suppressAutoHyphens/>
      </w:pPr>
      <w:r w:rsidRPr="009E5531">
        <w:rPr>
          <w:b/>
        </w:rPr>
        <w:t xml:space="preserve">Known NF Consumers: </w:t>
      </w:r>
      <w:r w:rsidRPr="009E5531">
        <w:rPr>
          <w:lang w:eastAsia="zh-CN"/>
        </w:rPr>
        <w:t>AF/NEF.</w:t>
      </w:r>
    </w:p>
    <w:p w14:paraId="7789CE79" w14:textId="77777777" w:rsidR="000E2F5F" w:rsidRPr="009E5531" w:rsidRDefault="000E2F5F" w:rsidP="000E2F5F">
      <w:pPr>
        <w:suppressAutoHyphens/>
      </w:pPr>
      <w:r w:rsidRPr="009E5531">
        <w:rPr>
          <w:b/>
        </w:rPr>
        <w:t>Inputs, Required:</w:t>
      </w:r>
      <w:r w:rsidRPr="009E5531">
        <w:t xml:space="preserve"> </w:t>
      </w:r>
      <w:r w:rsidRPr="009E5531">
        <w:rPr>
          <w:rFonts w:hint="eastAsia"/>
          <w:lang w:eastAsia="zh-CN"/>
        </w:rPr>
        <w:t xml:space="preserve"> </w:t>
      </w:r>
      <w:r>
        <w:rPr>
          <w:lang w:eastAsia="zh-CN"/>
        </w:rPr>
        <w:t>Identification of the application session context</w:t>
      </w:r>
      <w:r w:rsidRPr="009E5531">
        <w:t>.</w:t>
      </w:r>
    </w:p>
    <w:p w14:paraId="7CC30232" w14:textId="77777777" w:rsidR="000E2F5F" w:rsidRPr="009E5531" w:rsidRDefault="000E2F5F" w:rsidP="000E2F5F">
      <w:pPr>
        <w:suppressAutoHyphens/>
      </w:pPr>
      <w:r w:rsidRPr="009E5531">
        <w:rPr>
          <w:b/>
        </w:rPr>
        <w:t>Inputs, Optional:</w:t>
      </w:r>
      <w:r w:rsidRPr="009E5531">
        <w:t xml:space="preserve"> </w:t>
      </w:r>
      <w:r w:rsidRPr="0024392C">
        <w:t xml:space="preserve">Media type, Media format, bandwidth requirements, sponsored data connectivity if applicable, flow description, AF application identifier, AF Communication Service Identifier, AF Record Identifier, Flow status, Priority indicator, Application service provider, resource allocation </w:t>
      </w:r>
      <w:r>
        <w:t>outcome</w:t>
      </w:r>
      <w:r w:rsidRPr="009E5531">
        <w:t>.</w:t>
      </w:r>
    </w:p>
    <w:p w14:paraId="60383D4F" w14:textId="77777777" w:rsidR="000E2F5F" w:rsidRPr="009E5531" w:rsidRDefault="000E2F5F" w:rsidP="000E2F5F">
      <w:pPr>
        <w:suppressAutoHyphens/>
      </w:pPr>
      <w:r w:rsidRPr="009E5531">
        <w:rPr>
          <w:b/>
        </w:rPr>
        <w:t xml:space="preserve">Outputs, Required: </w:t>
      </w:r>
      <w:r>
        <w:rPr>
          <w:rFonts w:hint="eastAsia"/>
          <w:lang w:eastAsia="zh-CN"/>
        </w:rPr>
        <w:t>Success or Failure</w:t>
      </w:r>
      <w:r w:rsidRPr="009E5531">
        <w:rPr>
          <w:rFonts w:hint="eastAsia"/>
          <w:lang w:eastAsia="zh-CN"/>
        </w:rPr>
        <w:t>.</w:t>
      </w:r>
    </w:p>
    <w:p w14:paraId="6894F75C" w14:textId="77777777" w:rsidR="000E2F5F" w:rsidRPr="009E5531" w:rsidRDefault="000E2F5F" w:rsidP="000E2F5F">
      <w:pPr>
        <w:suppressAutoHyphens/>
      </w:pPr>
      <w:r w:rsidRPr="009E5531">
        <w:rPr>
          <w:b/>
        </w:rPr>
        <w:t xml:space="preserve">Outputs, Optional: </w:t>
      </w:r>
      <w:r w:rsidRPr="009E5531">
        <w:t>None</w:t>
      </w:r>
    </w:p>
    <w:p w14:paraId="35E26155" w14:textId="77777777" w:rsidR="000E2F5F" w:rsidRPr="009E5531" w:rsidRDefault="000E2F5F" w:rsidP="000E2F5F">
      <w:pPr>
        <w:suppressAutoHyphens/>
      </w:pPr>
      <w:r w:rsidRPr="009E5531">
        <w:rPr>
          <w:rFonts w:hint="eastAsia"/>
          <w:lang w:eastAsia="zh-CN"/>
        </w:rPr>
        <w:t>P</w:t>
      </w:r>
      <w:r w:rsidRPr="009E5531">
        <w:t>rovides</w:t>
      </w:r>
      <w:r w:rsidRPr="009E5531">
        <w:rPr>
          <w:rFonts w:hint="eastAsia"/>
          <w:lang w:eastAsia="zh-CN"/>
        </w:rPr>
        <w:t xml:space="preserve"> update</w:t>
      </w:r>
      <w:r w:rsidRPr="009E5531">
        <w:rPr>
          <w:lang w:eastAsia="zh-CN"/>
        </w:rPr>
        <w:t>d</w:t>
      </w:r>
      <w:r w:rsidRPr="009E5531">
        <w:rPr>
          <w:rFonts w:hint="eastAsia"/>
          <w:lang w:eastAsia="zh-CN"/>
        </w:rPr>
        <w:t xml:space="preserve"> </w:t>
      </w:r>
      <w:r w:rsidRPr="009E5531">
        <w:rPr>
          <w:lang w:eastAsia="zh-CN"/>
        </w:rPr>
        <w:t xml:space="preserve">application level information </w:t>
      </w:r>
      <w:r w:rsidRPr="009E5531">
        <w:rPr>
          <w:rFonts w:hint="eastAsia"/>
          <w:lang w:eastAsia="zh-CN"/>
        </w:rPr>
        <w:t xml:space="preserve">and </w:t>
      </w:r>
      <w:r w:rsidRPr="009E5531">
        <w:rPr>
          <w:lang w:eastAsia="zh-CN"/>
        </w:rPr>
        <w:t xml:space="preserve">communicates </w:t>
      </w:r>
      <w:proofErr w:type="gramStart"/>
      <w:r w:rsidRPr="009E5531">
        <w:rPr>
          <w:lang w:eastAsia="zh-CN"/>
        </w:rPr>
        <w:t xml:space="preserve">with </w:t>
      </w:r>
      <w:r w:rsidRPr="009E5531">
        <w:rPr>
          <w:rFonts w:hint="eastAsia"/>
          <w:lang w:eastAsia="zh-CN"/>
        </w:rPr>
        <w:t xml:space="preserve"> </w:t>
      </w:r>
      <w:proofErr w:type="spellStart"/>
      <w:r w:rsidRPr="009E5531">
        <w:t>Npcf</w:t>
      </w:r>
      <w:proofErr w:type="gramEnd"/>
      <w:r w:rsidRPr="009E5531">
        <w:t>_S</w:t>
      </w:r>
      <w:r>
        <w:t>M</w:t>
      </w:r>
      <w:r w:rsidRPr="009E5531">
        <w:t>PolicyControl</w:t>
      </w:r>
      <w:proofErr w:type="spellEnd"/>
      <w:r w:rsidRPr="009E5531">
        <w:t xml:space="preserve"> service to </w:t>
      </w:r>
      <w:r w:rsidRPr="009E5531">
        <w:rPr>
          <w:rFonts w:hint="eastAsia"/>
          <w:lang w:eastAsia="zh-CN"/>
        </w:rPr>
        <w:t>determine and install</w:t>
      </w:r>
      <w:r w:rsidRPr="009E5531">
        <w:t xml:space="preserve"> the policy</w:t>
      </w:r>
      <w:r w:rsidRPr="009E5531">
        <w:rPr>
          <w:rFonts w:hint="eastAsia"/>
          <w:lang w:eastAsia="zh-CN"/>
        </w:rPr>
        <w:t xml:space="preserve"> according to the information provided by the</w:t>
      </w:r>
      <w:r w:rsidRPr="009E5531">
        <w:rPr>
          <w:lang w:eastAsia="zh-CN"/>
        </w:rPr>
        <w:t xml:space="preserve"> NF Consumer</w:t>
      </w:r>
      <w:r w:rsidRPr="009E5531">
        <w:rPr>
          <w:rFonts w:hint="eastAsia"/>
          <w:lang w:eastAsia="zh-CN"/>
        </w:rPr>
        <w:t>.</w:t>
      </w:r>
      <w:r>
        <w:rPr>
          <w:lang w:eastAsia="zh-CN"/>
        </w:rPr>
        <w:t xml:space="preserve"> Updates an application context in the PCF.</w:t>
      </w:r>
    </w:p>
    <w:p w14:paraId="48BCDCB6" w14:textId="77777777" w:rsidR="000E2F5F" w:rsidRPr="009E5531" w:rsidRDefault="000E2F5F" w:rsidP="000E2F5F">
      <w:pPr>
        <w:pStyle w:val="5"/>
      </w:pPr>
      <w:bookmarkStart w:id="315" w:name="_Toc492714003"/>
      <w:r w:rsidRPr="009E5531">
        <w:rPr>
          <w:lang w:eastAsia="zh-CN"/>
        </w:rPr>
        <w:t>5.2.5.3.4</w:t>
      </w:r>
      <w:r w:rsidRPr="009E5531">
        <w:rPr>
          <w:lang w:eastAsia="zh-CN"/>
        </w:rPr>
        <w:tab/>
      </w:r>
      <w:proofErr w:type="spellStart"/>
      <w:r w:rsidRPr="009E5531">
        <w:rPr>
          <w:lang w:eastAsia="zh-CN"/>
        </w:rPr>
        <w:t>Npcf_Policy</w:t>
      </w:r>
      <w:proofErr w:type="spellEnd"/>
      <w:r w:rsidRPr="009E5531">
        <w:rPr>
          <w:lang w:eastAsia="zh-CN"/>
        </w:rPr>
        <w:t xml:space="preserve"> </w:t>
      </w:r>
      <w:proofErr w:type="spellStart"/>
      <w:r w:rsidRPr="009E5531">
        <w:rPr>
          <w:lang w:eastAsia="zh-CN"/>
        </w:rPr>
        <w:t>Authorization_</w:t>
      </w:r>
      <w:r w:rsidRPr="009E5531">
        <w:t>Delete</w:t>
      </w:r>
      <w:proofErr w:type="spellEnd"/>
      <w:r w:rsidRPr="009E5531">
        <w:t xml:space="preserve"> Service Operation</w:t>
      </w:r>
      <w:bookmarkEnd w:id="315"/>
    </w:p>
    <w:p w14:paraId="106BFC00" w14:textId="77777777" w:rsidR="000E2F5F" w:rsidRPr="009E5531" w:rsidRDefault="000E2F5F" w:rsidP="000E2F5F">
      <w:pPr>
        <w:suppressAutoHyphens/>
      </w:pPr>
      <w:r w:rsidRPr="009E5531">
        <w:rPr>
          <w:b/>
        </w:rPr>
        <w:t>Service operation name:</w:t>
      </w:r>
      <w:r w:rsidRPr="009E5531">
        <w:t xml:space="preserve"> </w:t>
      </w:r>
      <w:proofErr w:type="spellStart"/>
      <w:r w:rsidRPr="009E5531">
        <w:rPr>
          <w:rFonts w:hint="eastAsia"/>
          <w:lang w:eastAsia="zh-CN"/>
        </w:rPr>
        <w:t>Npcf_</w:t>
      </w:r>
      <w:r w:rsidRPr="009E5531">
        <w:rPr>
          <w:lang w:eastAsia="zh-CN"/>
        </w:rPr>
        <w:t>PolicyAuthorization</w:t>
      </w:r>
      <w:r w:rsidRPr="009E5531">
        <w:t>_Delete</w:t>
      </w:r>
      <w:proofErr w:type="spellEnd"/>
    </w:p>
    <w:p w14:paraId="19AF433A" w14:textId="77777777" w:rsidR="000E2F5F" w:rsidRPr="009E5531" w:rsidRDefault="000E2F5F" w:rsidP="000E2F5F">
      <w:pPr>
        <w:suppressAutoHyphens/>
      </w:pPr>
      <w:r w:rsidRPr="009E5531">
        <w:rPr>
          <w:b/>
        </w:rPr>
        <w:t>Description:</w:t>
      </w:r>
      <w:r w:rsidRPr="009E5531">
        <w:rPr>
          <w:b/>
          <w:bCs/>
          <w:color w:val="1F497D"/>
          <w:sz w:val="21"/>
        </w:rPr>
        <w:t xml:space="preserve"> </w:t>
      </w:r>
      <w:r w:rsidRPr="009E5531">
        <w:rPr>
          <w:lang w:eastAsia="zh-CN"/>
        </w:rPr>
        <w:t>Provides means for the NF Consumer to delete the context of application level session information.</w:t>
      </w:r>
    </w:p>
    <w:p w14:paraId="73B2B686" w14:textId="77777777" w:rsidR="000E2F5F" w:rsidRPr="009E5531" w:rsidRDefault="000E2F5F" w:rsidP="000E2F5F">
      <w:pPr>
        <w:suppressAutoHyphens/>
      </w:pPr>
      <w:r w:rsidRPr="009E5531">
        <w:rPr>
          <w:b/>
        </w:rPr>
        <w:t>Known NF Consumers:</w:t>
      </w:r>
      <w:r w:rsidRPr="009E5531">
        <w:rPr>
          <w:b/>
          <w:bCs/>
          <w:color w:val="1F497D"/>
          <w:sz w:val="21"/>
        </w:rPr>
        <w:t xml:space="preserve"> </w:t>
      </w:r>
      <w:r w:rsidRPr="009E5531">
        <w:rPr>
          <w:lang w:eastAsia="zh-CN"/>
        </w:rPr>
        <w:t>AF/NEF.</w:t>
      </w:r>
    </w:p>
    <w:p w14:paraId="2A112433" w14:textId="77777777" w:rsidR="000E2F5F" w:rsidRPr="009E5531" w:rsidRDefault="000E2F5F" w:rsidP="000E2F5F">
      <w:pPr>
        <w:suppressAutoHyphens/>
      </w:pPr>
      <w:r w:rsidRPr="009E5531">
        <w:rPr>
          <w:b/>
        </w:rPr>
        <w:t>Inputs, Required:</w:t>
      </w:r>
      <w:r w:rsidRPr="009E5531">
        <w:rPr>
          <w:b/>
          <w:bCs/>
          <w:color w:val="1F497D"/>
          <w:sz w:val="21"/>
        </w:rPr>
        <w:t xml:space="preserve"> </w:t>
      </w:r>
      <w:r>
        <w:t>I</w:t>
      </w:r>
      <w:r w:rsidRPr="0024392C">
        <w:t>dentif</w:t>
      </w:r>
      <w:r>
        <w:t>ication of the application session context</w:t>
      </w:r>
      <w:r w:rsidRPr="009E5531">
        <w:rPr>
          <w:lang w:eastAsia="zh-CN"/>
        </w:rPr>
        <w:t>.</w:t>
      </w:r>
    </w:p>
    <w:p w14:paraId="6EA67332" w14:textId="77777777" w:rsidR="000E2F5F" w:rsidRPr="009E5531" w:rsidRDefault="000E2F5F" w:rsidP="000E2F5F">
      <w:pPr>
        <w:suppressAutoHyphens/>
      </w:pPr>
      <w:r w:rsidRPr="009E5531">
        <w:rPr>
          <w:b/>
        </w:rPr>
        <w:t xml:space="preserve">Inputs, Optional: </w:t>
      </w:r>
      <w:r w:rsidRPr="009E5531">
        <w:rPr>
          <w:lang w:eastAsia="zh-CN"/>
        </w:rPr>
        <w:t>None.</w:t>
      </w:r>
    </w:p>
    <w:p w14:paraId="029E27A0" w14:textId="77777777" w:rsidR="000E2F5F" w:rsidRPr="009E5531" w:rsidRDefault="000E2F5F" w:rsidP="000E2F5F">
      <w:pPr>
        <w:suppressAutoHyphens/>
      </w:pPr>
      <w:r w:rsidRPr="009E5531">
        <w:rPr>
          <w:b/>
        </w:rPr>
        <w:t>Outputs, Required:</w:t>
      </w:r>
      <w:r w:rsidRPr="009E5531">
        <w:rPr>
          <w:b/>
          <w:bCs/>
          <w:color w:val="1F497D"/>
          <w:sz w:val="21"/>
        </w:rPr>
        <w:t xml:space="preserve"> </w:t>
      </w:r>
      <w:r w:rsidRPr="009E5531">
        <w:rPr>
          <w:lang w:eastAsia="zh-CN"/>
        </w:rPr>
        <w:t>None.</w:t>
      </w:r>
    </w:p>
    <w:p w14:paraId="0862CC51" w14:textId="77777777" w:rsidR="000E2F5F" w:rsidRPr="009E5531" w:rsidRDefault="000E2F5F" w:rsidP="000E2F5F">
      <w:pPr>
        <w:suppressAutoHyphens/>
      </w:pPr>
      <w:r w:rsidRPr="009E5531">
        <w:rPr>
          <w:b/>
        </w:rPr>
        <w:t xml:space="preserve">Outputs, Optional: </w:t>
      </w:r>
      <w:r w:rsidRPr="009E5531">
        <w:rPr>
          <w:lang w:eastAsia="zh-CN"/>
        </w:rPr>
        <w:t>None.</w:t>
      </w:r>
    </w:p>
    <w:p w14:paraId="5144F2D4" w14:textId="77777777" w:rsidR="000E2F5F" w:rsidRPr="009E5531" w:rsidRDefault="000E2F5F" w:rsidP="000E2F5F">
      <w:pPr>
        <w:suppressAutoHyphens/>
      </w:pPr>
      <w:r w:rsidRPr="009E5531">
        <w:t>Provides means for the NF Consumer to delete the context of application session information</w:t>
      </w:r>
    </w:p>
    <w:p w14:paraId="5D2490B6" w14:textId="77777777" w:rsidR="000E2F5F" w:rsidRPr="009E5531" w:rsidRDefault="000E2F5F" w:rsidP="000E2F5F">
      <w:pPr>
        <w:pStyle w:val="5"/>
      </w:pPr>
      <w:bookmarkStart w:id="316" w:name="_Toc492714004"/>
      <w:r w:rsidRPr="009E5531">
        <w:rPr>
          <w:lang w:eastAsia="zh-CN"/>
        </w:rPr>
        <w:t>5.2.5.3.5</w:t>
      </w:r>
      <w:r w:rsidRPr="009E5531">
        <w:rPr>
          <w:lang w:eastAsia="zh-CN"/>
        </w:rPr>
        <w:tab/>
      </w:r>
      <w:proofErr w:type="spellStart"/>
      <w:r w:rsidRPr="009E5531">
        <w:t>Npcf</w:t>
      </w:r>
      <w:proofErr w:type="spellEnd"/>
      <w:r w:rsidRPr="009E5531">
        <w:t>_</w:t>
      </w:r>
      <w:r w:rsidRPr="009E5531">
        <w:rPr>
          <w:lang w:eastAsia="zh-CN"/>
        </w:rPr>
        <w:t xml:space="preserve"> Policy </w:t>
      </w:r>
      <w:proofErr w:type="spellStart"/>
      <w:r w:rsidRPr="009E5531">
        <w:rPr>
          <w:lang w:eastAsia="zh-CN"/>
        </w:rPr>
        <w:t>Authorization_</w:t>
      </w:r>
      <w:r w:rsidRPr="009E5531">
        <w:t>Notify</w:t>
      </w:r>
      <w:proofErr w:type="spellEnd"/>
      <w:r w:rsidRPr="009E5531">
        <w:t xml:space="preserve"> Service Operation</w:t>
      </w:r>
      <w:bookmarkEnd w:id="316"/>
    </w:p>
    <w:p w14:paraId="5ED081A3" w14:textId="77777777" w:rsidR="000E2F5F" w:rsidRPr="009E5531" w:rsidRDefault="000E2F5F" w:rsidP="000E2F5F">
      <w:pPr>
        <w:suppressAutoHyphens/>
      </w:pPr>
      <w:r w:rsidRPr="009E5531">
        <w:rPr>
          <w:b/>
        </w:rPr>
        <w:t>Service operation name:</w:t>
      </w:r>
      <w:r w:rsidRPr="009E5531">
        <w:t xml:space="preserve"> </w:t>
      </w:r>
      <w:proofErr w:type="spellStart"/>
      <w:r w:rsidRPr="009E5531">
        <w:t>Npcf</w:t>
      </w:r>
      <w:proofErr w:type="spellEnd"/>
      <w:r w:rsidRPr="009E5531">
        <w:t>_</w:t>
      </w:r>
      <w:r w:rsidRPr="009E5531">
        <w:rPr>
          <w:lang w:eastAsia="zh-CN"/>
        </w:rPr>
        <w:t xml:space="preserve"> </w:t>
      </w:r>
      <w:proofErr w:type="spellStart"/>
      <w:r w:rsidRPr="009E5531">
        <w:rPr>
          <w:lang w:eastAsia="zh-CN"/>
        </w:rPr>
        <w:t>PolicyAuthorization</w:t>
      </w:r>
      <w:r w:rsidRPr="009E5531">
        <w:t>_Notify</w:t>
      </w:r>
      <w:proofErr w:type="spellEnd"/>
    </w:p>
    <w:p w14:paraId="000A3D29" w14:textId="77777777" w:rsidR="000E2F5F" w:rsidRPr="009E5531" w:rsidRDefault="000E2F5F" w:rsidP="000E2F5F">
      <w:pPr>
        <w:suppressAutoHyphens/>
      </w:pPr>
      <w:r w:rsidRPr="009E5531">
        <w:rPr>
          <w:b/>
        </w:rPr>
        <w:t>Description:</w:t>
      </w:r>
      <w:r w:rsidRPr="009E5531">
        <w:t xml:space="preserve"> </w:t>
      </w:r>
      <w:r w:rsidRPr="009E5531">
        <w:rPr>
          <w:lang w:eastAsia="zh-CN"/>
        </w:rPr>
        <w:t xml:space="preserve">provided by the PCF to notify NF consumers of the subscribed events, such as </w:t>
      </w:r>
      <w:r w:rsidRPr="005E4A2E">
        <w:t xml:space="preserve">change of </w:t>
      </w:r>
      <w:r>
        <w:t xml:space="preserve">access </w:t>
      </w:r>
      <w:r w:rsidRPr="005E4A2E">
        <w:t>type or RAT type, changes of the PLMN identifier</w:t>
      </w:r>
      <w:r w:rsidRPr="009E5531">
        <w:rPr>
          <w:rFonts w:hint="eastAsia"/>
          <w:lang w:eastAsia="zh-CN"/>
        </w:rPr>
        <w:t>.</w:t>
      </w:r>
    </w:p>
    <w:p w14:paraId="23D8F370" w14:textId="77777777" w:rsidR="000E2F5F" w:rsidRPr="009E5531" w:rsidRDefault="000E2F5F" w:rsidP="000E2F5F">
      <w:pPr>
        <w:suppressAutoHyphens/>
      </w:pPr>
      <w:r w:rsidRPr="009E5531">
        <w:rPr>
          <w:b/>
        </w:rPr>
        <w:t xml:space="preserve">Known NF Consumers: </w:t>
      </w:r>
      <w:r w:rsidRPr="009E5531">
        <w:rPr>
          <w:lang w:eastAsia="zh-CN"/>
        </w:rPr>
        <w:t>AF/NEF.</w:t>
      </w:r>
    </w:p>
    <w:p w14:paraId="54FFC33D" w14:textId="77777777" w:rsidR="000E2F5F" w:rsidRPr="009E5531" w:rsidRDefault="000E2F5F" w:rsidP="000E2F5F">
      <w:pPr>
        <w:suppressAutoHyphens/>
      </w:pPr>
      <w:r w:rsidRPr="009E5531">
        <w:rPr>
          <w:b/>
        </w:rPr>
        <w:t>Inputs, Required:</w:t>
      </w:r>
      <w:r w:rsidRPr="009E5531">
        <w:t xml:space="preserve"> </w:t>
      </w:r>
      <w:r>
        <w:rPr>
          <w:lang w:eastAsia="zh-CN"/>
        </w:rPr>
        <w:t xml:space="preserve">Event to notify </w:t>
      </w:r>
      <w:r w:rsidRPr="005E4A2E">
        <w:rPr>
          <w:lang w:eastAsia="zh-CN"/>
        </w:rPr>
        <w:t>(</w:t>
      </w:r>
      <w:r w:rsidRPr="0024392C">
        <w:t xml:space="preserve">signalling path status of AF session, </w:t>
      </w:r>
      <w:r>
        <w:t>access</w:t>
      </w:r>
      <w:r w:rsidRPr="0024392C">
        <w:t xml:space="preserve"> type and RAT type, PLMN identifier, </w:t>
      </w:r>
      <w:r w:rsidRPr="0024392C">
        <w:rPr>
          <w:rFonts w:hint="eastAsia"/>
          <w:lang w:eastAsia="zh-CN"/>
        </w:rPr>
        <w:t>access network</w:t>
      </w:r>
      <w:r w:rsidRPr="0024392C">
        <w:rPr>
          <w:rFonts w:eastAsia="Batang" w:hint="eastAsia"/>
        </w:rPr>
        <w:t xml:space="preserve"> information</w:t>
      </w:r>
      <w:r w:rsidRPr="0024392C">
        <w:rPr>
          <w:rFonts w:eastAsia="Batang"/>
        </w:rPr>
        <w:t xml:space="preserve">, </w:t>
      </w:r>
      <w:proofErr w:type="spellStart"/>
      <w:r w:rsidRPr="0024392C">
        <w:rPr>
          <w:rFonts w:eastAsia="Batang"/>
        </w:rPr>
        <w:t>i.e.</w:t>
      </w:r>
      <w:r w:rsidRPr="0024392C">
        <w:rPr>
          <w:lang w:eastAsia="zh-CN"/>
        </w:rPr>
        <w:t>user</w:t>
      </w:r>
      <w:proofErr w:type="spellEnd"/>
      <w:r w:rsidRPr="0024392C">
        <w:rPr>
          <w:lang w:eastAsia="zh-CN"/>
        </w:rPr>
        <w:t xml:space="preserve"> location and/or user </w:t>
      </w:r>
      <w:proofErr w:type="spellStart"/>
      <w:r w:rsidRPr="0024392C">
        <w:rPr>
          <w:lang w:eastAsia="zh-CN"/>
        </w:rPr>
        <w:t>timezone</w:t>
      </w:r>
      <w:proofErr w:type="spellEnd"/>
      <w:r w:rsidRPr="0024392C">
        <w:rPr>
          <w:lang w:eastAsia="zh-CN"/>
        </w:rPr>
        <w:t xml:space="preserve"> information, usage report, resource allocation</w:t>
      </w:r>
      <w:r w:rsidRPr="00456303">
        <w:rPr>
          <w:lang w:eastAsia="zh-CN"/>
        </w:rPr>
        <w:t xml:space="preserve"> outcome</w:t>
      </w:r>
      <w:r>
        <w:rPr>
          <w:lang w:eastAsia="zh-CN"/>
        </w:rPr>
        <w:t>)</w:t>
      </w:r>
      <w:r w:rsidRPr="009E5531">
        <w:t>.</w:t>
      </w:r>
    </w:p>
    <w:p w14:paraId="72F1E16F" w14:textId="77777777" w:rsidR="000E2F5F" w:rsidRPr="009E5531" w:rsidRDefault="000E2F5F" w:rsidP="000E2F5F">
      <w:pPr>
        <w:suppressAutoHyphens/>
      </w:pPr>
      <w:r w:rsidRPr="009E5531">
        <w:rPr>
          <w:b/>
        </w:rPr>
        <w:t>Inputs, Optional:</w:t>
      </w:r>
      <w:r w:rsidRPr="009E5531">
        <w:t xml:space="preserve"> </w:t>
      </w:r>
      <w:r w:rsidRPr="009E5531">
        <w:rPr>
          <w:rFonts w:hint="eastAsia"/>
          <w:lang w:eastAsia="zh-CN"/>
        </w:rPr>
        <w:t>None</w:t>
      </w:r>
      <w:r w:rsidRPr="009E5531">
        <w:t>.</w:t>
      </w:r>
    </w:p>
    <w:p w14:paraId="44625D34" w14:textId="77777777" w:rsidR="000E2F5F" w:rsidRPr="009E5531" w:rsidRDefault="000E2F5F" w:rsidP="000E2F5F">
      <w:pPr>
        <w:suppressAutoHyphens/>
      </w:pPr>
      <w:r w:rsidRPr="009E5531">
        <w:rPr>
          <w:b/>
        </w:rPr>
        <w:t xml:space="preserve">Outputs, Required: </w:t>
      </w:r>
      <w:r w:rsidRPr="009E5531">
        <w:rPr>
          <w:lang w:eastAsia="zh-CN"/>
        </w:rPr>
        <w:t xml:space="preserve">The </w:t>
      </w:r>
      <w:r w:rsidRPr="009E5531">
        <w:rPr>
          <w:rFonts w:hint="eastAsia"/>
          <w:lang w:eastAsia="zh-CN"/>
        </w:rPr>
        <w:t>event information for the subscribed event type and event object.</w:t>
      </w:r>
    </w:p>
    <w:p w14:paraId="0C9E73BA" w14:textId="77777777" w:rsidR="000E2F5F" w:rsidRPr="009E5531" w:rsidRDefault="000E2F5F" w:rsidP="000E2F5F">
      <w:pPr>
        <w:suppressAutoHyphens/>
      </w:pPr>
      <w:r w:rsidRPr="009E5531">
        <w:rPr>
          <w:b/>
        </w:rPr>
        <w:t xml:space="preserve">Outputs, Optional: </w:t>
      </w:r>
      <w:r w:rsidRPr="009E5531">
        <w:t>None</w:t>
      </w:r>
    </w:p>
    <w:p w14:paraId="35CA6643" w14:textId="77777777" w:rsidR="000E2F5F" w:rsidRPr="009E5531" w:rsidRDefault="000E2F5F" w:rsidP="000E2F5F">
      <w:pPr>
        <w:suppressAutoHyphens/>
      </w:pPr>
      <w:r w:rsidRPr="009E5531">
        <w:rPr>
          <w:lang w:eastAsia="zh-CN"/>
        </w:rPr>
        <w:t xml:space="preserve">Notify NF consumers of the subscribed events, such as </w:t>
      </w:r>
      <w:r w:rsidRPr="0024392C">
        <w:t xml:space="preserve">signalling path status of AF session, </w:t>
      </w:r>
      <w:r>
        <w:t>access</w:t>
      </w:r>
      <w:r w:rsidRPr="0024392C">
        <w:t xml:space="preserve"> type and RAT type, PLMN identifier, </w:t>
      </w:r>
      <w:r w:rsidRPr="0024392C">
        <w:rPr>
          <w:rFonts w:hint="eastAsia"/>
          <w:lang w:eastAsia="zh-CN"/>
        </w:rPr>
        <w:t>access network</w:t>
      </w:r>
      <w:r w:rsidRPr="0024392C">
        <w:rPr>
          <w:rFonts w:eastAsia="Batang" w:hint="eastAsia"/>
        </w:rPr>
        <w:t xml:space="preserve"> information</w:t>
      </w:r>
      <w:r w:rsidRPr="0024392C">
        <w:rPr>
          <w:rFonts w:eastAsia="Batang"/>
        </w:rPr>
        <w:t xml:space="preserve">, </w:t>
      </w:r>
      <w:proofErr w:type="spellStart"/>
      <w:r w:rsidRPr="0024392C">
        <w:rPr>
          <w:rFonts w:eastAsia="Batang"/>
        </w:rPr>
        <w:t>i.e.</w:t>
      </w:r>
      <w:r w:rsidRPr="0024392C">
        <w:rPr>
          <w:lang w:eastAsia="zh-CN"/>
        </w:rPr>
        <w:t>user</w:t>
      </w:r>
      <w:proofErr w:type="spellEnd"/>
      <w:r w:rsidRPr="0024392C">
        <w:rPr>
          <w:lang w:eastAsia="zh-CN"/>
        </w:rPr>
        <w:t xml:space="preserve"> location and/or user </w:t>
      </w:r>
      <w:proofErr w:type="spellStart"/>
      <w:r w:rsidRPr="0024392C">
        <w:rPr>
          <w:lang w:eastAsia="zh-CN"/>
        </w:rPr>
        <w:t>timezone</w:t>
      </w:r>
      <w:proofErr w:type="spellEnd"/>
      <w:r w:rsidRPr="0024392C">
        <w:rPr>
          <w:lang w:eastAsia="zh-CN"/>
        </w:rPr>
        <w:t xml:space="preserve"> information, usage repo</w:t>
      </w:r>
      <w:r w:rsidRPr="003053EF">
        <w:rPr>
          <w:lang w:eastAsia="zh-CN"/>
        </w:rPr>
        <w:t>rt</w:t>
      </w:r>
      <w:r w:rsidRPr="00023C0B">
        <w:rPr>
          <w:lang w:eastAsia="zh-CN"/>
        </w:rPr>
        <w:t>,</w:t>
      </w:r>
      <w:r w:rsidRPr="003053EF">
        <w:rPr>
          <w:lang w:eastAsia="zh-CN"/>
        </w:rPr>
        <w:t xml:space="preserve"> reso</w:t>
      </w:r>
      <w:r w:rsidRPr="0024392C">
        <w:rPr>
          <w:lang w:eastAsia="zh-CN"/>
        </w:rPr>
        <w:t>urce allocation</w:t>
      </w:r>
      <w:r>
        <w:rPr>
          <w:lang w:eastAsia="zh-CN"/>
        </w:rPr>
        <w:t xml:space="preserve"> outcome</w:t>
      </w:r>
      <w:r w:rsidRPr="009E5531">
        <w:rPr>
          <w:lang w:eastAsia="zh-CN"/>
        </w:rPr>
        <w:t>.</w:t>
      </w:r>
    </w:p>
    <w:p w14:paraId="30C1DAF4" w14:textId="77777777" w:rsidR="000E2F5F" w:rsidRPr="009E5531" w:rsidRDefault="000E2F5F" w:rsidP="000E2F5F">
      <w:pPr>
        <w:pStyle w:val="5"/>
      </w:pPr>
      <w:bookmarkStart w:id="317" w:name="_Toc492714005"/>
      <w:r w:rsidRPr="009E5531">
        <w:rPr>
          <w:lang w:eastAsia="zh-CN"/>
        </w:rPr>
        <w:t>5.2.5.3.6</w:t>
      </w:r>
      <w:r w:rsidRPr="009E5531">
        <w:rPr>
          <w:lang w:eastAsia="zh-CN"/>
        </w:rPr>
        <w:tab/>
      </w:r>
      <w:proofErr w:type="spellStart"/>
      <w:r w:rsidRPr="009E5531">
        <w:t>Npcf_</w:t>
      </w:r>
      <w:r w:rsidRPr="009E5531">
        <w:rPr>
          <w:lang w:eastAsia="zh-CN"/>
        </w:rPr>
        <w:t>Policy</w:t>
      </w:r>
      <w:proofErr w:type="spellEnd"/>
      <w:r w:rsidRPr="009E5531">
        <w:rPr>
          <w:lang w:eastAsia="zh-CN"/>
        </w:rPr>
        <w:t xml:space="preserve"> </w:t>
      </w:r>
      <w:proofErr w:type="spellStart"/>
      <w:r w:rsidRPr="009E5531">
        <w:rPr>
          <w:lang w:eastAsia="zh-CN"/>
        </w:rPr>
        <w:t>Authorization_Subscribe</w:t>
      </w:r>
      <w:proofErr w:type="spellEnd"/>
      <w:r w:rsidRPr="009E5531">
        <w:rPr>
          <w:lang w:eastAsia="zh-CN"/>
        </w:rPr>
        <w:t xml:space="preserve"> Service Operation</w:t>
      </w:r>
      <w:bookmarkEnd w:id="317"/>
    </w:p>
    <w:p w14:paraId="17F9887A" w14:textId="77777777" w:rsidR="000E2F5F" w:rsidRPr="009E5531" w:rsidRDefault="000E2F5F" w:rsidP="000E2F5F">
      <w:pPr>
        <w:suppressAutoHyphens/>
      </w:pPr>
      <w:r w:rsidRPr="009E5531">
        <w:rPr>
          <w:b/>
        </w:rPr>
        <w:t>Service operation name:</w:t>
      </w:r>
      <w:r w:rsidRPr="009E5531">
        <w:t xml:space="preserve"> </w:t>
      </w:r>
      <w:proofErr w:type="spellStart"/>
      <w:r w:rsidRPr="009E5531">
        <w:rPr>
          <w:lang w:eastAsia="zh-CN"/>
        </w:rPr>
        <w:t>Npcf</w:t>
      </w:r>
      <w:proofErr w:type="spellEnd"/>
      <w:r w:rsidRPr="009E5531">
        <w:rPr>
          <w:lang w:eastAsia="zh-CN"/>
        </w:rPr>
        <w:t xml:space="preserve">_ </w:t>
      </w:r>
      <w:proofErr w:type="spellStart"/>
      <w:r w:rsidRPr="009E5531">
        <w:rPr>
          <w:lang w:eastAsia="zh-CN"/>
        </w:rPr>
        <w:t>PolicyAuthorization</w:t>
      </w:r>
      <w:r w:rsidRPr="009E5531">
        <w:t>_</w:t>
      </w:r>
      <w:r w:rsidRPr="009E5531">
        <w:rPr>
          <w:lang w:eastAsia="zh-CN"/>
        </w:rPr>
        <w:t>Subscribe</w:t>
      </w:r>
      <w:proofErr w:type="spellEnd"/>
    </w:p>
    <w:p w14:paraId="5AF56EE2" w14:textId="77777777" w:rsidR="000E2F5F" w:rsidRPr="009E5531" w:rsidRDefault="000E2F5F" w:rsidP="000E2F5F">
      <w:pPr>
        <w:suppressAutoHyphens/>
      </w:pPr>
      <w:r w:rsidRPr="009E5531">
        <w:rPr>
          <w:b/>
        </w:rPr>
        <w:t>Description:</w:t>
      </w:r>
      <w:r w:rsidRPr="009E5531">
        <w:t xml:space="preserve"> </w:t>
      </w:r>
      <w:r w:rsidRPr="009E5531">
        <w:rPr>
          <w:lang w:eastAsia="zh-CN"/>
        </w:rPr>
        <w:t xml:space="preserve">provided by the PCF for NF consumers to explicitly subscribe the notification of </w:t>
      </w:r>
      <w:r>
        <w:rPr>
          <w:lang w:eastAsia="zh-CN"/>
        </w:rPr>
        <w:t xml:space="preserve">events, such as </w:t>
      </w:r>
      <w:r w:rsidRPr="005E4A2E">
        <w:t xml:space="preserve">change of </w:t>
      </w:r>
      <w:r>
        <w:t xml:space="preserve">access </w:t>
      </w:r>
      <w:r w:rsidRPr="005E4A2E">
        <w:t>type or RAT type, changes of the PLMN identifier</w:t>
      </w:r>
      <w:r w:rsidRPr="009E5531">
        <w:rPr>
          <w:lang w:eastAsia="zh-CN"/>
        </w:rPr>
        <w:t>.</w:t>
      </w:r>
    </w:p>
    <w:p w14:paraId="14ABC7A5" w14:textId="77777777" w:rsidR="000E2F5F" w:rsidRPr="009E5531" w:rsidRDefault="000E2F5F" w:rsidP="000E2F5F">
      <w:pPr>
        <w:suppressAutoHyphens/>
      </w:pPr>
      <w:r w:rsidRPr="009E5531">
        <w:rPr>
          <w:b/>
        </w:rPr>
        <w:lastRenderedPageBreak/>
        <w:t xml:space="preserve">Known NF Consumers: </w:t>
      </w:r>
      <w:r w:rsidRPr="009E5531">
        <w:rPr>
          <w:lang w:eastAsia="zh-CN"/>
        </w:rPr>
        <w:t>AF</w:t>
      </w:r>
      <w:r w:rsidRPr="009E5531">
        <w:rPr>
          <w:rFonts w:hint="eastAsia"/>
          <w:lang w:eastAsia="zh-CN"/>
        </w:rPr>
        <w:t>/NEF</w:t>
      </w:r>
      <w:r w:rsidRPr="009E5531">
        <w:rPr>
          <w:lang w:eastAsia="zh-CN"/>
        </w:rPr>
        <w:t>.</w:t>
      </w:r>
    </w:p>
    <w:p w14:paraId="1D16BBDE" w14:textId="77777777" w:rsidR="000E2F5F" w:rsidRPr="009E5531" w:rsidRDefault="000E2F5F" w:rsidP="000E2F5F">
      <w:pPr>
        <w:suppressAutoHyphens/>
      </w:pPr>
      <w:r w:rsidRPr="009E5531">
        <w:rPr>
          <w:b/>
        </w:rPr>
        <w:t>Inputs, Required:</w:t>
      </w:r>
      <w:r w:rsidRPr="009E5531">
        <w:t xml:space="preserve"> </w:t>
      </w:r>
      <w:r w:rsidRPr="009E5531">
        <w:rPr>
          <w:lang w:eastAsia="zh-CN"/>
        </w:rPr>
        <w:t>List of e</w:t>
      </w:r>
      <w:r w:rsidRPr="009E5531">
        <w:rPr>
          <w:rFonts w:hint="eastAsia"/>
          <w:lang w:eastAsia="zh-CN"/>
        </w:rPr>
        <w:t>vent</w:t>
      </w:r>
      <w:r w:rsidRPr="009E5531">
        <w:rPr>
          <w:lang w:eastAsia="zh-CN"/>
        </w:rPr>
        <w:t>s (including the event type and event object)</w:t>
      </w:r>
      <w:r>
        <w:rPr>
          <w:lang w:eastAsia="zh-CN"/>
        </w:rPr>
        <w:t xml:space="preserve"> as specified in </w:t>
      </w:r>
      <w:proofErr w:type="spellStart"/>
      <w:r>
        <w:t>Npcf</w:t>
      </w:r>
      <w:proofErr w:type="spellEnd"/>
      <w:r>
        <w:t>_</w:t>
      </w:r>
      <w:r>
        <w:rPr>
          <w:lang w:eastAsia="zh-CN"/>
        </w:rPr>
        <w:t xml:space="preserve"> </w:t>
      </w:r>
      <w:proofErr w:type="spellStart"/>
      <w:r>
        <w:rPr>
          <w:lang w:eastAsia="zh-CN"/>
        </w:rPr>
        <w:t>PolicyAuthorization</w:t>
      </w:r>
      <w:r>
        <w:t>_Notify</w:t>
      </w:r>
      <w:proofErr w:type="spellEnd"/>
      <w:r>
        <w:t xml:space="preserve"> service operation</w:t>
      </w:r>
      <w:r>
        <w:rPr>
          <w:lang w:eastAsia="zh-CN"/>
        </w:rPr>
        <w:t>, i</w:t>
      </w:r>
      <w:r w:rsidRPr="00AF03A7">
        <w:t>nformation to identify the context related to the application</w:t>
      </w:r>
      <w:r>
        <w:t xml:space="preserve"> session.</w:t>
      </w:r>
    </w:p>
    <w:p w14:paraId="0C31EC99" w14:textId="77777777" w:rsidR="000E2F5F" w:rsidRPr="009E5531" w:rsidRDefault="000E2F5F" w:rsidP="000E2F5F">
      <w:pPr>
        <w:suppressAutoHyphens/>
      </w:pPr>
      <w:r w:rsidRPr="009E5531">
        <w:rPr>
          <w:b/>
        </w:rPr>
        <w:t>Inputs, Optional:</w:t>
      </w:r>
      <w:r w:rsidRPr="009E5531">
        <w:t xml:space="preserve"> </w:t>
      </w:r>
      <w:r w:rsidRPr="009E5531">
        <w:rPr>
          <w:rFonts w:hint="eastAsia"/>
          <w:lang w:eastAsia="zh-CN"/>
        </w:rPr>
        <w:t>None</w:t>
      </w:r>
      <w:r w:rsidRPr="009E5531">
        <w:t>.</w:t>
      </w:r>
    </w:p>
    <w:p w14:paraId="724E5EDA" w14:textId="77777777" w:rsidR="000E2F5F" w:rsidRPr="009E5531" w:rsidRDefault="000E2F5F" w:rsidP="000E2F5F">
      <w:pPr>
        <w:suppressAutoHyphens/>
      </w:pPr>
      <w:r w:rsidRPr="009E5531">
        <w:rPr>
          <w:b/>
        </w:rPr>
        <w:t xml:space="preserve">Outputs, Required: </w:t>
      </w:r>
      <w:r w:rsidRPr="009E5531">
        <w:rPr>
          <w:rFonts w:hint="eastAsia"/>
          <w:lang w:eastAsia="zh-CN"/>
        </w:rPr>
        <w:t>Success or Failure.</w:t>
      </w:r>
    </w:p>
    <w:p w14:paraId="4399D704" w14:textId="77777777" w:rsidR="000E2F5F" w:rsidRPr="009E5531" w:rsidRDefault="000E2F5F" w:rsidP="000E2F5F">
      <w:pPr>
        <w:suppressAutoHyphens/>
      </w:pPr>
      <w:r w:rsidRPr="009E5531">
        <w:rPr>
          <w:b/>
        </w:rPr>
        <w:t xml:space="preserve">Outputs, Optional: </w:t>
      </w:r>
      <w:r w:rsidRPr="009E5531">
        <w:t>None</w:t>
      </w:r>
      <w:r w:rsidRPr="009E5531">
        <w:rPr>
          <w:i/>
        </w:rPr>
        <w:t>.</w:t>
      </w:r>
    </w:p>
    <w:p w14:paraId="7FDA9E2C" w14:textId="77777777" w:rsidR="000E2F5F" w:rsidRPr="009E5531" w:rsidRDefault="000E2F5F" w:rsidP="000E2F5F">
      <w:pPr>
        <w:suppressAutoHyphens/>
      </w:pPr>
      <w:r w:rsidRPr="009E5531">
        <w:rPr>
          <w:lang w:eastAsia="zh-CN"/>
        </w:rPr>
        <w:t>Enable NF consumers to explicitly subscribe the notification of events.</w:t>
      </w:r>
    </w:p>
    <w:p w14:paraId="00F30981" w14:textId="77777777" w:rsidR="000E2F5F" w:rsidRPr="009E5531" w:rsidRDefault="000E2F5F" w:rsidP="000E2F5F">
      <w:pPr>
        <w:pStyle w:val="5"/>
      </w:pPr>
      <w:bookmarkStart w:id="318" w:name="_Toc492714006"/>
      <w:r w:rsidRPr="009E5531">
        <w:rPr>
          <w:lang w:eastAsia="zh-CN"/>
        </w:rPr>
        <w:t>5.2.5.3.7</w:t>
      </w:r>
      <w:r w:rsidRPr="009E5531">
        <w:rPr>
          <w:lang w:eastAsia="zh-CN"/>
        </w:rPr>
        <w:tab/>
      </w:r>
      <w:proofErr w:type="spellStart"/>
      <w:r w:rsidRPr="009E5531">
        <w:rPr>
          <w:lang w:eastAsia="zh-CN"/>
        </w:rPr>
        <w:t>Npcf</w:t>
      </w:r>
      <w:proofErr w:type="spellEnd"/>
      <w:r w:rsidRPr="009E5531">
        <w:rPr>
          <w:lang w:eastAsia="zh-CN"/>
        </w:rPr>
        <w:t xml:space="preserve"> Policy </w:t>
      </w:r>
      <w:proofErr w:type="spellStart"/>
      <w:r w:rsidRPr="009E5531">
        <w:rPr>
          <w:lang w:eastAsia="zh-CN"/>
        </w:rPr>
        <w:t>Authorization_Unsubscribe</w:t>
      </w:r>
      <w:proofErr w:type="spellEnd"/>
      <w:r w:rsidRPr="009E5531">
        <w:rPr>
          <w:lang w:eastAsia="zh-CN"/>
        </w:rPr>
        <w:t xml:space="preserve"> Service Operation</w:t>
      </w:r>
      <w:bookmarkEnd w:id="318"/>
    </w:p>
    <w:p w14:paraId="06C055BC" w14:textId="77777777" w:rsidR="000E2F5F" w:rsidRPr="009E5531" w:rsidRDefault="000E2F5F" w:rsidP="000E2F5F">
      <w:pPr>
        <w:suppressAutoHyphens/>
      </w:pPr>
      <w:r w:rsidRPr="009E5531">
        <w:rPr>
          <w:b/>
        </w:rPr>
        <w:t>Service operation name:</w:t>
      </w:r>
      <w:r w:rsidRPr="009E5531">
        <w:t xml:space="preserve"> </w:t>
      </w:r>
      <w:proofErr w:type="spellStart"/>
      <w:r w:rsidRPr="009E5531">
        <w:rPr>
          <w:lang w:eastAsia="zh-CN"/>
        </w:rPr>
        <w:t>Npcf</w:t>
      </w:r>
      <w:proofErr w:type="spellEnd"/>
      <w:r w:rsidRPr="009E5531">
        <w:rPr>
          <w:lang w:eastAsia="zh-CN"/>
        </w:rPr>
        <w:t xml:space="preserve"> </w:t>
      </w:r>
      <w:proofErr w:type="spellStart"/>
      <w:r w:rsidRPr="009E5531">
        <w:rPr>
          <w:lang w:eastAsia="zh-CN"/>
        </w:rPr>
        <w:t>PolicyAuthorization</w:t>
      </w:r>
      <w:r w:rsidRPr="009E5531">
        <w:t>_</w:t>
      </w:r>
      <w:r w:rsidRPr="009E5531">
        <w:rPr>
          <w:lang w:eastAsia="zh-CN"/>
        </w:rPr>
        <w:t>Unsubscribe</w:t>
      </w:r>
      <w:proofErr w:type="spellEnd"/>
    </w:p>
    <w:p w14:paraId="1BA5C5CC" w14:textId="77777777" w:rsidR="000E2F5F" w:rsidRPr="009E5531" w:rsidRDefault="000E2F5F" w:rsidP="000E2F5F">
      <w:pPr>
        <w:suppressAutoHyphens/>
      </w:pPr>
      <w:r w:rsidRPr="009E5531">
        <w:rPr>
          <w:b/>
        </w:rPr>
        <w:t>Description:</w:t>
      </w:r>
      <w:r w:rsidRPr="009E5531">
        <w:rPr>
          <w:lang w:eastAsia="zh-CN"/>
        </w:rPr>
        <w:t xml:space="preserve"> provided by the PCF for NF consumers to explicitly unsubscribe the notification of </w:t>
      </w:r>
      <w:r>
        <w:rPr>
          <w:lang w:eastAsia="zh-CN"/>
        </w:rPr>
        <w:t xml:space="preserve">events as specified for </w:t>
      </w:r>
      <w:proofErr w:type="spellStart"/>
      <w:r>
        <w:rPr>
          <w:lang w:eastAsia="zh-CN"/>
        </w:rPr>
        <w:t>Npcf</w:t>
      </w:r>
      <w:proofErr w:type="spellEnd"/>
      <w:r>
        <w:rPr>
          <w:lang w:eastAsia="zh-CN"/>
        </w:rPr>
        <w:t xml:space="preserve"> </w:t>
      </w:r>
      <w:proofErr w:type="spellStart"/>
      <w:r>
        <w:rPr>
          <w:lang w:eastAsia="zh-CN"/>
        </w:rPr>
        <w:t>PolicyAuthorization</w:t>
      </w:r>
      <w:r>
        <w:t>_S</w:t>
      </w:r>
      <w:r>
        <w:rPr>
          <w:lang w:eastAsia="zh-CN"/>
        </w:rPr>
        <w:t>ubscribe</w:t>
      </w:r>
      <w:proofErr w:type="spellEnd"/>
      <w:r w:rsidDel="008456F4">
        <w:rPr>
          <w:lang w:eastAsia="zh-CN"/>
        </w:rPr>
        <w:t xml:space="preserve"> </w:t>
      </w:r>
      <w:r>
        <w:rPr>
          <w:lang w:eastAsia="zh-CN"/>
        </w:rPr>
        <w:t>operation</w:t>
      </w:r>
      <w:r w:rsidRPr="009E5531">
        <w:rPr>
          <w:lang w:eastAsia="zh-CN"/>
        </w:rPr>
        <w:t>.</w:t>
      </w:r>
    </w:p>
    <w:p w14:paraId="41A1E070" w14:textId="77777777" w:rsidR="000E2F5F" w:rsidRPr="009E5531" w:rsidRDefault="000E2F5F" w:rsidP="000E2F5F">
      <w:pPr>
        <w:suppressAutoHyphens/>
      </w:pPr>
      <w:r w:rsidRPr="009E5531">
        <w:rPr>
          <w:b/>
        </w:rPr>
        <w:t xml:space="preserve">Known NF Consumers: </w:t>
      </w:r>
      <w:r w:rsidRPr="009E5531">
        <w:rPr>
          <w:rFonts w:hint="eastAsia"/>
          <w:lang w:eastAsia="zh-CN"/>
        </w:rPr>
        <w:t>A</w:t>
      </w:r>
      <w:r w:rsidRPr="009E5531">
        <w:t>F</w:t>
      </w:r>
      <w:r w:rsidRPr="009E5531">
        <w:rPr>
          <w:rFonts w:hint="eastAsia"/>
          <w:lang w:eastAsia="zh-CN"/>
        </w:rPr>
        <w:t>/NEF.</w:t>
      </w:r>
    </w:p>
    <w:p w14:paraId="7A2C0928" w14:textId="77777777" w:rsidR="000E2F5F" w:rsidRPr="009E5531" w:rsidRDefault="000E2F5F" w:rsidP="000E2F5F">
      <w:pPr>
        <w:suppressAutoHyphens/>
      </w:pPr>
      <w:r w:rsidRPr="009E5531">
        <w:rPr>
          <w:b/>
        </w:rPr>
        <w:t>Inputs, Required:</w:t>
      </w:r>
      <w:r w:rsidRPr="009E5531">
        <w:t xml:space="preserve"> </w:t>
      </w:r>
      <w:r w:rsidRPr="009E5531">
        <w:rPr>
          <w:lang w:eastAsia="zh-CN"/>
        </w:rPr>
        <w:t>List of e</w:t>
      </w:r>
      <w:r w:rsidRPr="009E5531">
        <w:rPr>
          <w:rFonts w:hint="eastAsia"/>
          <w:lang w:eastAsia="zh-CN"/>
        </w:rPr>
        <w:t>vent</w:t>
      </w:r>
      <w:r w:rsidRPr="009E5531">
        <w:rPr>
          <w:lang w:eastAsia="zh-CN"/>
        </w:rPr>
        <w:t>s (including the event type and event object)</w:t>
      </w:r>
      <w:r>
        <w:rPr>
          <w:lang w:eastAsia="zh-CN"/>
        </w:rPr>
        <w:t xml:space="preserve"> as specified in </w:t>
      </w:r>
      <w:proofErr w:type="spellStart"/>
      <w:r>
        <w:t>Npcf</w:t>
      </w:r>
      <w:proofErr w:type="spellEnd"/>
      <w:r>
        <w:t>_</w:t>
      </w:r>
      <w:r>
        <w:rPr>
          <w:lang w:eastAsia="zh-CN"/>
        </w:rPr>
        <w:t xml:space="preserve"> </w:t>
      </w:r>
      <w:proofErr w:type="spellStart"/>
      <w:r>
        <w:rPr>
          <w:lang w:eastAsia="zh-CN"/>
        </w:rPr>
        <w:t>PolicyAuthorization</w:t>
      </w:r>
      <w:r>
        <w:t>_Notify</w:t>
      </w:r>
      <w:proofErr w:type="spellEnd"/>
      <w:r>
        <w:t xml:space="preserve"> service operation</w:t>
      </w:r>
      <w:r>
        <w:rPr>
          <w:lang w:eastAsia="zh-CN"/>
        </w:rPr>
        <w:t>, i</w:t>
      </w:r>
      <w:r w:rsidRPr="00AF03A7">
        <w:t>nformation to identify the context related to the application</w:t>
      </w:r>
      <w:r>
        <w:t xml:space="preserve"> session.</w:t>
      </w:r>
    </w:p>
    <w:p w14:paraId="06682B3C" w14:textId="77777777" w:rsidR="000E2F5F" w:rsidRPr="009E5531" w:rsidRDefault="000E2F5F" w:rsidP="000E2F5F">
      <w:pPr>
        <w:suppressAutoHyphens/>
      </w:pPr>
      <w:r w:rsidRPr="009E5531">
        <w:rPr>
          <w:b/>
        </w:rPr>
        <w:t>Inputs, Optional:</w:t>
      </w:r>
      <w:r w:rsidRPr="009E5531">
        <w:t xml:space="preserve"> </w:t>
      </w:r>
      <w:r w:rsidRPr="009E5531">
        <w:rPr>
          <w:rFonts w:hint="eastAsia"/>
          <w:lang w:eastAsia="zh-CN"/>
        </w:rPr>
        <w:t>None</w:t>
      </w:r>
      <w:r w:rsidRPr="009E5531">
        <w:t>.</w:t>
      </w:r>
    </w:p>
    <w:p w14:paraId="654F5F42" w14:textId="77777777" w:rsidR="000E2F5F" w:rsidRPr="009E5531" w:rsidRDefault="000E2F5F" w:rsidP="000E2F5F">
      <w:pPr>
        <w:suppressAutoHyphens/>
      </w:pPr>
      <w:r w:rsidRPr="009E5531">
        <w:rPr>
          <w:b/>
        </w:rPr>
        <w:t xml:space="preserve">Outputs, Required: </w:t>
      </w:r>
      <w:r w:rsidRPr="009E5531">
        <w:rPr>
          <w:rFonts w:hint="eastAsia"/>
          <w:lang w:eastAsia="zh-CN"/>
        </w:rPr>
        <w:t>Success or Failure.</w:t>
      </w:r>
    </w:p>
    <w:p w14:paraId="3106453D" w14:textId="77777777" w:rsidR="000E2F5F" w:rsidRPr="009E5531" w:rsidRDefault="000E2F5F" w:rsidP="000E2F5F">
      <w:pPr>
        <w:suppressAutoHyphens/>
      </w:pPr>
      <w:r w:rsidRPr="009E5531">
        <w:rPr>
          <w:b/>
        </w:rPr>
        <w:t xml:space="preserve">Outputs, Optional: </w:t>
      </w:r>
      <w:r w:rsidRPr="009E5531">
        <w:t>None</w:t>
      </w:r>
      <w:r w:rsidRPr="009E5531">
        <w:rPr>
          <w:i/>
        </w:rPr>
        <w:t>.</w:t>
      </w:r>
    </w:p>
    <w:p w14:paraId="589AFBF7" w14:textId="77777777" w:rsidR="000E2F5F" w:rsidRPr="004200DB" w:rsidRDefault="000E2F5F" w:rsidP="000E2F5F">
      <w:pPr>
        <w:suppressAutoHyphens/>
        <w:rPr>
          <w:rFonts w:hint="eastAsia"/>
        </w:rPr>
      </w:pPr>
      <w:r w:rsidRPr="009E5531">
        <w:rPr>
          <w:lang w:eastAsia="zh-CN"/>
        </w:rPr>
        <w:t>Enable NF consumers to explicitly unsubscribe the notification of events</w:t>
      </w:r>
      <w:r>
        <w:rPr>
          <w:lang w:eastAsia="zh-CN"/>
        </w:rPr>
        <w:t>.</w:t>
      </w:r>
    </w:p>
    <w:p w14:paraId="4CC12585" w14:textId="77777777" w:rsidR="000E2F5F" w:rsidRPr="003612F5" w:rsidRDefault="000E2F5F" w:rsidP="000E2F5F">
      <w:pPr>
        <w:pStyle w:val="4"/>
        <w:rPr>
          <w:rFonts w:eastAsia="Malgun Gothic"/>
        </w:rPr>
      </w:pPr>
      <w:bookmarkStart w:id="319" w:name="_Toc492714007"/>
      <w:r w:rsidRPr="003612F5">
        <w:rPr>
          <w:rFonts w:eastAsia="Malgun Gothic"/>
        </w:rPr>
        <w:t>5.2.5.</w:t>
      </w:r>
      <w:r>
        <w:rPr>
          <w:rFonts w:eastAsia="Malgun Gothic"/>
        </w:rPr>
        <w:t>4</w:t>
      </w:r>
      <w:r w:rsidRPr="003612F5">
        <w:rPr>
          <w:rFonts w:eastAsia="Malgun Gothic"/>
        </w:rPr>
        <w:tab/>
      </w:r>
      <w:proofErr w:type="spellStart"/>
      <w:r w:rsidRPr="003612F5">
        <w:rPr>
          <w:rFonts w:eastAsia="Malgun Gothic"/>
        </w:rPr>
        <w:t>Npcf_SMPolicyControl</w:t>
      </w:r>
      <w:proofErr w:type="spellEnd"/>
      <w:r w:rsidRPr="003612F5">
        <w:rPr>
          <w:rFonts w:eastAsia="Malgun Gothic"/>
        </w:rPr>
        <w:t xml:space="preserve"> service</w:t>
      </w:r>
      <w:bookmarkEnd w:id="319"/>
    </w:p>
    <w:p w14:paraId="28C943A6" w14:textId="77777777" w:rsidR="000E2F5F" w:rsidRPr="003612F5" w:rsidRDefault="000E2F5F" w:rsidP="000E2F5F">
      <w:pPr>
        <w:pStyle w:val="5"/>
        <w:rPr>
          <w:rFonts w:eastAsia="Malgun Gothic"/>
          <w:lang w:eastAsia="zh-CN"/>
        </w:rPr>
      </w:pPr>
      <w:bookmarkStart w:id="320" w:name="_Toc492714008"/>
      <w:r w:rsidRPr="003612F5">
        <w:rPr>
          <w:rFonts w:eastAsia="Malgun Gothic"/>
          <w:lang w:eastAsia="zh-CN"/>
        </w:rPr>
        <w:t>5</w:t>
      </w:r>
      <w:r w:rsidRPr="003612F5">
        <w:rPr>
          <w:rFonts w:eastAsia="Malgun Gothic" w:hint="eastAsia"/>
          <w:lang w:eastAsia="zh-CN"/>
        </w:rPr>
        <w:t>.2.5.</w:t>
      </w:r>
      <w:r>
        <w:rPr>
          <w:rFonts w:eastAsia="Malgun Gothic"/>
          <w:lang w:eastAsia="zh-CN"/>
        </w:rPr>
        <w:t>4</w:t>
      </w:r>
      <w:r w:rsidRPr="003612F5">
        <w:rPr>
          <w:rFonts w:eastAsia="Malgun Gothic" w:hint="eastAsia"/>
          <w:lang w:eastAsia="zh-CN"/>
        </w:rPr>
        <w:t>.1</w:t>
      </w:r>
      <w:r w:rsidRPr="003612F5">
        <w:rPr>
          <w:rFonts w:eastAsia="Malgun Gothic" w:hint="eastAsia"/>
          <w:lang w:eastAsia="zh-CN"/>
        </w:rPr>
        <w:tab/>
      </w:r>
      <w:r w:rsidRPr="003612F5">
        <w:rPr>
          <w:rFonts w:eastAsia="Malgun Gothic"/>
          <w:lang w:eastAsia="zh-CN"/>
        </w:rPr>
        <w:t>General</w:t>
      </w:r>
      <w:bookmarkEnd w:id="320"/>
    </w:p>
    <w:p w14:paraId="4C34F319" w14:textId="77777777" w:rsidR="000E2F5F" w:rsidRPr="003612F5" w:rsidRDefault="000E2F5F" w:rsidP="000E2F5F">
      <w:pPr>
        <w:rPr>
          <w:rFonts w:eastAsia="Malgun Gothic"/>
        </w:rPr>
      </w:pPr>
      <w:r w:rsidRPr="003612F5">
        <w:rPr>
          <w:rFonts w:eastAsia="Malgun Gothic"/>
          <w:b/>
        </w:rPr>
        <w:t>Service description:</w:t>
      </w:r>
      <w:r w:rsidRPr="003612F5">
        <w:rPr>
          <w:rFonts w:eastAsia="Malgun Gothic"/>
        </w:rPr>
        <w:t xml:space="preserve"> This service provides session related policies to the SMF, which includes the following functionalities:</w:t>
      </w:r>
    </w:p>
    <w:p w14:paraId="265EDDFA" w14:textId="77777777" w:rsidR="000E2F5F" w:rsidRPr="003612F5" w:rsidRDefault="000E2F5F" w:rsidP="000E2F5F">
      <w:pPr>
        <w:ind w:left="568" w:hanging="284"/>
        <w:rPr>
          <w:rFonts w:eastAsia="Malgun Gothic"/>
          <w:lang w:eastAsia="zh-CN"/>
        </w:rPr>
      </w:pPr>
      <w:r w:rsidRPr="003612F5">
        <w:rPr>
          <w:rFonts w:eastAsia="Malgun Gothic"/>
          <w:lang w:eastAsia="zh-CN"/>
        </w:rPr>
        <w:t>-</w:t>
      </w:r>
      <w:r w:rsidRPr="003612F5">
        <w:rPr>
          <w:rFonts w:eastAsia="Malgun Gothic"/>
          <w:lang w:eastAsia="zh-CN"/>
        </w:rPr>
        <w:tab/>
        <w:t>Create policies based on the request from SMF during PDU-CAN session establishment;</w:t>
      </w:r>
    </w:p>
    <w:p w14:paraId="207675C5" w14:textId="77777777" w:rsidR="000E2F5F" w:rsidRPr="003612F5" w:rsidRDefault="000E2F5F" w:rsidP="000E2F5F">
      <w:pPr>
        <w:ind w:left="568" w:hanging="284"/>
        <w:rPr>
          <w:rFonts w:eastAsia="Malgun Gothic"/>
          <w:lang w:eastAsia="zh-CN"/>
        </w:rPr>
      </w:pPr>
      <w:r w:rsidRPr="003612F5">
        <w:rPr>
          <w:rFonts w:eastAsia="Malgun Gothic"/>
          <w:lang w:eastAsia="zh-CN"/>
        </w:rPr>
        <w:t>-</w:t>
      </w:r>
      <w:r w:rsidRPr="003612F5">
        <w:rPr>
          <w:rFonts w:eastAsia="Malgun Gothic"/>
          <w:lang w:eastAsia="zh-CN"/>
        </w:rPr>
        <w:tab/>
        <w:t>Notify SMF of the updated policies which are subscribed; and</w:t>
      </w:r>
    </w:p>
    <w:p w14:paraId="7B90D803" w14:textId="77777777" w:rsidR="000E2F5F" w:rsidRPr="003612F5" w:rsidRDefault="000E2F5F" w:rsidP="000E2F5F">
      <w:pPr>
        <w:ind w:left="568" w:hanging="284"/>
        <w:rPr>
          <w:rFonts w:eastAsia="Malgun Gothic"/>
          <w:lang w:eastAsia="zh-CN"/>
        </w:rPr>
      </w:pPr>
      <w:r w:rsidRPr="003612F5">
        <w:rPr>
          <w:rFonts w:eastAsia="Malgun Gothic"/>
          <w:lang w:eastAsia="zh-CN"/>
        </w:rPr>
        <w:t>-</w:t>
      </w:r>
      <w:r w:rsidRPr="003612F5">
        <w:rPr>
          <w:rFonts w:eastAsia="Malgun Gothic"/>
          <w:lang w:eastAsia="zh-CN"/>
        </w:rPr>
        <w:tab/>
        <w:t>Delete policies for a PDU session.</w:t>
      </w:r>
    </w:p>
    <w:p w14:paraId="7EBBD5EF" w14:textId="77777777" w:rsidR="000E2F5F" w:rsidRPr="003612F5" w:rsidRDefault="000E2F5F" w:rsidP="000E2F5F">
      <w:pPr>
        <w:pStyle w:val="5"/>
        <w:rPr>
          <w:rFonts w:eastAsia="Malgun Gothic"/>
        </w:rPr>
      </w:pPr>
      <w:bookmarkStart w:id="321" w:name="_Toc492714009"/>
      <w:r w:rsidRPr="003612F5">
        <w:rPr>
          <w:rFonts w:eastAsia="Malgun Gothic"/>
          <w:lang w:eastAsia="zh-CN"/>
        </w:rPr>
        <w:t>5.2.5.</w:t>
      </w:r>
      <w:r>
        <w:rPr>
          <w:rFonts w:eastAsia="Malgun Gothic"/>
          <w:lang w:eastAsia="zh-CN"/>
        </w:rPr>
        <w:t>4</w:t>
      </w:r>
      <w:r w:rsidRPr="003612F5">
        <w:rPr>
          <w:rFonts w:eastAsia="Malgun Gothic"/>
          <w:lang w:eastAsia="zh-CN"/>
        </w:rPr>
        <w:t>.2</w:t>
      </w:r>
      <w:r w:rsidRPr="003612F5">
        <w:rPr>
          <w:rFonts w:eastAsia="Malgun Gothic"/>
          <w:lang w:eastAsia="zh-CN"/>
        </w:rPr>
        <w:tab/>
      </w:r>
      <w:proofErr w:type="spellStart"/>
      <w:r w:rsidRPr="003612F5">
        <w:rPr>
          <w:rFonts w:eastAsia="Malgun Gothic"/>
        </w:rPr>
        <w:t>Npcf_SMPolicyControl_Get</w:t>
      </w:r>
      <w:proofErr w:type="spellEnd"/>
      <w:r w:rsidRPr="003612F5">
        <w:rPr>
          <w:rFonts w:eastAsia="Malgun Gothic"/>
        </w:rPr>
        <w:t xml:space="preserve"> Service Operation</w:t>
      </w:r>
      <w:bookmarkEnd w:id="321"/>
    </w:p>
    <w:p w14:paraId="070B32EE" w14:textId="77777777" w:rsidR="000E2F5F" w:rsidRPr="003612F5" w:rsidRDefault="000E2F5F" w:rsidP="000E2F5F">
      <w:pPr>
        <w:rPr>
          <w:rFonts w:eastAsia="Malgun Gothic"/>
          <w:b/>
          <w:lang w:eastAsia="zh-CN"/>
        </w:rPr>
      </w:pPr>
      <w:r w:rsidRPr="003612F5">
        <w:rPr>
          <w:rFonts w:eastAsia="Malgun Gothic"/>
          <w:b/>
        </w:rPr>
        <w:t>Service operation name:</w:t>
      </w:r>
      <w:r w:rsidRPr="003612F5">
        <w:rPr>
          <w:rFonts w:eastAsia="Malgun Gothic"/>
        </w:rPr>
        <w:t xml:space="preserve"> </w:t>
      </w:r>
      <w:proofErr w:type="spellStart"/>
      <w:r w:rsidRPr="003612F5">
        <w:rPr>
          <w:rFonts w:eastAsia="Malgun Gothic"/>
        </w:rPr>
        <w:t>Npcf_SMPolicyControl_Get</w:t>
      </w:r>
      <w:proofErr w:type="spellEnd"/>
    </w:p>
    <w:p w14:paraId="53AD86BD" w14:textId="77777777" w:rsidR="000E2F5F" w:rsidRPr="003612F5" w:rsidRDefault="000E2F5F" w:rsidP="000E2F5F">
      <w:pPr>
        <w:rPr>
          <w:rFonts w:eastAsia="Malgun Gothic"/>
          <w:b/>
          <w:lang w:eastAsia="zh-CN"/>
        </w:rPr>
      </w:pPr>
      <w:r w:rsidRPr="003612F5">
        <w:rPr>
          <w:rFonts w:eastAsia="Malgun Gothic"/>
          <w:b/>
        </w:rPr>
        <w:t>Description:</w:t>
      </w:r>
      <w:r w:rsidRPr="003612F5">
        <w:rPr>
          <w:rFonts w:eastAsia="Malgun Gothic"/>
        </w:rPr>
        <w:t xml:space="preserve"> Provide</w:t>
      </w:r>
      <w:r w:rsidRPr="003612F5">
        <w:rPr>
          <w:rFonts w:eastAsia="Malgun Gothic" w:hint="eastAsia"/>
          <w:lang w:eastAsia="zh-CN"/>
        </w:rPr>
        <w:t>s</w:t>
      </w:r>
      <w:r w:rsidRPr="003612F5">
        <w:rPr>
          <w:rFonts w:eastAsia="Malgun Gothic"/>
        </w:rPr>
        <w:t xml:space="preserve"> the </w:t>
      </w:r>
      <w:r w:rsidRPr="003612F5">
        <w:rPr>
          <w:rFonts w:eastAsia="Malgun Gothic" w:hint="eastAsia"/>
        </w:rPr>
        <w:t xml:space="preserve">requested </w:t>
      </w:r>
      <w:r w:rsidRPr="003612F5">
        <w:rPr>
          <w:rFonts w:eastAsia="Malgun Gothic" w:hint="eastAsia"/>
          <w:lang w:eastAsia="zh-CN"/>
        </w:rPr>
        <w:t>policy</w:t>
      </w:r>
      <w:r w:rsidRPr="003612F5">
        <w:rPr>
          <w:rFonts w:eastAsia="Malgun Gothic" w:hint="eastAsia"/>
        </w:rPr>
        <w:t xml:space="preserve"> to the</w:t>
      </w:r>
      <w:r w:rsidRPr="003612F5">
        <w:rPr>
          <w:rFonts w:eastAsia="Malgun Gothic" w:hint="eastAsia"/>
          <w:lang w:eastAsia="zh-CN"/>
        </w:rPr>
        <w:t xml:space="preserve"> </w:t>
      </w:r>
      <w:r w:rsidRPr="003612F5">
        <w:rPr>
          <w:rFonts w:eastAsia="Malgun Gothic"/>
          <w:lang w:eastAsia="zh-CN"/>
        </w:rPr>
        <w:t>NF Consumer</w:t>
      </w:r>
      <w:r w:rsidRPr="003612F5">
        <w:rPr>
          <w:rFonts w:eastAsia="Malgun Gothic" w:hint="eastAsia"/>
          <w:lang w:eastAsia="zh-CN"/>
        </w:rPr>
        <w:t>.</w:t>
      </w:r>
    </w:p>
    <w:p w14:paraId="4316D5EE" w14:textId="77777777" w:rsidR="000E2F5F" w:rsidRPr="003612F5" w:rsidRDefault="000E2F5F" w:rsidP="000E2F5F">
      <w:pPr>
        <w:rPr>
          <w:rFonts w:eastAsia="Malgun Gothic"/>
          <w:b/>
          <w:lang w:eastAsia="zh-CN"/>
        </w:rPr>
      </w:pPr>
      <w:r w:rsidRPr="003612F5">
        <w:rPr>
          <w:rFonts w:eastAsia="Malgun Gothic"/>
          <w:b/>
        </w:rPr>
        <w:t xml:space="preserve">Known NF Consumers: </w:t>
      </w:r>
      <w:r w:rsidRPr="003612F5">
        <w:rPr>
          <w:rFonts w:eastAsia="Malgun Gothic" w:hint="eastAsia"/>
          <w:lang w:eastAsia="zh-CN"/>
        </w:rPr>
        <w:t>SMF.</w:t>
      </w:r>
    </w:p>
    <w:p w14:paraId="5E19DA0F" w14:textId="77777777" w:rsidR="000E2F5F" w:rsidRPr="003612F5" w:rsidRDefault="000E2F5F" w:rsidP="000E2F5F">
      <w:pPr>
        <w:rPr>
          <w:rFonts w:eastAsia="Malgun Gothic"/>
        </w:rPr>
      </w:pPr>
      <w:r w:rsidRPr="003612F5">
        <w:rPr>
          <w:rFonts w:eastAsia="Malgun Gothic"/>
          <w:b/>
        </w:rPr>
        <w:t>Inputs, Required:</w:t>
      </w:r>
      <w:r w:rsidRPr="003612F5">
        <w:rPr>
          <w:rFonts w:eastAsia="Malgun Gothic"/>
        </w:rPr>
        <w:t xml:space="preserve"> </w:t>
      </w:r>
      <w:r>
        <w:rPr>
          <w:rFonts w:eastAsia="Malgun Gothic"/>
        </w:rPr>
        <w:t>SUPI</w:t>
      </w:r>
      <w:r>
        <w:rPr>
          <w:rFonts w:eastAsia="Malgun Gothic"/>
          <w:lang w:eastAsia="zh-CN"/>
        </w:rPr>
        <w:t>, PDU session id, DNN</w:t>
      </w:r>
      <w:r w:rsidRPr="00361DBB">
        <w:rPr>
          <w:rFonts w:eastAsia="Malgun Gothic"/>
          <w:lang w:eastAsia="zh-CN"/>
        </w:rPr>
        <w:t>, Subscription to notification indicator</w:t>
      </w:r>
      <w:r w:rsidRPr="003612F5">
        <w:rPr>
          <w:rFonts w:eastAsia="Malgun Gothic"/>
        </w:rPr>
        <w:t>.</w:t>
      </w:r>
    </w:p>
    <w:p w14:paraId="20CF600C" w14:textId="77777777" w:rsidR="000E2F5F" w:rsidRPr="003612F5" w:rsidRDefault="000E2F5F" w:rsidP="000E2F5F">
      <w:pPr>
        <w:rPr>
          <w:rFonts w:eastAsia="Malgun Gothic"/>
        </w:rPr>
      </w:pPr>
      <w:r w:rsidRPr="003612F5">
        <w:rPr>
          <w:rFonts w:eastAsia="Malgun Gothic"/>
          <w:b/>
        </w:rPr>
        <w:t>Inputs, Optional:</w:t>
      </w:r>
      <w:r w:rsidRPr="003612F5">
        <w:rPr>
          <w:rFonts w:eastAsia="Malgun Gothic"/>
        </w:rPr>
        <w:t xml:space="preserve"> </w:t>
      </w:r>
      <w:r>
        <w:t>Access</w:t>
      </w:r>
      <w:r w:rsidRPr="008B32F0">
        <w:t xml:space="preserve"> type</w:t>
      </w:r>
      <w:r w:rsidRPr="00125861">
        <w:rPr>
          <w:b/>
        </w:rPr>
        <w:t xml:space="preserve">, </w:t>
      </w:r>
      <w:r>
        <w:t>t</w:t>
      </w:r>
      <w:r w:rsidRPr="008B32F0">
        <w:t>he IPv4 address and/or IPv6 network prefix, Permanent Equipment Identifier, User Location Information, UE Time Zone, Serving Network, RAT type,</w:t>
      </w:r>
      <w:r w:rsidRPr="004D3CC0">
        <w:t xml:space="preserve"> </w:t>
      </w:r>
      <w:r>
        <w:t xml:space="preserve">charging information, </w:t>
      </w:r>
      <w:r w:rsidRPr="008B32F0">
        <w:t xml:space="preserve">Session AMBR, default </w:t>
      </w:r>
      <w:proofErr w:type="spellStart"/>
      <w:r w:rsidRPr="008B32F0">
        <w:t>QoS</w:t>
      </w:r>
      <w:proofErr w:type="spellEnd"/>
      <w:r w:rsidRPr="008B32F0">
        <w:t xml:space="preserve"> information</w:t>
      </w:r>
      <w:r w:rsidRPr="003612F5">
        <w:rPr>
          <w:rFonts w:eastAsia="Malgun Gothic"/>
        </w:rPr>
        <w:t>.</w:t>
      </w:r>
    </w:p>
    <w:p w14:paraId="4EA463BB" w14:textId="77777777" w:rsidR="000E2F5F" w:rsidRPr="003612F5" w:rsidRDefault="000E2F5F" w:rsidP="000E2F5F">
      <w:pPr>
        <w:rPr>
          <w:rFonts w:eastAsia="Malgun Gothic"/>
          <w:lang w:eastAsia="zh-CN"/>
        </w:rPr>
      </w:pPr>
      <w:r w:rsidRPr="003612F5">
        <w:rPr>
          <w:rFonts w:eastAsia="Malgun Gothic"/>
          <w:b/>
        </w:rPr>
        <w:t xml:space="preserve">Outputs, Required: </w:t>
      </w:r>
      <w:r w:rsidRPr="003612F5">
        <w:rPr>
          <w:rFonts w:eastAsia="Malgun Gothic"/>
          <w:lang w:eastAsia="zh-CN"/>
        </w:rPr>
        <w:t xml:space="preserve">The </w:t>
      </w:r>
      <w:r w:rsidRPr="003612F5">
        <w:rPr>
          <w:rFonts w:eastAsia="Malgun Gothic" w:hint="eastAsia"/>
          <w:lang w:eastAsia="zh-CN"/>
        </w:rPr>
        <w:t xml:space="preserve">requested </w:t>
      </w:r>
      <w:r>
        <w:rPr>
          <w:rFonts w:eastAsia="Malgun Gothic"/>
          <w:lang w:eastAsia="zh-CN"/>
        </w:rPr>
        <w:t>PCC</w:t>
      </w:r>
      <w:r w:rsidRPr="003612F5">
        <w:rPr>
          <w:rFonts w:eastAsia="Malgun Gothic" w:hint="eastAsia"/>
          <w:lang w:eastAsia="zh-CN"/>
        </w:rPr>
        <w:t xml:space="preserve"> rule</w:t>
      </w:r>
      <w:r w:rsidRPr="003612F5">
        <w:rPr>
          <w:rFonts w:hint="eastAsia"/>
          <w:lang w:eastAsia="zh-CN"/>
        </w:rPr>
        <w:t>s</w:t>
      </w:r>
      <w:r w:rsidRPr="003612F5">
        <w:rPr>
          <w:rFonts w:eastAsia="Malgun Gothic" w:hint="eastAsia"/>
          <w:lang w:eastAsia="zh-CN"/>
        </w:rPr>
        <w:t xml:space="preserve"> of the PDU session</w:t>
      </w:r>
      <w:r>
        <w:rPr>
          <w:rFonts w:eastAsia="Malgun Gothic"/>
          <w:lang w:eastAsia="zh-CN"/>
        </w:rPr>
        <w:t xml:space="preserve">, authorized session AMBR, authorized default </w:t>
      </w:r>
      <w:proofErr w:type="spellStart"/>
      <w:r>
        <w:rPr>
          <w:rFonts w:eastAsia="Malgun Gothic"/>
          <w:lang w:eastAsia="zh-CN"/>
        </w:rPr>
        <w:t>QoS</w:t>
      </w:r>
      <w:proofErr w:type="spellEnd"/>
      <w:r>
        <w:rPr>
          <w:rFonts w:eastAsia="Malgun Gothic"/>
          <w:lang w:eastAsia="zh-CN"/>
        </w:rPr>
        <w:t xml:space="preserve"> Information</w:t>
      </w:r>
      <w:r w:rsidRPr="003612F5">
        <w:rPr>
          <w:rFonts w:eastAsia="Malgun Gothic"/>
          <w:i/>
        </w:rPr>
        <w:t>.</w:t>
      </w:r>
    </w:p>
    <w:p w14:paraId="1392DFB1" w14:textId="77777777" w:rsidR="000E2F5F" w:rsidRPr="003612F5" w:rsidRDefault="000E2F5F" w:rsidP="000E2F5F">
      <w:pPr>
        <w:rPr>
          <w:rFonts w:eastAsia="Malgun Gothic"/>
          <w:i/>
        </w:rPr>
      </w:pPr>
      <w:r w:rsidRPr="003612F5">
        <w:rPr>
          <w:rFonts w:eastAsia="Malgun Gothic"/>
          <w:b/>
        </w:rPr>
        <w:t xml:space="preserve">Outputs, Optional: </w:t>
      </w:r>
      <w:r w:rsidRPr="003612F5">
        <w:rPr>
          <w:rFonts w:eastAsia="Malgun Gothic"/>
        </w:rPr>
        <w:t>None</w:t>
      </w:r>
      <w:r w:rsidRPr="003612F5">
        <w:rPr>
          <w:rFonts w:eastAsia="Malgun Gothic"/>
          <w:i/>
        </w:rPr>
        <w:t>.</w:t>
      </w:r>
    </w:p>
    <w:p w14:paraId="049C4C37" w14:textId="77777777" w:rsidR="000E2F5F" w:rsidRPr="003612F5" w:rsidRDefault="000E2F5F" w:rsidP="000E2F5F">
      <w:pPr>
        <w:rPr>
          <w:rFonts w:eastAsia="Malgun Gothic"/>
          <w:i/>
        </w:rPr>
      </w:pPr>
      <w:r w:rsidRPr="003612F5">
        <w:rPr>
          <w:rFonts w:eastAsia="Malgun Gothic"/>
        </w:rPr>
        <w:t xml:space="preserve">See </w:t>
      </w:r>
      <w:r>
        <w:rPr>
          <w:rFonts w:eastAsia="Malgun Gothic"/>
        </w:rPr>
        <w:t>clause </w:t>
      </w:r>
      <w:r w:rsidRPr="003612F5">
        <w:rPr>
          <w:rFonts w:eastAsia="Malgun Gothic"/>
        </w:rPr>
        <w:t xml:space="preserve">4.3.2.2.1 (step 6b), </w:t>
      </w:r>
      <w:r>
        <w:rPr>
          <w:rFonts w:eastAsia="Malgun Gothic"/>
        </w:rPr>
        <w:t>clause </w:t>
      </w:r>
      <w:r w:rsidRPr="003612F5">
        <w:rPr>
          <w:rFonts w:eastAsia="Malgun Gothic"/>
        </w:rPr>
        <w:t>4.3.2.2.2 (step 9b) for the detail usage of this service operation for SMF. In those steps, the SMF requests PCC Rules for the PDU Session from PCF/H-PCF.</w:t>
      </w:r>
    </w:p>
    <w:p w14:paraId="7B249552" w14:textId="77777777" w:rsidR="000E2F5F" w:rsidRPr="003612F5" w:rsidRDefault="000E2F5F" w:rsidP="000E2F5F">
      <w:pPr>
        <w:pStyle w:val="5"/>
        <w:rPr>
          <w:rFonts w:eastAsia="Malgun Gothic"/>
        </w:rPr>
      </w:pPr>
      <w:bookmarkStart w:id="322" w:name="_Toc492714010"/>
      <w:r w:rsidRPr="003612F5">
        <w:rPr>
          <w:rFonts w:eastAsia="Malgun Gothic"/>
          <w:lang w:eastAsia="zh-CN"/>
        </w:rPr>
        <w:lastRenderedPageBreak/>
        <w:t>5.2.5.</w:t>
      </w:r>
      <w:r>
        <w:rPr>
          <w:rFonts w:eastAsia="Malgun Gothic"/>
          <w:lang w:eastAsia="zh-CN"/>
        </w:rPr>
        <w:t>4</w:t>
      </w:r>
      <w:r w:rsidRPr="003612F5">
        <w:rPr>
          <w:rFonts w:eastAsia="Malgun Gothic"/>
          <w:lang w:eastAsia="zh-CN"/>
        </w:rPr>
        <w:t>.3</w:t>
      </w:r>
      <w:r w:rsidRPr="003612F5">
        <w:rPr>
          <w:rFonts w:eastAsia="Malgun Gothic"/>
          <w:lang w:eastAsia="zh-CN"/>
        </w:rPr>
        <w:tab/>
      </w:r>
      <w:proofErr w:type="spellStart"/>
      <w:r w:rsidRPr="003612F5">
        <w:rPr>
          <w:rFonts w:eastAsia="Malgun Gothic"/>
        </w:rPr>
        <w:t>Npcf_SMPolicyControl_UpdateNotify</w:t>
      </w:r>
      <w:proofErr w:type="spellEnd"/>
      <w:r w:rsidRPr="003612F5">
        <w:rPr>
          <w:rFonts w:eastAsia="Malgun Gothic"/>
        </w:rPr>
        <w:t xml:space="preserve"> Service Operation</w:t>
      </w:r>
      <w:bookmarkEnd w:id="322"/>
    </w:p>
    <w:p w14:paraId="45816599" w14:textId="77777777" w:rsidR="000E2F5F" w:rsidRPr="003612F5" w:rsidRDefault="000E2F5F" w:rsidP="000E2F5F">
      <w:pPr>
        <w:rPr>
          <w:rFonts w:eastAsia="Malgun Gothic"/>
          <w:b/>
          <w:lang w:eastAsia="zh-CN"/>
        </w:rPr>
      </w:pPr>
      <w:r w:rsidRPr="003612F5">
        <w:rPr>
          <w:rFonts w:eastAsia="Malgun Gothic"/>
          <w:b/>
        </w:rPr>
        <w:t>Service operation name:</w:t>
      </w:r>
      <w:r w:rsidRPr="003612F5">
        <w:rPr>
          <w:rFonts w:eastAsia="Malgun Gothic"/>
        </w:rPr>
        <w:t xml:space="preserve"> </w:t>
      </w:r>
      <w:proofErr w:type="spellStart"/>
      <w:r w:rsidRPr="003612F5">
        <w:rPr>
          <w:rFonts w:eastAsia="Malgun Gothic"/>
        </w:rPr>
        <w:t>Npcf_SMPolicyControl_UpdateNotify</w:t>
      </w:r>
      <w:proofErr w:type="spellEnd"/>
    </w:p>
    <w:p w14:paraId="10236D56" w14:textId="77777777" w:rsidR="000E2F5F" w:rsidRDefault="000E2F5F" w:rsidP="000E2F5F">
      <w:pPr>
        <w:rPr>
          <w:rFonts w:eastAsia="Malgun Gothic"/>
          <w:lang w:eastAsia="zh-CN"/>
        </w:rPr>
      </w:pPr>
      <w:r w:rsidRPr="003612F5">
        <w:rPr>
          <w:rFonts w:eastAsia="Malgun Gothic"/>
          <w:b/>
        </w:rPr>
        <w:t>Description:</w:t>
      </w:r>
      <w:r w:rsidRPr="003612F5">
        <w:rPr>
          <w:rFonts w:eastAsia="Malgun Gothic"/>
        </w:rPr>
        <w:t xml:space="preserve"> </w:t>
      </w:r>
      <w:r w:rsidRPr="003612F5">
        <w:rPr>
          <w:rFonts w:eastAsia="Malgun Gothic" w:hint="eastAsia"/>
          <w:lang w:eastAsia="zh-CN"/>
        </w:rPr>
        <w:t>P</w:t>
      </w:r>
      <w:r w:rsidRPr="003612F5">
        <w:rPr>
          <w:rFonts w:eastAsia="Malgun Gothic"/>
        </w:rPr>
        <w:t>rovides</w:t>
      </w:r>
      <w:r w:rsidRPr="003612F5">
        <w:rPr>
          <w:rFonts w:eastAsia="Malgun Gothic" w:hint="eastAsia"/>
          <w:lang w:eastAsia="zh-CN"/>
        </w:rPr>
        <w:t xml:space="preserve"> update</w:t>
      </w:r>
      <w:r w:rsidRPr="003612F5">
        <w:rPr>
          <w:rFonts w:eastAsia="Malgun Gothic"/>
          <w:lang w:eastAsia="zh-CN"/>
        </w:rPr>
        <w:t>d</w:t>
      </w:r>
      <w:r w:rsidRPr="003612F5">
        <w:rPr>
          <w:rFonts w:eastAsia="Malgun Gothic" w:hint="eastAsia"/>
          <w:lang w:eastAsia="zh-CN"/>
        </w:rPr>
        <w:t xml:space="preserve"> </w:t>
      </w:r>
      <w:r w:rsidRPr="003612F5">
        <w:rPr>
          <w:rFonts w:eastAsia="Malgun Gothic"/>
          <w:lang w:eastAsia="zh-CN"/>
        </w:rPr>
        <w:t>policy</w:t>
      </w:r>
      <w:r w:rsidRPr="003612F5">
        <w:rPr>
          <w:rFonts w:eastAsia="Malgun Gothic" w:hint="eastAsia"/>
          <w:lang w:eastAsia="zh-CN"/>
        </w:rPr>
        <w:t xml:space="preserve"> to the </w:t>
      </w:r>
      <w:r w:rsidRPr="003612F5">
        <w:rPr>
          <w:rFonts w:eastAsia="Malgun Gothic"/>
          <w:lang w:eastAsia="zh-CN"/>
        </w:rPr>
        <w:t>NF Consumer</w:t>
      </w:r>
      <w:r w:rsidRPr="003612F5">
        <w:rPr>
          <w:rFonts w:eastAsia="Malgun Gothic" w:hint="eastAsia"/>
          <w:lang w:eastAsia="zh-CN"/>
        </w:rPr>
        <w:t>.</w:t>
      </w:r>
    </w:p>
    <w:p w14:paraId="3A262C0C" w14:textId="77777777" w:rsidR="000E2F5F" w:rsidRPr="003612F5" w:rsidRDefault="000E2F5F" w:rsidP="000E2F5F">
      <w:pPr>
        <w:pStyle w:val="NO"/>
        <w:rPr>
          <w:rFonts w:eastAsia="Malgun Gothic"/>
          <w:b/>
          <w:lang w:eastAsia="zh-CN"/>
        </w:rPr>
      </w:pPr>
      <w:r w:rsidRPr="001F7D94">
        <w:t>NOTE</w:t>
      </w:r>
      <w:r>
        <w:rPr>
          <w:lang w:eastAsia="zh-CN"/>
        </w:rPr>
        <w:t>:</w:t>
      </w:r>
      <w:r>
        <w:rPr>
          <w:lang w:eastAsia="zh-CN"/>
        </w:rPr>
        <w:tab/>
        <w:t>T</w:t>
      </w:r>
      <w:r w:rsidRPr="001F7D94">
        <w:t>his notification correspo</w:t>
      </w:r>
      <w:r>
        <w:t>nds to an implicit subscription.</w:t>
      </w:r>
    </w:p>
    <w:p w14:paraId="65749DDA" w14:textId="77777777" w:rsidR="000E2F5F" w:rsidRPr="003612F5" w:rsidRDefault="000E2F5F" w:rsidP="000E2F5F">
      <w:pPr>
        <w:rPr>
          <w:rFonts w:eastAsia="Malgun Gothic"/>
          <w:b/>
          <w:lang w:eastAsia="zh-CN"/>
        </w:rPr>
      </w:pPr>
      <w:r w:rsidRPr="003612F5">
        <w:rPr>
          <w:rFonts w:eastAsia="Malgun Gothic"/>
          <w:b/>
        </w:rPr>
        <w:t xml:space="preserve">Known NF Consumers: </w:t>
      </w:r>
      <w:r w:rsidRPr="003612F5">
        <w:rPr>
          <w:lang w:eastAsia="zh-CN"/>
        </w:rPr>
        <w:t>SMF.</w:t>
      </w:r>
    </w:p>
    <w:p w14:paraId="45D897B3" w14:textId="77777777" w:rsidR="000E2F5F" w:rsidRPr="003612F5" w:rsidRDefault="000E2F5F" w:rsidP="000E2F5F">
      <w:pPr>
        <w:rPr>
          <w:rFonts w:eastAsia="Malgun Gothic"/>
        </w:rPr>
      </w:pPr>
      <w:r w:rsidRPr="003612F5">
        <w:rPr>
          <w:rFonts w:eastAsia="Malgun Gothic"/>
          <w:b/>
        </w:rPr>
        <w:t>Inputs, Required:</w:t>
      </w:r>
      <w:r w:rsidRPr="003612F5">
        <w:rPr>
          <w:rFonts w:eastAsia="Malgun Gothic"/>
        </w:rPr>
        <w:t xml:space="preserve"> </w:t>
      </w:r>
      <w:r>
        <w:rPr>
          <w:rFonts w:eastAsia="Malgun Gothic"/>
        </w:rPr>
        <w:t>PDU session Id</w:t>
      </w:r>
      <w:r w:rsidRPr="003612F5">
        <w:rPr>
          <w:rFonts w:eastAsia="Malgun Gothic"/>
        </w:rPr>
        <w:t>.</w:t>
      </w:r>
    </w:p>
    <w:p w14:paraId="21409043" w14:textId="77777777" w:rsidR="000E2F5F" w:rsidRPr="003612F5" w:rsidRDefault="000E2F5F" w:rsidP="000E2F5F">
      <w:pPr>
        <w:rPr>
          <w:rFonts w:eastAsia="Malgun Gothic"/>
        </w:rPr>
      </w:pPr>
      <w:r w:rsidRPr="003612F5">
        <w:rPr>
          <w:rFonts w:eastAsia="Malgun Gothic"/>
          <w:b/>
        </w:rPr>
        <w:t>Inputs, Optional:</w:t>
      </w:r>
      <w:r w:rsidRPr="003612F5">
        <w:rPr>
          <w:rFonts w:eastAsia="Malgun Gothic"/>
        </w:rPr>
        <w:t xml:space="preserve"> </w:t>
      </w:r>
      <w:r>
        <w:rPr>
          <w:rFonts w:hint="eastAsia"/>
          <w:lang w:eastAsia="zh-CN"/>
        </w:rPr>
        <w:t>Updated</w:t>
      </w:r>
      <w:r w:rsidRPr="000864E1">
        <w:rPr>
          <w:rFonts w:hint="eastAsia"/>
          <w:lang w:eastAsia="zh-CN"/>
        </w:rPr>
        <w:t xml:space="preserve"> </w:t>
      </w:r>
      <w:r>
        <w:rPr>
          <w:lang w:eastAsia="zh-CN"/>
        </w:rPr>
        <w:t>PCC</w:t>
      </w:r>
      <w:r>
        <w:rPr>
          <w:rFonts w:hint="eastAsia"/>
          <w:lang w:eastAsia="zh-CN"/>
        </w:rPr>
        <w:t xml:space="preserve"> Rules</w:t>
      </w:r>
      <w:r>
        <w:rPr>
          <w:lang w:eastAsia="zh-CN"/>
        </w:rPr>
        <w:t xml:space="preserve"> </w:t>
      </w:r>
      <w:r w:rsidRPr="000864E1">
        <w:rPr>
          <w:rFonts w:hint="eastAsia"/>
          <w:lang w:eastAsia="zh-CN"/>
        </w:rPr>
        <w:t xml:space="preserve">of the </w:t>
      </w:r>
      <w:proofErr w:type="spellStart"/>
      <w:r w:rsidRPr="000864E1">
        <w:rPr>
          <w:rFonts w:hint="eastAsia"/>
          <w:lang w:eastAsia="zh-CN"/>
        </w:rPr>
        <w:t>PDUsession</w:t>
      </w:r>
      <w:proofErr w:type="spellEnd"/>
      <w:r>
        <w:rPr>
          <w:lang w:eastAsia="zh-CN"/>
        </w:rPr>
        <w:t xml:space="preserve">, </w:t>
      </w:r>
      <w:r w:rsidRPr="0024392C">
        <w:t xml:space="preserve">Session AMBR, default </w:t>
      </w:r>
      <w:proofErr w:type="spellStart"/>
      <w:r w:rsidRPr="0024392C">
        <w:t>QoS</w:t>
      </w:r>
      <w:proofErr w:type="spellEnd"/>
      <w:r w:rsidRPr="0024392C">
        <w:t xml:space="preserve"> information</w:t>
      </w:r>
      <w:r w:rsidRPr="003612F5">
        <w:rPr>
          <w:rFonts w:eastAsia="Malgun Gothic"/>
        </w:rPr>
        <w:t>.</w:t>
      </w:r>
    </w:p>
    <w:p w14:paraId="44EB12D6" w14:textId="77777777" w:rsidR="000E2F5F" w:rsidRPr="003612F5" w:rsidRDefault="000E2F5F" w:rsidP="000E2F5F">
      <w:pPr>
        <w:rPr>
          <w:rFonts w:eastAsia="Malgun Gothic"/>
          <w:lang w:eastAsia="zh-CN"/>
        </w:rPr>
      </w:pPr>
      <w:r w:rsidRPr="003612F5">
        <w:rPr>
          <w:rFonts w:eastAsia="Malgun Gothic"/>
          <w:b/>
        </w:rPr>
        <w:t xml:space="preserve">Outputs, Required: </w:t>
      </w:r>
      <w:r w:rsidRPr="003612F5">
        <w:rPr>
          <w:rFonts w:eastAsia="Malgun Gothic"/>
          <w:lang w:eastAsia="zh-CN"/>
        </w:rPr>
        <w:t>Success or Failure</w:t>
      </w:r>
      <w:r w:rsidRPr="003612F5">
        <w:rPr>
          <w:rFonts w:eastAsia="Malgun Gothic" w:hint="eastAsia"/>
          <w:lang w:eastAsia="zh-CN"/>
        </w:rPr>
        <w:t>.</w:t>
      </w:r>
    </w:p>
    <w:p w14:paraId="093E73F0" w14:textId="77777777" w:rsidR="000E2F5F" w:rsidRPr="003612F5" w:rsidRDefault="000E2F5F" w:rsidP="000E2F5F">
      <w:pPr>
        <w:rPr>
          <w:rFonts w:eastAsia="Malgun Gothic"/>
        </w:rPr>
      </w:pPr>
      <w:r w:rsidRPr="003612F5">
        <w:rPr>
          <w:rFonts w:eastAsia="Malgun Gothic"/>
          <w:b/>
        </w:rPr>
        <w:t xml:space="preserve">Outputs, Optional: </w:t>
      </w:r>
      <w:r w:rsidRPr="003612F5">
        <w:rPr>
          <w:rFonts w:eastAsia="Malgun Gothic"/>
        </w:rPr>
        <w:t>None</w:t>
      </w:r>
    </w:p>
    <w:p w14:paraId="3BF269A6" w14:textId="77777777" w:rsidR="000E2F5F" w:rsidRPr="003612F5" w:rsidRDefault="000E2F5F" w:rsidP="000E2F5F">
      <w:pPr>
        <w:rPr>
          <w:rFonts w:eastAsia="Malgun Gothic"/>
          <w:lang w:eastAsia="zh-CN"/>
        </w:rPr>
      </w:pPr>
      <w:r w:rsidRPr="003612F5">
        <w:rPr>
          <w:rFonts w:eastAsia="Malgun Gothic"/>
        </w:rPr>
        <w:t xml:space="preserve">See </w:t>
      </w:r>
      <w:r>
        <w:rPr>
          <w:rFonts w:eastAsia="Malgun Gothic"/>
        </w:rPr>
        <w:t>clause </w:t>
      </w:r>
      <w:r w:rsidRPr="003612F5">
        <w:rPr>
          <w:rFonts w:eastAsia="Malgun Gothic"/>
        </w:rPr>
        <w:t xml:space="preserve">4.2.3.2 (step 14), </w:t>
      </w:r>
      <w:r>
        <w:rPr>
          <w:rFonts w:eastAsia="Malgun Gothic"/>
        </w:rPr>
        <w:t>clause </w:t>
      </w:r>
      <w:r w:rsidRPr="003612F5">
        <w:rPr>
          <w:rFonts w:eastAsia="Malgun Gothic"/>
        </w:rPr>
        <w:t>4.3.2.2.1 (step 8)</w:t>
      </w:r>
      <w:r w:rsidRPr="003612F5">
        <w:rPr>
          <w:rFonts w:eastAsia="Malgun Gothic" w:hint="eastAsia"/>
          <w:lang w:eastAsia="zh-CN"/>
        </w:rPr>
        <w:t xml:space="preserve">, </w:t>
      </w:r>
      <w:r>
        <w:rPr>
          <w:rFonts w:eastAsia="Malgun Gothic"/>
        </w:rPr>
        <w:t>clause </w:t>
      </w:r>
      <w:r w:rsidRPr="003612F5">
        <w:rPr>
          <w:rFonts w:eastAsia="Malgun Gothic"/>
        </w:rPr>
        <w:t xml:space="preserve">4.3.2.2.2 (step 11), </w:t>
      </w:r>
      <w:r>
        <w:rPr>
          <w:rFonts w:eastAsia="Malgun Gothic"/>
        </w:rPr>
        <w:t>clause </w:t>
      </w:r>
      <w:r w:rsidRPr="003612F5">
        <w:rPr>
          <w:rFonts w:eastAsia="Malgun Gothic"/>
        </w:rPr>
        <w:t xml:space="preserve">4.3.3.2 (step 1b, step 2 and step 9) and </w:t>
      </w:r>
      <w:r>
        <w:rPr>
          <w:rFonts w:eastAsia="Malgun Gothic"/>
        </w:rPr>
        <w:t>clause </w:t>
      </w:r>
      <w:r w:rsidRPr="003612F5">
        <w:rPr>
          <w:rFonts w:eastAsia="Malgun Gothic"/>
        </w:rPr>
        <w:t xml:space="preserve">4.3.4.3 (step 1b) for the detail usage of this service operation for SMF. </w:t>
      </w:r>
      <w:r w:rsidRPr="003612F5">
        <w:rPr>
          <w:rFonts w:eastAsia="Malgun Gothic" w:hint="eastAsia"/>
        </w:rPr>
        <w:t>In</w:t>
      </w:r>
      <w:r w:rsidRPr="003612F5">
        <w:rPr>
          <w:rFonts w:eastAsia="Malgun Gothic"/>
        </w:rPr>
        <w:t xml:space="preserve"> those steps, the updated PCC Rules for the PDU Session are provided to the SMF by the PCF/H-PCF.</w:t>
      </w:r>
    </w:p>
    <w:p w14:paraId="5DCBC644" w14:textId="77777777" w:rsidR="000E2F5F" w:rsidRPr="003612F5" w:rsidRDefault="000E2F5F" w:rsidP="000E2F5F">
      <w:pPr>
        <w:pStyle w:val="5"/>
        <w:rPr>
          <w:rFonts w:eastAsia="Malgun Gothic"/>
        </w:rPr>
      </w:pPr>
      <w:bookmarkStart w:id="323" w:name="_Toc492714011"/>
      <w:r w:rsidRPr="003612F5">
        <w:rPr>
          <w:rFonts w:eastAsia="Malgun Gothic"/>
          <w:lang w:eastAsia="zh-CN"/>
        </w:rPr>
        <w:t>5.2.5.</w:t>
      </w:r>
      <w:r>
        <w:rPr>
          <w:rFonts w:eastAsia="Malgun Gothic"/>
          <w:lang w:eastAsia="zh-CN"/>
        </w:rPr>
        <w:t>4</w:t>
      </w:r>
      <w:r w:rsidRPr="003612F5">
        <w:rPr>
          <w:rFonts w:eastAsia="Malgun Gothic"/>
          <w:lang w:eastAsia="zh-CN"/>
        </w:rPr>
        <w:t>.4</w:t>
      </w:r>
      <w:r w:rsidRPr="003612F5">
        <w:rPr>
          <w:rFonts w:eastAsia="Malgun Gothic"/>
          <w:lang w:eastAsia="zh-CN"/>
        </w:rPr>
        <w:tab/>
      </w:r>
      <w:proofErr w:type="spellStart"/>
      <w:r w:rsidRPr="003612F5">
        <w:rPr>
          <w:rFonts w:eastAsia="Malgun Gothic"/>
        </w:rPr>
        <w:t>Npcf_SMPolicyControl_Delete</w:t>
      </w:r>
      <w:proofErr w:type="spellEnd"/>
      <w:r w:rsidRPr="003612F5">
        <w:rPr>
          <w:rFonts w:eastAsia="Malgun Gothic"/>
        </w:rPr>
        <w:t xml:space="preserve"> Service Operation</w:t>
      </w:r>
      <w:bookmarkEnd w:id="323"/>
    </w:p>
    <w:p w14:paraId="6D820B0C" w14:textId="77777777" w:rsidR="000E2F5F" w:rsidRPr="003612F5" w:rsidRDefault="000E2F5F" w:rsidP="000E2F5F">
      <w:pPr>
        <w:rPr>
          <w:lang w:eastAsia="zh-CN"/>
        </w:rPr>
      </w:pPr>
      <w:r w:rsidRPr="003612F5">
        <w:rPr>
          <w:rFonts w:eastAsia="Malgun Gothic"/>
          <w:b/>
        </w:rPr>
        <w:t>Service operation name:</w:t>
      </w:r>
      <w:r w:rsidRPr="003612F5">
        <w:rPr>
          <w:rFonts w:eastAsia="Malgun Gothic"/>
        </w:rPr>
        <w:t xml:space="preserve"> </w:t>
      </w:r>
      <w:proofErr w:type="spellStart"/>
      <w:r w:rsidRPr="003612F5">
        <w:rPr>
          <w:rFonts w:eastAsia="Malgun Gothic"/>
        </w:rPr>
        <w:t>Npcf_SMPolicyControl_Delete</w:t>
      </w:r>
      <w:proofErr w:type="spellEnd"/>
    </w:p>
    <w:p w14:paraId="30EEBE3A" w14:textId="77777777" w:rsidR="000E2F5F" w:rsidRPr="003612F5" w:rsidRDefault="000E2F5F" w:rsidP="000E2F5F">
      <w:pPr>
        <w:rPr>
          <w:rFonts w:eastAsia="Malgun Gothic"/>
          <w:color w:val="1F497D"/>
          <w:sz w:val="21"/>
        </w:rPr>
      </w:pPr>
      <w:r w:rsidRPr="003612F5">
        <w:rPr>
          <w:b/>
        </w:rPr>
        <w:t>Description:</w:t>
      </w:r>
      <w:r w:rsidRPr="003612F5">
        <w:rPr>
          <w:rFonts w:eastAsia="Malgun Gothic"/>
          <w:b/>
          <w:bCs/>
          <w:color w:val="1F497D"/>
          <w:sz w:val="21"/>
        </w:rPr>
        <w:t xml:space="preserve"> </w:t>
      </w:r>
      <w:r w:rsidRPr="003612F5">
        <w:rPr>
          <w:lang w:eastAsia="zh-CN"/>
        </w:rPr>
        <w:t>Provides means for the NF Consumer to delete the context of UE related policy or PDU session related policy.</w:t>
      </w:r>
    </w:p>
    <w:p w14:paraId="52047C14" w14:textId="77777777" w:rsidR="000E2F5F" w:rsidRPr="003612F5" w:rsidRDefault="000E2F5F" w:rsidP="000E2F5F">
      <w:pPr>
        <w:rPr>
          <w:lang w:eastAsia="zh-CN"/>
        </w:rPr>
      </w:pPr>
      <w:r w:rsidRPr="003612F5">
        <w:rPr>
          <w:b/>
        </w:rPr>
        <w:t>Known NF Consumers:</w:t>
      </w:r>
      <w:r w:rsidRPr="003612F5">
        <w:rPr>
          <w:rFonts w:eastAsia="Malgun Gothic"/>
          <w:b/>
          <w:bCs/>
          <w:color w:val="1F497D"/>
          <w:sz w:val="21"/>
        </w:rPr>
        <w:t xml:space="preserve"> </w:t>
      </w:r>
      <w:r w:rsidRPr="003612F5">
        <w:rPr>
          <w:lang w:eastAsia="zh-CN"/>
        </w:rPr>
        <w:t>SMF.</w:t>
      </w:r>
    </w:p>
    <w:p w14:paraId="1118F046" w14:textId="77777777" w:rsidR="000E2F5F" w:rsidRPr="003612F5" w:rsidRDefault="000E2F5F" w:rsidP="000E2F5F">
      <w:pPr>
        <w:rPr>
          <w:lang w:eastAsia="zh-CN"/>
        </w:rPr>
      </w:pPr>
      <w:r w:rsidRPr="003612F5">
        <w:rPr>
          <w:b/>
        </w:rPr>
        <w:t>Inputs, Required:</w:t>
      </w:r>
      <w:r w:rsidRPr="003612F5">
        <w:rPr>
          <w:rFonts w:eastAsia="Malgun Gothic"/>
          <w:b/>
          <w:bCs/>
          <w:color w:val="1F497D"/>
          <w:sz w:val="21"/>
        </w:rPr>
        <w:t xml:space="preserve"> </w:t>
      </w:r>
      <w:r>
        <w:t>PDU session id</w:t>
      </w:r>
      <w:r w:rsidRPr="00456689">
        <w:t xml:space="preserve"> and relevant information to the PCF</w:t>
      </w:r>
      <w:r w:rsidRPr="003612F5">
        <w:rPr>
          <w:lang w:eastAsia="zh-CN"/>
        </w:rPr>
        <w:t>.</w:t>
      </w:r>
    </w:p>
    <w:p w14:paraId="04C65B37" w14:textId="77777777" w:rsidR="000E2F5F" w:rsidRPr="003612F5" w:rsidRDefault="000E2F5F" w:rsidP="000E2F5F">
      <w:pPr>
        <w:rPr>
          <w:lang w:eastAsia="zh-CN"/>
        </w:rPr>
      </w:pPr>
      <w:r w:rsidRPr="003612F5">
        <w:rPr>
          <w:b/>
        </w:rPr>
        <w:t xml:space="preserve">Inputs, Optional: </w:t>
      </w:r>
      <w:r w:rsidRPr="003612F5">
        <w:rPr>
          <w:lang w:eastAsia="zh-CN"/>
        </w:rPr>
        <w:t>None.</w:t>
      </w:r>
    </w:p>
    <w:p w14:paraId="48A5FFC8" w14:textId="77777777" w:rsidR="000E2F5F" w:rsidRPr="003612F5" w:rsidRDefault="000E2F5F" w:rsidP="000E2F5F">
      <w:pPr>
        <w:rPr>
          <w:lang w:eastAsia="zh-CN"/>
        </w:rPr>
      </w:pPr>
      <w:r w:rsidRPr="003612F5">
        <w:rPr>
          <w:b/>
        </w:rPr>
        <w:t>Outputs, Required:</w:t>
      </w:r>
      <w:r w:rsidRPr="003612F5">
        <w:rPr>
          <w:rFonts w:eastAsia="Malgun Gothic"/>
          <w:b/>
          <w:bCs/>
          <w:color w:val="1F497D"/>
          <w:sz w:val="21"/>
        </w:rPr>
        <w:t xml:space="preserve"> </w:t>
      </w:r>
      <w:r w:rsidRPr="003612F5">
        <w:rPr>
          <w:lang w:eastAsia="zh-CN"/>
        </w:rPr>
        <w:t>Success or Failure.</w:t>
      </w:r>
    </w:p>
    <w:p w14:paraId="23527B57" w14:textId="77777777" w:rsidR="000E2F5F" w:rsidRPr="003612F5" w:rsidRDefault="000E2F5F" w:rsidP="000E2F5F">
      <w:pPr>
        <w:rPr>
          <w:b/>
        </w:rPr>
      </w:pPr>
      <w:r w:rsidRPr="003612F5">
        <w:rPr>
          <w:b/>
        </w:rPr>
        <w:t xml:space="preserve">Outputs, Optional: </w:t>
      </w:r>
      <w:r w:rsidRPr="003612F5">
        <w:rPr>
          <w:lang w:eastAsia="zh-CN"/>
        </w:rPr>
        <w:t>None.</w:t>
      </w:r>
    </w:p>
    <w:p w14:paraId="2E5290B9" w14:textId="77777777" w:rsidR="000E2F5F" w:rsidRPr="00361DBB" w:rsidRDefault="000E2F5F" w:rsidP="000E2F5F">
      <w:pPr>
        <w:rPr>
          <w:rFonts w:eastAsia="MS Mincho" w:hint="eastAsia"/>
        </w:rPr>
      </w:pPr>
      <w:r w:rsidRPr="003612F5">
        <w:rPr>
          <w:rFonts w:eastAsia="Malgun Gothic"/>
        </w:rPr>
        <w:t xml:space="preserve">See </w:t>
      </w:r>
      <w:r>
        <w:rPr>
          <w:rFonts w:eastAsia="Malgun Gothic"/>
        </w:rPr>
        <w:t>clause </w:t>
      </w:r>
      <w:r w:rsidRPr="003612F5">
        <w:rPr>
          <w:rFonts w:eastAsia="Malgun Gothic"/>
        </w:rPr>
        <w:t xml:space="preserve">4.3.4.2 (step 3) and </w:t>
      </w:r>
      <w:r>
        <w:rPr>
          <w:rFonts w:eastAsia="Malgun Gothic"/>
        </w:rPr>
        <w:t>clause </w:t>
      </w:r>
      <w:r w:rsidRPr="003612F5">
        <w:rPr>
          <w:rFonts w:eastAsia="Malgun Gothic"/>
        </w:rPr>
        <w:t>4.3.4.3 (step 3) for the detail usage of this service operation for SMF. In those steps, the SMF initiates the PDU-CAN session termination procedure, and PCF deletes the session contexts.</w:t>
      </w:r>
    </w:p>
    <w:p w14:paraId="3086D410" w14:textId="77777777" w:rsidR="000E2F5F" w:rsidRPr="0029118D" w:rsidRDefault="000E2F5F" w:rsidP="000E2F5F">
      <w:pPr>
        <w:pStyle w:val="3"/>
        <w:rPr>
          <w:rFonts w:hint="eastAsia"/>
          <w:lang w:eastAsia="zh-CN"/>
        </w:rPr>
      </w:pPr>
      <w:bookmarkStart w:id="324" w:name="_Toc492714012"/>
      <w:r w:rsidRPr="00FF1309">
        <w:t>5.2.</w:t>
      </w:r>
      <w:r>
        <w:t>6</w:t>
      </w:r>
      <w:r w:rsidRPr="00FF1309">
        <w:tab/>
      </w:r>
      <w:r>
        <w:t xml:space="preserve">NEF </w:t>
      </w:r>
      <w:r w:rsidRPr="00FC2F45">
        <w:t>Service</w:t>
      </w:r>
      <w:r>
        <w:t>s</w:t>
      </w:r>
      <w:bookmarkEnd w:id="324"/>
    </w:p>
    <w:p w14:paraId="3F822EE6" w14:textId="77777777" w:rsidR="000E2F5F" w:rsidRPr="00FF1309" w:rsidRDefault="000E2F5F" w:rsidP="000E2F5F">
      <w:pPr>
        <w:pStyle w:val="4"/>
        <w:rPr>
          <w:rFonts w:hint="eastAsia"/>
        </w:rPr>
      </w:pPr>
      <w:bookmarkStart w:id="325" w:name="_Toc492714013"/>
      <w:r w:rsidRPr="005F0C4E">
        <w:rPr>
          <w:rFonts w:hint="eastAsia"/>
        </w:rPr>
        <w:t>5.</w:t>
      </w:r>
      <w:r w:rsidRPr="005F0C4E">
        <w:t>2</w:t>
      </w:r>
      <w:r w:rsidRPr="00794744">
        <w:rPr>
          <w:rFonts w:hint="eastAsia"/>
        </w:rPr>
        <w:t>.</w:t>
      </w:r>
      <w:r>
        <w:t>6</w:t>
      </w:r>
      <w:r w:rsidRPr="00FF1309">
        <w:rPr>
          <w:rFonts w:hint="eastAsia"/>
        </w:rPr>
        <w:t>.1</w:t>
      </w:r>
      <w:r w:rsidRPr="00FF1309">
        <w:tab/>
        <w:t xml:space="preserve">The procedure of </w:t>
      </w:r>
      <w:proofErr w:type="gramStart"/>
      <w:r>
        <w:t>"</w:t>
      </w:r>
      <w:r w:rsidRPr="00E622D4">
        <w:t xml:space="preserve"> </w:t>
      </w:r>
      <w:r>
        <w:t>Application</w:t>
      </w:r>
      <w:proofErr w:type="gramEnd"/>
      <w:r w:rsidRPr="00FF1309" w:rsidDel="00E622D4">
        <w:t xml:space="preserve"> </w:t>
      </w:r>
      <w:r w:rsidRPr="00FF1309">
        <w:rPr>
          <w:rFonts w:hint="eastAsia"/>
          <w:lang w:eastAsia="zh-CN"/>
        </w:rPr>
        <w:t>Trigger</w:t>
      </w:r>
      <w:r>
        <w:rPr>
          <w:lang w:eastAsia="zh-CN"/>
        </w:rPr>
        <w:t>ing</w:t>
      </w:r>
      <w:r>
        <w:t>"</w:t>
      </w:r>
      <w:r w:rsidRPr="00FF1309">
        <w:t xml:space="preserve"> </w:t>
      </w:r>
      <w:r w:rsidRPr="00FF1309">
        <w:rPr>
          <w:rFonts w:hint="eastAsia"/>
          <w:lang w:eastAsia="zh-CN"/>
        </w:rPr>
        <w:t>S</w:t>
      </w:r>
      <w:r w:rsidRPr="00FF1309">
        <w:t>ervice</w:t>
      </w:r>
      <w:bookmarkEnd w:id="325"/>
    </w:p>
    <w:p w14:paraId="004DF32B" w14:textId="77777777" w:rsidR="000E2F5F" w:rsidRPr="00FF1309" w:rsidRDefault="000E2F5F" w:rsidP="000E2F5F">
      <w:r w:rsidRPr="00205936">
        <w:rPr>
          <w:b/>
        </w:rPr>
        <w:t>Service description:</w:t>
      </w:r>
      <w:r w:rsidRPr="00FF1309">
        <w:t xml:space="preserve"> </w:t>
      </w:r>
      <w:r w:rsidRPr="00FF1309">
        <w:rPr>
          <w:rFonts w:hint="eastAsia"/>
          <w:lang w:eastAsia="zh-CN"/>
        </w:rPr>
        <w:t xml:space="preserve">The AS requests </w:t>
      </w:r>
      <w:r w:rsidRPr="00FF1309">
        <w:rPr>
          <w:lang w:eastAsia="zh-CN"/>
        </w:rPr>
        <w:t>the</w:t>
      </w:r>
      <w:r w:rsidRPr="00FF1309">
        <w:rPr>
          <w:rFonts w:hint="eastAsia"/>
          <w:lang w:eastAsia="zh-CN"/>
        </w:rPr>
        <w:t xml:space="preserve"> network to </w:t>
      </w:r>
      <w:r w:rsidRPr="00FF1309">
        <w:rPr>
          <w:lang w:eastAsia="zh-CN"/>
        </w:rPr>
        <w:t xml:space="preserve">send </w:t>
      </w:r>
      <w:proofErr w:type="spellStart"/>
      <w:proofErr w:type="gramStart"/>
      <w:r w:rsidRPr="00FF1309">
        <w:rPr>
          <w:lang w:eastAsia="zh-CN"/>
        </w:rPr>
        <w:t>a</w:t>
      </w:r>
      <w:proofErr w:type="spellEnd"/>
      <w:proofErr w:type="gramEnd"/>
      <w:r w:rsidRPr="00FF1309">
        <w:rPr>
          <w:lang w:eastAsia="zh-CN"/>
        </w:rPr>
        <w:t xml:space="preserve"> </w:t>
      </w:r>
      <w:r>
        <w:t>Application</w:t>
      </w:r>
      <w:r w:rsidRPr="00FF1309" w:rsidDel="0062752D">
        <w:rPr>
          <w:lang w:eastAsia="zh-CN"/>
        </w:rPr>
        <w:t xml:space="preserve"> </w:t>
      </w:r>
      <w:r w:rsidRPr="00FF1309">
        <w:rPr>
          <w:lang w:eastAsia="zh-CN"/>
        </w:rPr>
        <w:t xml:space="preserve">trigger </w:t>
      </w:r>
      <w:r w:rsidRPr="00FF1309">
        <w:rPr>
          <w:rFonts w:hint="eastAsia"/>
          <w:lang w:eastAsia="zh-CN"/>
        </w:rPr>
        <w:t xml:space="preserve">to </w:t>
      </w:r>
      <w:r w:rsidRPr="00FF1309">
        <w:rPr>
          <w:lang w:eastAsia="zh-CN"/>
        </w:rPr>
        <w:t>the</w:t>
      </w:r>
      <w:r w:rsidRPr="00FF1309">
        <w:rPr>
          <w:rFonts w:hint="eastAsia"/>
          <w:lang w:eastAsia="zh-CN"/>
        </w:rPr>
        <w:t xml:space="preserve"> UE</w:t>
      </w:r>
      <w:r w:rsidRPr="00FF1309">
        <w:rPr>
          <w:lang w:eastAsia="zh-CN"/>
        </w:rPr>
        <w:t>.</w:t>
      </w:r>
    </w:p>
    <w:p w14:paraId="49766248" w14:textId="77777777" w:rsidR="000E2F5F" w:rsidRPr="00FF1309" w:rsidRDefault="000E2F5F" w:rsidP="000E2F5F">
      <w:pPr>
        <w:rPr>
          <w:rFonts w:hint="eastAsia"/>
          <w:lang w:eastAsia="zh-CN"/>
        </w:rPr>
      </w:pPr>
      <w:r w:rsidRPr="00205936">
        <w:rPr>
          <w:rFonts w:hint="eastAsia"/>
          <w:b/>
          <w:lang w:eastAsia="zh-CN"/>
        </w:rPr>
        <w:t xml:space="preserve">Input: </w:t>
      </w:r>
      <w:r w:rsidRPr="00FF1309">
        <w:rPr>
          <w:lang w:eastAsia="zh-CN"/>
        </w:rPr>
        <w:t>External Identifier or MSISDN, Requester Identifier, validity period, Application Port ID and Trigger Payload</w:t>
      </w:r>
      <w:r w:rsidRPr="00FF1309">
        <w:rPr>
          <w:rFonts w:hint="eastAsia"/>
          <w:lang w:eastAsia="zh-CN"/>
        </w:rPr>
        <w:t>.</w:t>
      </w:r>
    </w:p>
    <w:p w14:paraId="5DA53DB2" w14:textId="77777777" w:rsidR="000E2F5F" w:rsidRPr="00FF1309" w:rsidRDefault="000E2F5F" w:rsidP="000E2F5F">
      <w:pPr>
        <w:rPr>
          <w:rFonts w:hint="eastAsia"/>
          <w:lang w:eastAsia="zh-CN"/>
        </w:rPr>
      </w:pPr>
      <w:r w:rsidRPr="00205936">
        <w:rPr>
          <w:rFonts w:hint="eastAsia"/>
          <w:b/>
          <w:lang w:eastAsia="zh-CN"/>
        </w:rPr>
        <w:t>Output:</w:t>
      </w:r>
      <w:r w:rsidRPr="00FF1309">
        <w:rPr>
          <w:rFonts w:hint="eastAsia"/>
          <w:lang w:eastAsia="zh-CN"/>
        </w:rPr>
        <w:t xml:space="preserve"> the result of </w:t>
      </w:r>
      <w:r w:rsidRPr="00FF1309">
        <w:rPr>
          <w:lang w:eastAsia="zh-CN"/>
        </w:rPr>
        <w:t>the</w:t>
      </w:r>
      <w:r w:rsidRPr="00FF1309">
        <w:rPr>
          <w:rFonts w:hint="eastAsia"/>
          <w:lang w:eastAsia="zh-CN"/>
        </w:rPr>
        <w:t xml:space="preserve"> delivery of the </w:t>
      </w:r>
      <w:r>
        <w:rPr>
          <w:lang w:eastAsia="zh-CN"/>
        </w:rPr>
        <w:t>application</w:t>
      </w:r>
      <w:r w:rsidRPr="00FF1309">
        <w:rPr>
          <w:rFonts w:hint="eastAsia"/>
          <w:lang w:eastAsia="zh-CN"/>
        </w:rPr>
        <w:t xml:space="preserve"> trigger.</w:t>
      </w:r>
    </w:p>
    <w:p w14:paraId="273CC037" w14:textId="77777777" w:rsidR="000E2F5F" w:rsidRPr="00205936" w:rsidRDefault="000E2F5F" w:rsidP="000E2F5F">
      <w:pPr>
        <w:rPr>
          <w:rFonts w:hint="eastAsia"/>
          <w:b/>
        </w:rPr>
      </w:pPr>
      <w:r w:rsidRPr="00205936">
        <w:rPr>
          <w:b/>
        </w:rPr>
        <w:t>Service procedure:</w:t>
      </w:r>
    </w:p>
    <w:p w14:paraId="60A6BCB2" w14:textId="77777777" w:rsidR="000E2F5F" w:rsidRPr="00FF1309" w:rsidRDefault="000E2F5F" w:rsidP="000E2F5F">
      <w:pPr>
        <w:pStyle w:val="TH"/>
        <w:rPr>
          <w:rFonts w:hint="eastAsia"/>
          <w:lang w:eastAsia="zh-CN"/>
        </w:rPr>
      </w:pPr>
      <w:r w:rsidRPr="00FF1309">
        <w:rPr>
          <w:lang w:eastAsia="zh-CN"/>
        </w:rPr>
        <w:object w:dxaOrig="23619" w:dyaOrig="10838" w14:anchorId="325CC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210.25pt" o:ole="">
            <v:imagedata r:id="rId8" o:title="" croptop="2365f" cropbottom="11981f" cropleft="9045f" cropright="6591f"/>
          </v:shape>
          <o:OLEObject Type="Embed" ProgID="Visio.Drawing.11" ShapeID="_x0000_i1025" DrawAspect="Content" ObjectID="_1566837864" r:id="rId9"/>
        </w:object>
      </w:r>
    </w:p>
    <w:p w14:paraId="77A1D3C6" w14:textId="77777777" w:rsidR="000E2F5F" w:rsidRPr="005F0C4E" w:rsidRDefault="000E2F5F" w:rsidP="000E2F5F">
      <w:pPr>
        <w:pStyle w:val="TF"/>
      </w:pPr>
      <w:r w:rsidRPr="00FF1309">
        <w:rPr>
          <w:rFonts w:hint="eastAsia"/>
        </w:rPr>
        <w:t xml:space="preserve">Figure </w:t>
      </w:r>
      <w:r w:rsidRPr="00FF1309">
        <w:rPr>
          <w:rFonts w:hint="eastAsia"/>
          <w:lang w:eastAsia="zh-CN"/>
        </w:rPr>
        <w:t>5</w:t>
      </w:r>
      <w:r w:rsidRPr="00FF1309">
        <w:t>.2.</w:t>
      </w:r>
      <w:r>
        <w:t>6.1</w:t>
      </w:r>
      <w:r w:rsidRPr="00FC2F45">
        <w:rPr>
          <w:rFonts w:hint="eastAsia"/>
        </w:rPr>
        <w:t>-</w:t>
      </w:r>
      <w:r w:rsidRPr="0029118D">
        <w:t>1</w:t>
      </w:r>
      <w:r w:rsidRPr="005F0C4E">
        <w:rPr>
          <w:rFonts w:hint="eastAsia"/>
        </w:rPr>
        <w:t>:</w:t>
      </w:r>
      <w:r w:rsidRPr="005F0C4E">
        <w:t xml:space="preserve"> </w:t>
      </w:r>
      <w:r>
        <w:t>Application</w:t>
      </w:r>
      <w:r w:rsidRPr="005F0C4E">
        <w:t xml:space="preserve"> Trigger service</w:t>
      </w:r>
    </w:p>
    <w:p w14:paraId="16464E57" w14:textId="77777777" w:rsidR="000E2F5F" w:rsidRDefault="000E2F5F" w:rsidP="000E2F5F">
      <w:pPr>
        <w:pStyle w:val="B1"/>
        <w:rPr>
          <w:lang w:eastAsia="zh-CN"/>
        </w:rPr>
      </w:pPr>
      <w:r>
        <w:rPr>
          <w:lang w:eastAsia="zh-CN"/>
        </w:rPr>
        <w:t>1.</w:t>
      </w:r>
      <w:r>
        <w:rPr>
          <w:lang w:eastAsia="zh-CN"/>
        </w:rPr>
        <w:tab/>
        <w:t xml:space="preserve">The NEF (Network Exposure Function) receives an </w:t>
      </w:r>
      <w:proofErr w:type="spellStart"/>
      <w:r>
        <w:rPr>
          <w:lang w:eastAsia="zh-CN"/>
        </w:rPr>
        <w:t>ApplicationTrigger</w:t>
      </w:r>
      <w:proofErr w:type="spellEnd"/>
      <w:r>
        <w:rPr>
          <w:lang w:eastAsia="zh-CN"/>
        </w:rPr>
        <w:t xml:space="preserve"> Request (External Identifier or MSISDN, requester Identifier, validity period, Application Port ID and trigger </w:t>
      </w:r>
      <w:proofErr w:type="gramStart"/>
      <w:r>
        <w:rPr>
          <w:lang w:eastAsia="zh-CN"/>
        </w:rPr>
        <w:t>payload )</w:t>
      </w:r>
      <w:proofErr w:type="gramEnd"/>
      <w:r>
        <w:rPr>
          <w:lang w:eastAsia="zh-CN"/>
        </w:rPr>
        <w:t xml:space="preserve"> message. The Application Port ID is to identify the receiving application within the UE. The validity period indicates for how long the trigger message is valid. If the trigger message does not reach the UE first time, the trigger message may still be send again if it is still valid. The trigger payload contains the information destined for the application on the UE.</w:t>
      </w:r>
    </w:p>
    <w:p w14:paraId="22381961" w14:textId="77777777" w:rsidR="000E2F5F" w:rsidRDefault="000E2F5F" w:rsidP="000E2F5F">
      <w:pPr>
        <w:pStyle w:val="B1"/>
        <w:rPr>
          <w:lang w:eastAsia="zh-CN"/>
        </w:rPr>
      </w:pPr>
      <w:r>
        <w:rPr>
          <w:lang w:eastAsia="zh-CN"/>
        </w:rPr>
        <w:tab/>
        <w:t>The NEF checks whether the Application is authorised to send the Application</w:t>
      </w:r>
      <w:r w:rsidDel="0062752D">
        <w:rPr>
          <w:lang w:eastAsia="zh-CN"/>
        </w:rPr>
        <w:t xml:space="preserve"> </w:t>
      </w:r>
      <w:r>
        <w:rPr>
          <w:lang w:eastAsia="zh-CN"/>
        </w:rPr>
        <w:t>Trigger based on the requester Identifier. The NEF also check whether the requester has exceeded its quota or rate of trigger submission.</w:t>
      </w:r>
    </w:p>
    <w:p w14:paraId="5D325370" w14:textId="77777777" w:rsidR="000E2F5F" w:rsidRDefault="000E2F5F" w:rsidP="000E2F5F">
      <w:pPr>
        <w:pStyle w:val="B1"/>
        <w:rPr>
          <w:lang w:eastAsia="zh-CN"/>
        </w:rPr>
      </w:pPr>
      <w:r>
        <w:rPr>
          <w:lang w:eastAsia="zh-CN"/>
        </w:rPr>
        <w:t>2.</w:t>
      </w:r>
      <w:r>
        <w:rPr>
          <w:lang w:eastAsia="zh-CN"/>
        </w:rPr>
        <w:tab/>
        <w:t xml:space="preserve">The NEF invokes the "Get Subscriber Serving </w:t>
      </w:r>
      <w:proofErr w:type="gramStart"/>
      <w:r>
        <w:rPr>
          <w:lang w:eastAsia="zh-CN"/>
        </w:rPr>
        <w:t>NF(</w:t>
      </w:r>
      <w:proofErr w:type="gramEnd"/>
      <w:r>
        <w:rPr>
          <w:lang w:eastAsia="zh-CN"/>
        </w:rPr>
        <w:t>External Identifier or MSISDN, NF type)" service provided by the UDM to determine the NF which serves the UE and also get the SUPI of the UE.</w:t>
      </w:r>
    </w:p>
    <w:p w14:paraId="6EB7C82D" w14:textId="77777777" w:rsidR="000E2F5F" w:rsidRDefault="000E2F5F" w:rsidP="000E2F5F">
      <w:pPr>
        <w:pStyle w:val="B1"/>
        <w:rPr>
          <w:lang w:eastAsia="zh-CN"/>
        </w:rPr>
      </w:pPr>
      <w:r>
        <w:rPr>
          <w:lang w:eastAsia="zh-CN"/>
        </w:rPr>
        <w:t>3.</w:t>
      </w:r>
      <w:r>
        <w:rPr>
          <w:lang w:eastAsia="zh-CN"/>
        </w:rPr>
        <w:tab/>
        <w:t>The NEF sends the Application</w:t>
      </w:r>
      <w:r w:rsidDel="0062752D">
        <w:rPr>
          <w:lang w:eastAsia="zh-CN"/>
        </w:rPr>
        <w:t xml:space="preserve"> </w:t>
      </w:r>
      <w:r>
        <w:rPr>
          <w:lang w:eastAsia="zh-CN"/>
        </w:rPr>
        <w:t>Trigger Request (UE permanent ID, NAS Container) to the AMF. The NAS container includes the Application Port ID and trigger payload received in step 1.</w:t>
      </w:r>
    </w:p>
    <w:p w14:paraId="1B87540C" w14:textId="77777777" w:rsidR="000E2F5F" w:rsidRDefault="000E2F5F" w:rsidP="000E2F5F">
      <w:pPr>
        <w:pStyle w:val="B1"/>
        <w:rPr>
          <w:lang w:eastAsia="zh-CN"/>
        </w:rPr>
      </w:pPr>
      <w:r>
        <w:rPr>
          <w:lang w:eastAsia="zh-CN"/>
        </w:rPr>
        <w:t>4.</w:t>
      </w:r>
      <w:r>
        <w:rPr>
          <w:lang w:eastAsia="zh-CN"/>
        </w:rPr>
        <w:tab/>
        <w:t>The AMF send the Application</w:t>
      </w:r>
      <w:r w:rsidDel="0062752D">
        <w:rPr>
          <w:lang w:eastAsia="zh-CN"/>
        </w:rPr>
        <w:t xml:space="preserve"> </w:t>
      </w:r>
      <w:r>
        <w:rPr>
          <w:lang w:eastAsia="zh-CN"/>
        </w:rPr>
        <w:t>Trigger Request (NAS container) to the UE. If the UE is not connected, the AMF pages the UE. When the UE receives the NAS container, the Application Port ID identifies which application(s) is to be notified and the payload is sent to the application.</w:t>
      </w:r>
    </w:p>
    <w:p w14:paraId="31B000D7" w14:textId="77777777" w:rsidR="000E2F5F" w:rsidRDefault="000E2F5F" w:rsidP="000E2F5F">
      <w:pPr>
        <w:pStyle w:val="B1"/>
        <w:rPr>
          <w:lang w:eastAsia="zh-CN"/>
        </w:rPr>
      </w:pPr>
      <w:r>
        <w:rPr>
          <w:lang w:eastAsia="zh-CN"/>
        </w:rPr>
        <w:tab/>
        <w:t>The corresponding response message is send back to the AMF to confirm the receiving the request message.</w:t>
      </w:r>
    </w:p>
    <w:p w14:paraId="481CFF96" w14:textId="77777777" w:rsidR="000E2F5F" w:rsidRDefault="000E2F5F" w:rsidP="000E2F5F">
      <w:pPr>
        <w:pStyle w:val="B1"/>
        <w:rPr>
          <w:lang w:eastAsia="zh-CN"/>
        </w:rPr>
      </w:pPr>
      <w:r>
        <w:rPr>
          <w:lang w:eastAsia="zh-CN"/>
        </w:rPr>
        <w:t>5.</w:t>
      </w:r>
      <w:r>
        <w:rPr>
          <w:lang w:eastAsia="zh-CN"/>
        </w:rPr>
        <w:tab/>
        <w:t>The NEF receive the Application Trigger Response from the AMF.</w:t>
      </w:r>
    </w:p>
    <w:p w14:paraId="1B860246" w14:textId="77777777" w:rsidR="000E2F5F" w:rsidRPr="00CC1ADC" w:rsidRDefault="000E2F5F" w:rsidP="000E2F5F">
      <w:pPr>
        <w:pStyle w:val="EditorsNote"/>
        <w:rPr>
          <w:rFonts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rPr>
          <w:lang w:eastAsia="zh-CN"/>
        </w:rPr>
        <w:t>I</w:t>
      </w:r>
      <w:r w:rsidRPr="00FF1309">
        <w:rPr>
          <w:rFonts w:hint="eastAsia"/>
          <w:lang w:eastAsia="zh-CN"/>
        </w:rPr>
        <w:t xml:space="preserve">t is FFS whether the interaction </w:t>
      </w:r>
      <w:r w:rsidRPr="00FF1309">
        <w:rPr>
          <w:rFonts w:eastAsia="宋体" w:hint="eastAsia"/>
          <w:lang w:eastAsia="zh-CN"/>
        </w:rPr>
        <w:t>between AMF and NE</w:t>
      </w:r>
      <w:r>
        <w:rPr>
          <w:rFonts w:eastAsia="宋体"/>
          <w:lang w:eastAsia="zh-CN"/>
        </w:rPr>
        <w:t>F</w:t>
      </w:r>
      <w:r w:rsidRPr="00CC1ADC">
        <w:rPr>
          <w:rFonts w:eastAsia="宋体" w:hint="eastAsia"/>
          <w:lang w:eastAsia="zh-CN"/>
        </w:rPr>
        <w:t xml:space="preserve"> at </w:t>
      </w:r>
      <w:r w:rsidRPr="00CC1ADC">
        <w:rPr>
          <w:rFonts w:hint="eastAsia"/>
          <w:lang w:eastAsia="zh-CN"/>
        </w:rPr>
        <w:t>the step 3, 5 can be service based.</w:t>
      </w:r>
    </w:p>
    <w:p w14:paraId="7F11F6AA" w14:textId="77777777" w:rsidR="000E2F5F" w:rsidRDefault="000E2F5F" w:rsidP="000E2F5F">
      <w:pPr>
        <w:pStyle w:val="B1"/>
      </w:pPr>
      <w:r w:rsidRPr="00FC2F45">
        <w:t>6.</w:t>
      </w:r>
      <w:r>
        <w:tab/>
      </w:r>
      <w:r w:rsidRPr="00FC2F45">
        <w:t xml:space="preserve">The NEF sends the </w:t>
      </w:r>
      <w:r>
        <w:t>Application</w:t>
      </w:r>
      <w:r w:rsidRPr="00FC2F45">
        <w:t xml:space="preserve"> Trigger Response to th</w:t>
      </w:r>
      <w:r w:rsidRPr="0029118D">
        <w:t>e Application Server.</w:t>
      </w:r>
    </w:p>
    <w:p w14:paraId="6F30E3A5" w14:textId="77777777" w:rsidR="000E2F5F" w:rsidRPr="00970ED3" w:rsidRDefault="000E2F5F" w:rsidP="000E2F5F">
      <w:pPr>
        <w:pStyle w:val="4"/>
      </w:pPr>
      <w:bookmarkStart w:id="326" w:name="_Toc492714014"/>
      <w:r w:rsidRPr="00970ED3">
        <w:t>5.2.</w:t>
      </w:r>
      <w:r>
        <w:t>6</w:t>
      </w:r>
      <w:r w:rsidRPr="00970ED3">
        <w:t>.</w:t>
      </w:r>
      <w:r w:rsidRPr="004200DB">
        <w:t>2</w:t>
      </w:r>
      <w:r w:rsidRPr="00970ED3">
        <w:tab/>
      </w:r>
      <w:proofErr w:type="spellStart"/>
      <w:r w:rsidRPr="00970ED3">
        <w:t>Nnef_EventExposure</w:t>
      </w:r>
      <w:proofErr w:type="spellEnd"/>
      <w:r w:rsidRPr="00970ED3">
        <w:rPr>
          <w:lang w:eastAsia="zh-CN"/>
        </w:rPr>
        <w:t xml:space="preserve"> service</w:t>
      </w:r>
      <w:bookmarkEnd w:id="326"/>
    </w:p>
    <w:p w14:paraId="419A35F0" w14:textId="77777777" w:rsidR="000E2F5F" w:rsidRPr="00970ED3" w:rsidRDefault="000E2F5F" w:rsidP="000E2F5F">
      <w:pPr>
        <w:pStyle w:val="5"/>
        <w:rPr>
          <w:lang w:eastAsia="zh-CN"/>
        </w:rPr>
      </w:pPr>
      <w:bookmarkStart w:id="327" w:name="_Toc492714015"/>
      <w:r w:rsidRPr="00970ED3">
        <w:rPr>
          <w:rFonts w:hint="eastAsia"/>
          <w:lang w:eastAsia="zh-CN"/>
        </w:rPr>
        <w:t>5.2.</w:t>
      </w:r>
      <w:r>
        <w:rPr>
          <w:lang w:eastAsia="zh-CN"/>
        </w:rPr>
        <w:t>6</w:t>
      </w:r>
      <w:r w:rsidRPr="00970ED3">
        <w:rPr>
          <w:rFonts w:hint="eastAsia"/>
          <w:lang w:eastAsia="zh-CN"/>
        </w:rPr>
        <w:t>.</w:t>
      </w:r>
      <w:r w:rsidRPr="004200DB">
        <w:rPr>
          <w:rFonts w:hint="eastAsia"/>
          <w:lang w:eastAsia="zh-CN"/>
        </w:rPr>
        <w:t>2</w:t>
      </w:r>
      <w:r w:rsidRPr="00970ED3">
        <w:rPr>
          <w:rFonts w:hint="eastAsia"/>
          <w:lang w:eastAsia="zh-CN"/>
        </w:rPr>
        <w:t>.1</w:t>
      </w:r>
      <w:r w:rsidRPr="00970ED3">
        <w:rPr>
          <w:rFonts w:hint="eastAsia"/>
          <w:lang w:eastAsia="zh-CN"/>
        </w:rPr>
        <w:tab/>
      </w:r>
      <w:r w:rsidRPr="00970ED3">
        <w:rPr>
          <w:lang w:eastAsia="zh-CN"/>
        </w:rPr>
        <w:t>Service description</w:t>
      </w:r>
      <w:bookmarkEnd w:id="327"/>
    </w:p>
    <w:p w14:paraId="541421E9" w14:textId="77777777" w:rsidR="000E2F5F" w:rsidRPr="00970ED3" w:rsidRDefault="000E2F5F" w:rsidP="000E2F5F">
      <w:pPr>
        <w:rPr>
          <w:lang w:eastAsia="zh-CN"/>
        </w:rPr>
      </w:pPr>
      <w:r w:rsidRPr="00970ED3">
        <w:rPr>
          <w:lang w:eastAsia="zh-CN"/>
        </w:rPr>
        <w:t xml:space="preserve">See </w:t>
      </w:r>
      <w:r>
        <w:rPr>
          <w:lang w:eastAsia="zh-CN"/>
        </w:rPr>
        <w:t>clause </w:t>
      </w:r>
      <w:r w:rsidRPr="00970ED3">
        <w:rPr>
          <w:lang w:eastAsia="zh-CN"/>
        </w:rPr>
        <w:t>5.4.2.</w:t>
      </w:r>
    </w:p>
    <w:p w14:paraId="2365CCCD" w14:textId="77777777" w:rsidR="000E2F5F" w:rsidRPr="00970ED3" w:rsidRDefault="000E2F5F" w:rsidP="000E2F5F">
      <w:pPr>
        <w:pStyle w:val="5"/>
        <w:rPr>
          <w:lang w:eastAsia="zh-CN"/>
        </w:rPr>
      </w:pPr>
      <w:bookmarkStart w:id="328" w:name="_Toc492714016"/>
      <w:r w:rsidRPr="00970ED3">
        <w:rPr>
          <w:rFonts w:hint="eastAsia"/>
          <w:lang w:eastAsia="zh-CN"/>
        </w:rPr>
        <w:t>5.2.</w:t>
      </w:r>
      <w:r>
        <w:rPr>
          <w:lang w:eastAsia="zh-CN"/>
        </w:rPr>
        <w:t>6</w:t>
      </w:r>
      <w:r w:rsidRPr="00970ED3">
        <w:rPr>
          <w:rFonts w:hint="eastAsia"/>
          <w:lang w:eastAsia="zh-CN"/>
        </w:rPr>
        <w:t>.</w:t>
      </w:r>
      <w:r w:rsidRPr="004200DB">
        <w:rPr>
          <w:rFonts w:hint="eastAsia"/>
          <w:lang w:eastAsia="zh-CN"/>
        </w:rPr>
        <w:t>2.</w:t>
      </w:r>
      <w:r w:rsidRPr="00970ED3">
        <w:rPr>
          <w:rFonts w:hint="eastAsia"/>
          <w:lang w:eastAsia="zh-CN"/>
        </w:rPr>
        <w:t>2</w:t>
      </w:r>
      <w:r w:rsidRPr="00970ED3">
        <w:rPr>
          <w:rFonts w:hint="eastAsia"/>
          <w:lang w:eastAsia="zh-CN"/>
        </w:rPr>
        <w:tab/>
      </w:r>
      <w:r w:rsidRPr="00970ED3">
        <w:rPr>
          <w:lang w:eastAsia="zh-CN"/>
        </w:rPr>
        <w:t>Service operations</w:t>
      </w:r>
      <w:bookmarkEnd w:id="328"/>
    </w:p>
    <w:p w14:paraId="136E9032" w14:textId="77777777" w:rsidR="000E2F5F" w:rsidRPr="00970ED3" w:rsidRDefault="000E2F5F" w:rsidP="000E2F5F">
      <w:pPr>
        <w:pStyle w:val="6"/>
        <w:rPr>
          <w:lang w:eastAsia="zh-CN"/>
        </w:rPr>
      </w:pPr>
      <w:bookmarkStart w:id="329" w:name="_Toc492714017"/>
      <w:r>
        <w:rPr>
          <w:lang w:eastAsia="zh-CN"/>
        </w:rPr>
        <w:t>5.2.6.2</w:t>
      </w:r>
      <w:r w:rsidRPr="00970ED3">
        <w:rPr>
          <w:lang w:eastAsia="zh-CN"/>
        </w:rPr>
        <w:t>.2.1</w:t>
      </w:r>
      <w:r w:rsidRPr="00970ED3">
        <w:rPr>
          <w:lang w:eastAsia="zh-CN"/>
        </w:rPr>
        <w:tab/>
      </w:r>
      <w:proofErr w:type="spellStart"/>
      <w:r w:rsidRPr="00970ED3">
        <w:rPr>
          <w:lang w:eastAsia="zh-CN"/>
        </w:rPr>
        <w:t>Nnef_EventExposure_subs</w:t>
      </w:r>
      <w:proofErr w:type="spellEnd"/>
      <w:r w:rsidRPr="00970ED3">
        <w:rPr>
          <w:lang w:eastAsia="zh-CN"/>
        </w:rPr>
        <w:t xml:space="preserve"> operation</w:t>
      </w:r>
      <w:bookmarkEnd w:id="329"/>
    </w:p>
    <w:p w14:paraId="139E78BA" w14:textId="77777777" w:rsidR="000E2F5F" w:rsidRPr="00970ED3" w:rsidRDefault="000E2F5F" w:rsidP="000E2F5F">
      <w:pPr>
        <w:rPr>
          <w:rFonts w:hint="eastAsia"/>
          <w:b/>
          <w:lang w:eastAsia="zh-CN"/>
        </w:rPr>
      </w:pPr>
      <w:r w:rsidRPr="00970ED3">
        <w:rPr>
          <w:rFonts w:hint="eastAsia"/>
          <w:b/>
          <w:lang w:eastAsia="zh-CN"/>
        </w:rPr>
        <w:t>S</w:t>
      </w:r>
      <w:r w:rsidRPr="00970ED3">
        <w:rPr>
          <w:b/>
          <w:lang w:eastAsia="zh-CN"/>
        </w:rPr>
        <w:t>ervice operation name</w:t>
      </w:r>
      <w:r w:rsidRPr="00970ED3">
        <w:rPr>
          <w:rFonts w:hint="eastAsia"/>
          <w:b/>
          <w:lang w:eastAsia="zh-CN"/>
        </w:rPr>
        <w:t xml:space="preserve">: </w:t>
      </w:r>
      <w:proofErr w:type="spellStart"/>
      <w:r w:rsidRPr="00970ED3">
        <w:rPr>
          <w:lang w:eastAsia="zh-CN"/>
        </w:rPr>
        <w:t>Nnef_EventExposure_subs</w:t>
      </w:r>
      <w:proofErr w:type="spellEnd"/>
    </w:p>
    <w:p w14:paraId="418A31A4" w14:textId="77777777" w:rsidR="000E2F5F" w:rsidRPr="00970ED3" w:rsidRDefault="000E2F5F" w:rsidP="000E2F5F">
      <w:r w:rsidRPr="00970ED3">
        <w:rPr>
          <w:b/>
        </w:rPr>
        <w:t>Description:</w:t>
      </w:r>
      <w:r w:rsidRPr="00970ED3">
        <w:t xml:space="preserve"> the consumer subscribes to receive an event, or if the event is already defined in NEF, then the subscription is updated.</w:t>
      </w:r>
    </w:p>
    <w:p w14:paraId="6D9F31A6" w14:textId="77777777" w:rsidR="000E2F5F" w:rsidRPr="00970ED3" w:rsidRDefault="000E2F5F" w:rsidP="000E2F5F">
      <w:r w:rsidRPr="00970ED3">
        <w:rPr>
          <w:b/>
        </w:rPr>
        <w:t xml:space="preserve">NF Consumers: </w:t>
      </w:r>
      <w:r w:rsidRPr="00970ED3">
        <w:t>AS</w:t>
      </w:r>
      <w:r w:rsidRPr="00970ED3">
        <w:rPr>
          <w:b/>
        </w:rPr>
        <w:t>.</w:t>
      </w:r>
    </w:p>
    <w:p w14:paraId="0F409BAD" w14:textId="77777777" w:rsidR="000E2F5F" w:rsidRPr="00970ED3" w:rsidRDefault="000E2F5F" w:rsidP="000E2F5F">
      <w:r w:rsidRPr="00970ED3">
        <w:rPr>
          <w:b/>
        </w:rPr>
        <w:lastRenderedPageBreak/>
        <w:t>Inputs (required):</w:t>
      </w:r>
      <w:r w:rsidRPr="00970ED3">
        <w:t xml:space="preserve"> </w:t>
      </w:r>
      <w:r w:rsidRPr="00970ED3">
        <w:rPr>
          <w:lang w:eastAsia="zh-CN"/>
        </w:rPr>
        <w:t xml:space="preserve">SUPI, </w:t>
      </w:r>
      <w:r w:rsidRPr="00970ED3">
        <w:t xml:space="preserve">Event Id(s). </w:t>
      </w:r>
    </w:p>
    <w:p w14:paraId="3CA104C1" w14:textId="77777777" w:rsidR="000E2F5F" w:rsidRPr="00970ED3" w:rsidRDefault="000E2F5F" w:rsidP="000E2F5F">
      <w:r w:rsidRPr="00970ED3">
        <w:rPr>
          <w:b/>
        </w:rPr>
        <w:t>Inputs (optional):</w:t>
      </w:r>
      <w:r w:rsidRPr="00970ED3">
        <w:rPr>
          <w:lang w:eastAsia="zh-CN"/>
        </w:rPr>
        <w:t xml:space="preserve"> </w:t>
      </w:r>
      <w:r w:rsidRPr="00970ED3">
        <w:t>Reporting options (e.g. Maximum Number of Reports or Monitoring Duration for Monitoring Events).</w:t>
      </w:r>
    </w:p>
    <w:p w14:paraId="08402FD7" w14:textId="77777777" w:rsidR="000E2F5F" w:rsidRPr="00970ED3" w:rsidRDefault="000E2F5F" w:rsidP="000E2F5F">
      <w:pPr>
        <w:rPr>
          <w:lang w:eastAsia="zh-CN"/>
        </w:rPr>
      </w:pPr>
      <w:r w:rsidRPr="00970ED3">
        <w:rPr>
          <w:b/>
        </w:rPr>
        <w:t>Outputs (required):</w:t>
      </w:r>
      <w:r w:rsidRPr="00970ED3">
        <w:rPr>
          <w:lang w:eastAsia="zh-CN"/>
        </w:rPr>
        <w:t xml:space="preserve"> Operation execution result indication</w:t>
      </w:r>
      <w:r w:rsidRPr="00970ED3">
        <w:rPr>
          <w:i/>
        </w:rPr>
        <w:t>.</w:t>
      </w:r>
    </w:p>
    <w:p w14:paraId="217808C6" w14:textId="77777777" w:rsidR="000E2F5F" w:rsidRPr="00970ED3" w:rsidRDefault="000E2F5F" w:rsidP="000E2F5F">
      <w:pPr>
        <w:rPr>
          <w:b/>
          <w:lang w:eastAsia="zh-CN"/>
        </w:rPr>
      </w:pPr>
      <w:r w:rsidRPr="00970ED3">
        <w:rPr>
          <w:b/>
        </w:rPr>
        <w:t xml:space="preserve">Outputs (optional): </w:t>
      </w:r>
      <w:r w:rsidRPr="00970ED3">
        <w:t>First corresponding event report is included</w:t>
      </w:r>
      <w:r w:rsidRPr="00970ED3">
        <w:rPr>
          <w:rFonts w:hint="eastAsia"/>
          <w:lang w:eastAsia="zh-CN"/>
        </w:rPr>
        <w:t>, if available</w:t>
      </w:r>
      <w:r w:rsidRPr="00970ED3">
        <w:rPr>
          <w:lang w:eastAsia="zh-CN"/>
        </w:rPr>
        <w:t xml:space="preserve"> (e.g. One Time reporting).</w:t>
      </w:r>
    </w:p>
    <w:p w14:paraId="14F55A37" w14:textId="77777777" w:rsidR="000E2F5F" w:rsidRPr="00970ED3" w:rsidRDefault="000E2F5F" w:rsidP="000E2F5F">
      <w:pPr>
        <w:pStyle w:val="6"/>
        <w:rPr>
          <w:lang w:eastAsia="zh-CN"/>
        </w:rPr>
      </w:pPr>
      <w:bookmarkStart w:id="330" w:name="_Toc492714018"/>
      <w:r>
        <w:rPr>
          <w:lang w:eastAsia="zh-CN"/>
        </w:rPr>
        <w:t>5.2.6.2</w:t>
      </w:r>
      <w:r w:rsidRPr="00970ED3">
        <w:rPr>
          <w:lang w:eastAsia="zh-CN"/>
        </w:rPr>
        <w:t>.2.2</w:t>
      </w:r>
      <w:r w:rsidRPr="00970ED3">
        <w:rPr>
          <w:lang w:eastAsia="zh-CN"/>
        </w:rPr>
        <w:tab/>
      </w:r>
      <w:proofErr w:type="spellStart"/>
      <w:r w:rsidRPr="00970ED3">
        <w:rPr>
          <w:lang w:eastAsia="zh-CN"/>
        </w:rPr>
        <w:t>Nnef_EventExposure_unsubs</w:t>
      </w:r>
      <w:proofErr w:type="spellEnd"/>
      <w:r w:rsidRPr="00970ED3">
        <w:rPr>
          <w:lang w:eastAsia="zh-CN"/>
        </w:rPr>
        <w:t xml:space="preserve"> operation</w:t>
      </w:r>
      <w:bookmarkEnd w:id="330"/>
    </w:p>
    <w:p w14:paraId="2392B1FF" w14:textId="77777777" w:rsidR="000E2F5F" w:rsidRPr="00970ED3" w:rsidRDefault="000E2F5F" w:rsidP="000E2F5F">
      <w:pPr>
        <w:rPr>
          <w:rFonts w:hint="eastAsia"/>
          <w:b/>
          <w:lang w:eastAsia="zh-CN"/>
        </w:rPr>
      </w:pPr>
      <w:r w:rsidRPr="00970ED3">
        <w:rPr>
          <w:rFonts w:hint="eastAsia"/>
          <w:b/>
          <w:lang w:eastAsia="zh-CN"/>
        </w:rPr>
        <w:t>S</w:t>
      </w:r>
      <w:r w:rsidRPr="00970ED3">
        <w:rPr>
          <w:b/>
          <w:lang w:eastAsia="zh-CN"/>
        </w:rPr>
        <w:t>ervice operation name</w:t>
      </w:r>
      <w:r w:rsidRPr="00970ED3">
        <w:rPr>
          <w:rFonts w:hint="eastAsia"/>
          <w:b/>
          <w:lang w:eastAsia="zh-CN"/>
        </w:rPr>
        <w:t xml:space="preserve">: </w:t>
      </w:r>
      <w:proofErr w:type="spellStart"/>
      <w:r w:rsidRPr="00970ED3">
        <w:rPr>
          <w:lang w:eastAsia="zh-CN"/>
        </w:rPr>
        <w:t>Nnef_EventExposure_unsubs</w:t>
      </w:r>
      <w:proofErr w:type="spellEnd"/>
    </w:p>
    <w:p w14:paraId="4DC33816" w14:textId="77777777" w:rsidR="000E2F5F" w:rsidRPr="00970ED3" w:rsidRDefault="000E2F5F" w:rsidP="000E2F5F">
      <w:r w:rsidRPr="00970ED3">
        <w:rPr>
          <w:b/>
        </w:rPr>
        <w:t>Description:</w:t>
      </w:r>
      <w:r w:rsidRPr="00970ED3">
        <w:t xml:space="preserve"> the consumer deletes an event if already defined in NEF.</w:t>
      </w:r>
    </w:p>
    <w:p w14:paraId="554B8386" w14:textId="77777777" w:rsidR="000E2F5F" w:rsidRPr="00970ED3" w:rsidRDefault="000E2F5F" w:rsidP="000E2F5F">
      <w:r w:rsidRPr="00970ED3">
        <w:rPr>
          <w:b/>
        </w:rPr>
        <w:t xml:space="preserve">NF Consumers: </w:t>
      </w:r>
      <w:r w:rsidRPr="00970ED3">
        <w:t>AS</w:t>
      </w:r>
      <w:r w:rsidRPr="00970ED3">
        <w:rPr>
          <w:b/>
        </w:rPr>
        <w:t>.</w:t>
      </w:r>
    </w:p>
    <w:p w14:paraId="4D019C39" w14:textId="77777777" w:rsidR="000E2F5F" w:rsidRPr="00970ED3" w:rsidRDefault="000E2F5F" w:rsidP="000E2F5F">
      <w:r w:rsidRPr="00970ED3">
        <w:rPr>
          <w:b/>
        </w:rPr>
        <w:t>Inputs (required):</w:t>
      </w:r>
      <w:r w:rsidRPr="00970ED3">
        <w:t xml:space="preserve"> </w:t>
      </w:r>
      <w:r w:rsidRPr="00970ED3">
        <w:rPr>
          <w:lang w:eastAsia="zh-CN"/>
        </w:rPr>
        <w:t xml:space="preserve">SUPI, </w:t>
      </w:r>
      <w:r w:rsidRPr="00970ED3">
        <w:t xml:space="preserve">Event Id(s). </w:t>
      </w:r>
    </w:p>
    <w:p w14:paraId="51D309CD" w14:textId="77777777" w:rsidR="000E2F5F" w:rsidRPr="00970ED3" w:rsidRDefault="000E2F5F" w:rsidP="000E2F5F">
      <w:pPr>
        <w:rPr>
          <w:i/>
        </w:rPr>
      </w:pPr>
      <w:r w:rsidRPr="00970ED3">
        <w:rPr>
          <w:b/>
        </w:rPr>
        <w:t>Outputs (required):</w:t>
      </w:r>
      <w:r w:rsidRPr="00970ED3">
        <w:rPr>
          <w:lang w:eastAsia="zh-CN"/>
        </w:rPr>
        <w:t xml:space="preserve"> Operation execution result indication</w:t>
      </w:r>
      <w:r w:rsidRPr="00970ED3">
        <w:rPr>
          <w:i/>
        </w:rPr>
        <w:t>.</w:t>
      </w:r>
    </w:p>
    <w:p w14:paraId="282BE82C" w14:textId="77777777" w:rsidR="000E2F5F" w:rsidRPr="00970ED3" w:rsidRDefault="000E2F5F" w:rsidP="000E2F5F">
      <w:pPr>
        <w:pStyle w:val="6"/>
        <w:rPr>
          <w:lang w:eastAsia="zh-CN"/>
        </w:rPr>
      </w:pPr>
      <w:bookmarkStart w:id="331" w:name="_Toc492714019"/>
      <w:r>
        <w:rPr>
          <w:lang w:eastAsia="zh-CN"/>
        </w:rPr>
        <w:t>5.2.6.2</w:t>
      </w:r>
      <w:r w:rsidRPr="00970ED3">
        <w:rPr>
          <w:lang w:eastAsia="zh-CN"/>
        </w:rPr>
        <w:t>.2.3</w:t>
      </w:r>
      <w:r w:rsidRPr="00970ED3">
        <w:rPr>
          <w:lang w:eastAsia="zh-CN"/>
        </w:rPr>
        <w:tab/>
      </w:r>
      <w:proofErr w:type="spellStart"/>
      <w:r w:rsidRPr="00970ED3">
        <w:rPr>
          <w:lang w:eastAsia="zh-CN"/>
        </w:rPr>
        <w:t>Nnef_EventExposure_notif</w:t>
      </w:r>
      <w:proofErr w:type="spellEnd"/>
      <w:r w:rsidRPr="00970ED3">
        <w:rPr>
          <w:lang w:eastAsia="zh-CN"/>
        </w:rPr>
        <w:t xml:space="preserve"> operation</w:t>
      </w:r>
      <w:bookmarkEnd w:id="331"/>
    </w:p>
    <w:p w14:paraId="3776ACA3" w14:textId="77777777" w:rsidR="000E2F5F" w:rsidRPr="00970ED3" w:rsidRDefault="000E2F5F" w:rsidP="000E2F5F">
      <w:pPr>
        <w:rPr>
          <w:rFonts w:hint="eastAsia"/>
          <w:b/>
          <w:lang w:eastAsia="zh-CN"/>
        </w:rPr>
      </w:pPr>
      <w:r w:rsidRPr="00970ED3">
        <w:rPr>
          <w:rFonts w:hint="eastAsia"/>
          <w:b/>
          <w:lang w:eastAsia="zh-CN"/>
        </w:rPr>
        <w:t>S</w:t>
      </w:r>
      <w:r w:rsidRPr="00970ED3">
        <w:rPr>
          <w:b/>
          <w:lang w:eastAsia="zh-CN"/>
        </w:rPr>
        <w:t>ervice operation name</w:t>
      </w:r>
      <w:r w:rsidRPr="00970ED3">
        <w:rPr>
          <w:rFonts w:hint="eastAsia"/>
          <w:b/>
          <w:lang w:eastAsia="zh-CN"/>
        </w:rPr>
        <w:t xml:space="preserve">: </w:t>
      </w:r>
      <w:proofErr w:type="spellStart"/>
      <w:r w:rsidRPr="00970ED3">
        <w:rPr>
          <w:lang w:eastAsia="zh-CN"/>
        </w:rPr>
        <w:t>Nnef_EventExposure_notif</w:t>
      </w:r>
      <w:proofErr w:type="spellEnd"/>
    </w:p>
    <w:p w14:paraId="5EC9BC15" w14:textId="77777777" w:rsidR="000E2F5F" w:rsidRPr="00970ED3" w:rsidRDefault="000E2F5F" w:rsidP="000E2F5F">
      <w:r w:rsidRPr="00970ED3">
        <w:rPr>
          <w:b/>
        </w:rPr>
        <w:t>Description:</w:t>
      </w:r>
      <w:r w:rsidRPr="00970ED3">
        <w:t xml:space="preserve"> NEF reports the event to the consumer that has previously subscribed.</w:t>
      </w:r>
    </w:p>
    <w:p w14:paraId="7C416DC8" w14:textId="77777777" w:rsidR="000E2F5F" w:rsidRPr="00970ED3" w:rsidRDefault="000E2F5F" w:rsidP="000E2F5F">
      <w:r w:rsidRPr="00970ED3">
        <w:rPr>
          <w:b/>
        </w:rPr>
        <w:t xml:space="preserve">NF Consumers: </w:t>
      </w:r>
      <w:r w:rsidRPr="00970ED3">
        <w:t>AS</w:t>
      </w:r>
      <w:r w:rsidRPr="00970ED3">
        <w:rPr>
          <w:b/>
        </w:rPr>
        <w:t>.</w:t>
      </w:r>
    </w:p>
    <w:p w14:paraId="751D9108" w14:textId="77777777" w:rsidR="000E2F5F" w:rsidRPr="00970ED3" w:rsidRDefault="000E2F5F" w:rsidP="000E2F5F">
      <w:r w:rsidRPr="00970ED3">
        <w:rPr>
          <w:b/>
        </w:rPr>
        <w:t>Inputs (required):</w:t>
      </w:r>
      <w:r w:rsidRPr="00970ED3">
        <w:t xml:space="preserve"> </w:t>
      </w:r>
      <w:r w:rsidRPr="00970ED3">
        <w:rPr>
          <w:lang w:eastAsia="zh-CN"/>
        </w:rPr>
        <w:t>not applicable</w:t>
      </w:r>
      <w:r w:rsidRPr="00970ED3">
        <w:t xml:space="preserve">. </w:t>
      </w:r>
    </w:p>
    <w:p w14:paraId="0A51D805" w14:textId="77777777" w:rsidR="000E2F5F" w:rsidRPr="00970ED3" w:rsidRDefault="000E2F5F" w:rsidP="000E2F5F">
      <w:r w:rsidRPr="00970ED3">
        <w:rPr>
          <w:b/>
        </w:rPr>
        <w:t>Inputs (optional):</w:t>
      </w:r>
      <w:r w:rsidRPr="00970ED3">
        <w:rPr>
          <w:lang w:eastAsia="zh-CN"/>
        </w:rPr>
        <w:t xml:space="preserve"> </w:t>
      </w:r>
      <w:r w:rsidRPr="00970ED3">
        <w:t>not applicable.</w:t>
      </w:r>
    </w:p>
    <w:p w14:paraId="00D8F1E4" w14:textId="77777777" w:rsidR="000E2F5F" w:rsidRPr="00970ED3" w:rsidRDefault="000E2F5F" w:rsidP="000E2F5F">
      <w:pPr>
        <w:rPr>
          <w:lang w:eastAsia="zh-CN"/>
        </w:rPr>
      </w:pPr>
      <w:r w:rsidRPr="00970ED3">
        <w:rPr>
          <w:b/>
        </w:rPr>
        <w:t>Outputs (required):</w:t>
      </w:r>
      <w:r w:rsidRPr="00970ED3">
        <w:rPr>
          <w:lang w:eastAsia="zh-CN"/>
        </w:rPr>
        <w:t xml:space="preserve"> Event Indication</w:t>
      </w:r>
      <w:r w:rsidRPr="00970ED3">
        <w:rPr>
          <w:i/>
        </w:rPr>
        <w:t>.</w:t>
      </w:r>
    </w:p>
    <w:p w14:paraId="1DC4628A" w14:textId="77777777" w:rsidR="000E2F5F" w:rsidRDefault="000E2F5F" w:rsidP="000E2F5F">
      <w:pPr>
        <w:pStyle w:val="3"/>
      </w:pPr>
      <w:bookmarkStart w:id="332" w:name="_Toc492714020"/>
      <w:r w:rsidRPr="00022B68">
        <w:t>5.</w:t>
      </w:r>
      <w:r>
        <w:t>2</w:t>
      </w:r>
      <w:r w:rsidRPr="00022B68">
        <w:t>.</w:t>
      </w:r>
      <w:r>
        <w:t>7</w:t>
      </w:r>
      <w:r>
        <w:tab/>
        <w:t>NRF services</w:t>
      </w:r>
      <w:bookmarkEnd w:id="332"/>
    </w:p>
    <w:p w14:paraId="12051025" w14:textId="77777777" w:rsidR="000E2F5F" w:rsidRPr="007B2410" w:rsidRDefault="000E2F5F" w:rsidP="000E2F5F">
      <w:pPr>
        <w:pStyle w:val="4"/>
        <w:rPr>
          <w:lang w:eastAsia="zh-CN"/>
        </w:rPr>
      </w:pPr>
      <w:bookmarkStart w:id="333" w:name="_Toc492714021"/>
      <w:r w:rsidRPr="007B2410">
        <w:rPr>
          <w:rFonts w:hint="eastAsia"/>
          <w:lang w:eastAsia="zh-CN"/>
        </w:rPr>
        <w:t>5.</w:t>
      </w:r>
      <w:r w:rsidRPr="007B2410">
        <w:rPr>
          <w:lang w:eastAsia="zh-CN"/>
        </w:rPr>
        <w:t>2</w:t>
      </w:r>
      <w:r w:rsidRPr="007B2410">
        <w:rPr>
          <w:rFonts w:hint="eastAsia"/>
          <w:lang w:eastAsia="zh-CN"/>
        </w:rPr>
        <w:t>.</w:t>
      </w:r>
      <w:r>
        <w:rPr>
          <w:lang w:eastAsia="zh-CN"/>
        </w:rPr>
        <w:t>7</w:t>
      </w:r>
      <w:r w:rsidRPr="007B2410">
        <w:rPr>
          <w:rFonts w:hint="eastAsia"/>
          <w:lang w:eastAsia="zh-CN"/>
        </w:rPr>
        <w:t>.</w:t>
      </w:r>
      <w:r>
        <w:rPr>
          <w:lang w:eastAsia="zh-CN"/>
        </w:rPr>
        <w:t>1</w:t>
      </w:r>
      <w:r w:rsidRPr="007B2410">
        <w:rPr>
          <w:lang w:eastAsia="zh-CN"/>
        </w:rPr>
        <w:tab/>
        <w:t>General</w:t>
      </w:r>
      <w:bookmarkEnd w:id="333"/>
    </w:p>
    <w:p w14:paraId="67490968" w14:textId="77777777" w:rsidR="000E2F5F" w:rsidRPr="007B2410" w:rsidRDefault="000E2F5F" w:rsidP="000E2F5F">
      <w:pPr>
        <w:rPr>
          <w:lang w:eastAsia="zh-CN"/>
        </w:rPr>
      </w:pPr>
      <w:r w:rsidRPr="007B2410">
        <w:rPr>
          <w:lang w:eastAsia="zh-CN"/>
        </w:rPr>
        <w:t>The following table shows the NRF Services and Service Operations:</w:t>
      </w:r>
    </w:p>
    <w:p w14:paraId="77FAD88C" w14:textId="77777777" w:rsidR="000E2F5F" w:rsidRPr="007B2410" w:rsidRDefault="000E2F5F" w:rsidP="000E2F5F">
      <w:pPr>
        <w:pStyle w:val="TH"/>
      </w:pPr>
      <w:r w:rsidRPr="007B2410">
        <w:t>Table 5.2.</w:t>
      </w:r>
      <w:r>
        <w:t>7</w:t>
      </w:r>
      <w:r w:rsidRPr="007B2410">
        <w:t>.</w:t>
      </w:r>
      <w:r>
        <w:t>1</w:t>
      </w:r>
      <w:r w:rsidRPr="007B2410">
        <w:t>-1: NF Services provided by the NRF</w:t>
      </w:r>
    </w:p>
    <w:tbl>
      <w:tblPr>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4" w:author="CMCC" w:date="2017-09-13T19:45:00Z">
          <w:tblPr>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002"/>
        <w:gridCol w:w="2126"/>
        <w:gridCol w:w="2485"/>
        <w:gridCol w:w="1297"/>
        <w:tblGridChange w:id="335">
          <w:tblGrid>
            <w:gridCol w:w="2246"/>
            <w:gridCol w:w="2761"/>
            <w:gridCol w:w="1926"/>
            <w:gridCol w:w="1926"/>
            <w:gridCol w:w="1297"/>
          </w:tblGrid>
        </w:tblGridChange>
      </w:tblGrid>
      <w:tr w:rsidR="000E2F5F" w:rsidRPr="007B2410" w14:paraId="51884E7E" w14:textId="77777777" w:rsidTr="000E2F5F">
        <w:tc>
          <w:tcPr>
            <w:tcW w:w="2246" w:type="dxa"/>
            <w:shd w:val="clear" w:color="auto" w:fill="auto"/>
            <w:tcPrChange w:id="336" w:author="CMCC" w:date="2017-09-13T19:45:00Z">
              <w:tcPr>
                <w:tcW w:w="2246" w:type="dxa"/>
                <w:shd w:val="clear" w:color="auto" w:fill="auto"/>
              </w:tcPr>
            </w:tcPrChange>
          </w:tcPr>
          <w:p w14:paraId="6D525B75" w14:textId="77777777" w:rsidR="000E2F5F" w:rsidRPr="007B2410" w:rsidRDefault="000E2F5F" w:rsidP="000E2F5F">
            <w:pPr>
              <w:pStyle w:val="TAH"/>
              <w:rPr>
                <w:rFonts w:hint="eastAsia"/>
              </w:rPr>
            </w:pPr>
            <w:r w:rsidRPr="007B2410">
              <w:t>Service Name</w:t>
            </w:r>
          </w:p>
        </w:tc>
        <w:tc>
          <w:tcPr>
            <w:tcW w:w="2002" w:type="dxa"/>
            <w:shd w:val="clear" w:color="auto" w:fill="auto"/>
            <w:tcPrChange w:id="337" w:author="CMCC" w:date="2017-09-13T19:45:00Z">
              <w:tcPr>
                <w:tcW w:w="2761" w:type="dxa"/>
                <w:shd w:val="clear" w:color="auto" w:fill="auto"/>
              </w:tcPr>
            </w:tcPrChange>
          </w:tcPr>
          <w:p w14:paraId="0B8B873A" w14:textId="77777777" w:rsidR="000E2F5F" w:rsidRPr="007B2410" w:rsidRDefault="000E2F5F" w:rsidP="000E2F5F">
            <w:pPr>
              <w:pStyle w:val="TAH"/>
              <w:rPr>
                <w:rFonts w:hint="eastAsia"/>
              </w:rPr>
            </w:pPr>
            <w:r w:rsidRPr="007B2410">
              <w:t>Service Operations</w:t>
            </w:r>
          </w:p>
        </w:tc>
        <w:tc>
          <w:tcPr>
            <w:tcW w:w="2126" w:type="dxa"/>
            <w:tcPrChange w:id="338" w:author="CMCC" w:date="2017-09-13T19:45:00Z">
              <w:tcPr>
                <w:tcW w:w="1926" w:type="dxa"/>
              </w:tcPr>
            </w:tcPrChange>
          </w:tcPr>
          <w:p w14:paraId="74B74B6F" w14:textId="77777777" w:rsidR="000E2F5F" w:rsidRPr="007B2410" w:rsidRDefault="000E2F5F" w:rsidP="000E2F5F">
            <w:pPr>
              <w:pStyle w:val="TAH"/>
              <w:rPr>
                <w:ins w:id="339" w:author="CMCC" w:date="2017-09-13T19:37:00Z"/>
              </w:rPr>
            </w:pPr>
            <w:ins w:id="340" w:author="CMCC" w:date="2017-09-13T19:37:00Z">
              <w:r w:rsidRPr="007B2410">
                <w:t>Operation</w:t>
              </w:r>
            </w:ins>
          </w:p>
          <w:p w14:paraId="62B6FD54" w14:textId="36D5CA73" w:rsidR="000E2F5F" w:rsidRPr="00B6630E" w:rsidRDefault="000E2F5F" w:rsidP="000E2F5F">
            <w:pPr>
              <w:pStyle w:val="TAH"/>
              <w:rPr>
                <w:ins w:id="341" w:author="CMCC" w:date="2017-09-13T19:37:00Z"/>
              </w:rPr>
            </w:pPr>
            <w:ins w:id="342" w:author="CMCC" w:date="2017-09-13T19:37:00Z">
              <w:r w:rsidRPr="007B2410">
                <w:t>Semantic</w:t>
              </w:r>
            </w:ins>
          </w:p>
        </w:tc>
        <w:tc>
          <w:tcPr>
            <w:tcW w:w="2485" w:type="dxa"/>
            <w:shd w:val="clear" w:color="auto" w:fill="auto"/>
            <w:tcPrChange w:id="343" w:author="CMCC" w:date="2017-09-13T19:45:00Z">
              <w:tcPr>
                <w:tcW w:w="1926" w:type="dxa"/>
                <w:shd w:val="clear" w:color="auto" w:fill="auto"/>
              </w:tcPr>
            </w:tcPrChange>
          </w:tcPr>
          <w:p w14:paraId="02CF68F5" w14:textId="639192BB" w:rsidR="000E2F5F" w:rsidRPr="007B2410" w:rsidRDefault="000E2F5F" w:rsidP="000E2F5F">
            <w:pPr>
              <w:pStyle w:val="TAH"/>
              <w:rPr>
                <w:rFonts w:hint="eastAsia"/>
              </w:rPr>
            </w:pPr>
            <w:ins w:id="344" w:author="CMCC" w:date="2017-09-13T19:32:00Z">
              <w:r w:rsidRPr="00B6630E">
                <w:t>Example Consumer(s)</w:t>
              </w:r>
            </w:ins>
            <w:del w:id="345" w:author="CMCC" w:date="2017-09-13T19:32:00Z">
              <w:r w:rsidRPr="007B2410" w:rsidDel="000E2F5F">
                <w:delText>Known Consumer(s)</w:delText>
              </w:r>
            </w:del>
          </w:p>
        </w:tc>
        <w:tc>
          <w:tcPr>
            <w:tcW w:w="1297" w:type="dxa"/>
            <w:shd w:val="clear" w:color="auto" w:fill="auto"/>
            <w:tcPrChange w:id="346" w:author="CMCC" w:date="2017-09-13T19:45:00Z">
              <w:tcPr>
                <w:tcW w:w="1297" w:type="dxa"/>
                <w:shd w:val="clear" w:color="auto" w:fill="auto"/>
              </w:tcPr>
            </w:tcPrChange>
          </w:tcPr>
          <w:p w14:paraId="69FA2AE9" w14:textId="47B7D825" w:rsidR="000E2F5F" w:rsidRPr="007B2410" w:rsidDel="000E2F5F" w:rsidRDefault="000E2F5F" w:rsidP="000E2F5F">
            <w:pPr>
              <w:pStyle w:val="TAH"/>
              <w:rPr>
                <w:del w:id="347" w:author="CMCC" w:date="2017-09-13T19:37:00Z"/>
              </w:rPr>
            </w:pPr>
            <w:del w:id="348" w:author="CMCC" w:date="2017-09-13T19:37:00Z">
              <w:r w:rsidRPr="007B2410" w:rsidDel="000E2F5F">
                <w:delText>Operation</w:delText>
              </w:r>
            </w:del>
          </w:p>
          <w:p w14:paraId="3D4D176C" w14:textId="72EBE824" w:rsidR="000E2F5F" w:rsidRPr="007B2410" w:rsidRDefault="000E2F5F" w:rsidP="000E2F5F">
            <w:pPr>
              <w:pStyle w:val="TAH"/>
            </w:pPr>
            <w:del w:id="349" w:author="CMCC" w:date="2017-09-13T19:37:00Z">
              <w:r w:rsidRPr="007B2410" w:rsidDel="000E2F5F">
                <w:delText>Semantic</w:delText>
              </w:r>
            </w:del>
          </w:p>
        </w:tc>
      </w:tr>
      <w:tr w:rsidR="000E2F5F" w:rsidRPr="007B2410" w14:paraId="214761E6" w14:textId="77777777" w:rsidTr="000E2F5F">
        <w:trPr>
          <w:trHeight w:val="84"/>
          <w:trPrChange w:id="350" w:author="CMCC" w:date="2017-09-13T19:45:00Z">
            <w:trPr>
              <w:trHeight w:val="84"/>
            </w:trPr>
          </w:trPrChange>
        </w:trPr>
        <w:tc>
          <w:tcPr>
            <w:tcW w:w="2246" w:type="dxa"/>
            <w:vMerge w:val="restart"/>
            <w:shd w:val="clear" w:color="auto" w:fill="auto"/>
            <w:tcPrChange w:id="351" w:author="CMCC" w:date="2017-09-13T19:45:00Z">
              <w:tcPr>
                <w:tcW w:w="2246" w:type="dxa"/>
                <w:vMerge w:val="restart"/>
                <w:shd w:val="clear" w:color="auto" w:fill="auto"/>
              </w:tcPr>
            </w:tcPrChange>
          </w:tcPr>
          <w:p w14:paraId="753823D1" w14:textId="77777777" w:rsidR="000E2F5F" w:rsidRPr="007B2410" w:rsidRDefault="000E2F5F" w:rsidP="000E2F5F">
            <w:pPr>
              <w:pStyle w:val="TAL"/>
            </w:pPr>
            <w:proofErr w:type="spellStart"/>
            <w:r w:rsidRPr="007B2410">
              <w:t>Nnrf_NFManagement</w:t>
            </w:r>
            <w:proofErr w:type="spellEnd"/>
          </w:p>
        </w:tc>
        <w:tc>
          <w:tcPr>
            <w:tcW w:w="2002" w:type="dxa"/>
            <w:shd w:val="clear" w:color="auto" w:fill="auto"/>
            <w:tcPrChange w:id="352" w:author="CMCC" w:date="2017-09-13T19:45:00Z">
              <w:tcPr>
                <w:tcW w:w="2761" w:type="dxa"/>
                <w:shd w:val="clear" w:color="auto" w:fill="auto"/>
              </w:tcPr>
            </w:tcPrChange>
          </w:tcPr>
          <w:p w14:paraId="05C30649" w14:textId="77777777" w:rsidR="000E2F5F" w:rsidRPr="007B2410" w:rsidRDefault="000E2F5F" w:rsidP="000E2F5F">
            <w:pPr>
              <w:pStyle w:val="TAL"/>
            </w:pPr>
            <w:proofErr w:type="spellStart"/>
            <w:r>
              <w:t>NF</w:t>
            </w:r>
            <w:r w:rsidRPr="007B2410">
              <w:t>Register</w:t>
            </w:r>
            <w:proofErr w:type="spellEnd"/>
          </w:p>
        </w:tc>
        <w:tc>
          <w:tcPr>
            <w:tcW w:w="2126" w:type="dxa"/>
            <w:tcPrChange w:id="353" w:author="CMCC" w:date="2017-09-13T19:45:00Z">
              <w:tcPr>
                <w:tcW w:w="1926" w:type="dxa"/>
              </w:tcPr>
            </w:tcPrChange>
          </w:tcPr>
          <w:p w14:paraId="188D3CCD" w14:textId="06AB3464" w:rsidR="000E2F5F" w:rsidRPr="007B2410" w:rsidRDefault="000E2F5F" w:rsidP="000E2F5F">
            <w:pPr>
              <w:pStyle w:val="TAL"/>
              <w:rPr>
                <w:ins w:id="354" w:author="CMCC" w:date="2017-09-13T19:37:00Z"/>
              </w:rPr>
            </w:pPr>
            <w:ins w:id="355" w:author="CMCC" w:date="2017-09-13T19:37:00Z">
              <w:r>
                <w:t>Request/</w:t>
              </w:r>
              <w:r w:rsidRPr="007B2410">
                <w:t>Response</w:t>
              </w:r>
            </w:ins>
          </w:p>
        </w:tc>
        <w:tc>
          <w:tcPr>
            <w:tcW w:w="2485" w:type="dxa"/>
            <w:shd w:val="clear" w:color="auto" w:fill="auto"/>
            <w:tcPrChange w:id="356" w:author="CMCC" w:date="2017-09-13T19:45:00Z">
              <w:tcPr>
                <w:tcW w:w="1926" w:type="dxa"/>
                <w:shd w:val="clear" w:color="auto" w:fill="auto"/>
              </w:tcPr>
            </w:tcPrChange>
          </w:tcPr>
          <w:p w14:paraId="25D4CDA7" w14:textId="212160DA" w:rsidR="000E2F5F" w:rsidRPr="007B2410" w:rsidRDefault="000E2F5F" w:rsidP="000E2F5F">
            <w:pPr>
              <w:pStyle w:val="TAL"/>
              <w:rPr>
                <w:rFonts w:hint="eastAsia"/>
                <w:lang w:eastAsia="zh-CN"/>
              </w:rPr>
            </w:pPr>
            <w:r w:rsidRPr="007B2410">
              <w:t>AMF, SMF, UDM, AUSF</w:t>
            </w:r>
            <w:r w:rsidRPr="007B2410">
              <w:rPr>
                <w:rFonts w:hint="eastAsia"/>
                <w:lang w:eastAsia="zh-CN"/>
              </w:rPr>
              <w:t xml:space="preserve">, </w:t>
            </w:r>
            <w:r w:rsidRPr="007B2410">
              <w:t>NEF, PCF</w:t>
            </w:r>
            <w:r w:rsidRPr="007B2410">
              <w:rPr>
                <w:rFonts w:hint="eastAsia"/>
                <w:lang w:eastAsia="zh-CN"/>
              </w:rPr>
              <w:t>, SMSF</w:t>
            </w:r>
          </w:p>
        </w:tc>
        <w:tc>
          <w:tcPr>
            <w:tcW w:w="1297" w:type="dxa"/>
            <w:shd w:val="clear" w:color="auto" w:fill="auto"/>
            <w:tcPrChange w:id="357" w:author="CMCC" w:date="2017-09-13T19:45:00Z">
              <w:tcPr>
                <w:tcW w:w="1297" w:type="dxa"/>
                <w:shd w:val="clear" w:color="auto" w:fill="auto"/>
              </w:tcPr>
            </w:tcPrChange>
          </w:tcPr>
          <w:p w14:paraId="6FE23CCF" w14:textId="5F35B213" w:rsidR="000E2F5F" w:rsidRPr="007B2410" w:rsidDel="000E2F5F" w:rsidRDefault="000E2F5F" w:rsidP="000E2F5F">
            <w:pPr>
              <w:pStyle w:val="TAL"/>
              <w:rPr>
                <w:del w:id="358" w:author="CMCC" w:date="2017-09-13T19:37:00Z"/>
              </w:rPr>
            </w:pPr>
            <w:del w:id="359" w:author="CMCC" w:date="2017-09-13T19:37:00Z">
              <w:r w:rsidRPr="007B2410" w:rsidDel="000E2F5F">
                <w:delText>Request/</w:delText>
              </w:r>
            </w:del>
          </w:p>
          <w:p w14:paraId="5543B36E" w14:textId="29FD6CA1" w:rsidR="000E2F5F" w:rsidRPr="007B2410" w:rsidRDefault="000E2F5F" w:rsidP="000E2F5F">
            <w:pPr>
              <w:pStyle w:val="TAL"/>
            </w:pPr>
            <w:del w:id="360" w:author="CMCC" w:date="2017-09-13T19:37:00Z">
              <w:r w:rsidRPr="007B2410" w:rsidDel="000E2F5F">
                <w:delText>Response</w:delText>
              </w:r>
            </w:del>
          </w:p>
        </w:tc>
      </w:tr>
      <w:tr w:rsidR="000E2F5F" w:rsidRPr="007B2410" w14:paraId="2B35B2EB" w14:textId="77777777" w:rsidTr="000E2F5F">
        <w:trPr>
          <w:trHeight w:val="112"/>
          <w:trPrChange w:id="361" w:author="CMCC" w:date="2017-09-13T19:45:00Z">
            <w:trPr>
              <w:trHeight w:val="112"/>
            </w:trPr>
          </w:trPrChange>
        </w:trPr>
        <w:tc>
          <w:tcPr>
            <w:tcW w:w="2246" w:type="dxa"/>
            <w:vMerge/>
            <w:shd w:val="clear" w:color="auto" w:fill="auto"/>
            <w:tcPrChange w:id="362" w:author="CMCC" w:date="2017-09-13T19:45:00Z">
              <w:tcPr>
                <w:tcW w:w="2246" w:type="dxa"/>
                <w:vMerge/>
                <w:shd w:val="clear" w:color="auto" w:fill="auto"/>
              </w:tcPr>
            </w:tcPrChange>
          </w:tcPr>
          <w:p w14:paraId="4A836D5A" w14:textId="77777777" w:rsidR="000E2F5F" w:rsidRPr="007B2410" w:rsidRDefault="000E2F5F" w:rsidP="000E2F5F">
            <w:pPr>
              <w:pStyle w:val="TAL"/>
            </w:pPr>
          </w:p>
        </w:tc>
        <w:tc>
          <w:tcPr>
            <w:tcW w:w="2002" w:type="dxa"/>
            <w:shd w:val="clear" w:color="auto" w:fill="auto"/>
            <w:tcPrChange w:id="363" w:author="CMCC" w:date="2017-09-13T19:45:00Z">
              <w:tcPr>
                <w:tcW w:w="2761" w:type="dxa"/>
                <w:shd w:val="clear" w:color="auto" w:fill="auto"/>
              </w:tcPr>
            </w:tcPrChange>
          </w:tcPr>
          <w:p w14:paraId="2F06E366" w14:textId="77777777" w:rsidR="000E2F5F" w:rsidRPr="007B2410" w:rsidRDefault="000E2F5F" w:rsidP="000E2F5F">
            <w:pPr>
              <w:pStyle w:val="TAL"/>
              <w:rPr>
                <w:rFonts w:hint="eastAsia"/>
                <w:lang w:eastAsia="zh-CN"/>
              </w:rPr>
            </w:pPr>
            <w:proofErr w:type="spellStart"/>
            <w:r w:rsidRPr="007B2410">
              <w:rPr>
                <w:rFonts w:hint="eastAsia"/>
                <w:lang w:eastAsia="zh-CN"/>
              </w:rPr>
              <w:t>NF</w:t>
            </w:r>
            <w:r w:rsidRPr="007B2410">
              <w:rPr>
                <w:lang w:eastAsia="zh-CN"/>
              </w:rPr>
              <w:t>Update</w:t>
            </w:r>
            <w:proofErr w:type="spellEnd"/>
          </w:p>
        </w:tc>
        <w:tc>
          <w:tcPr>
            <w:tcW w:w="2126" w:type="dxa"/>
            <w:tcPrChange w:id="364" w:author="CMCC" w:date="2017-09-13T19:45:00Z">
              <w:tcPr>
                <w:tcW w:w="1926" w:type="dxa"/>
              </w:tcPr>
            </w:tcPrChange>
          </w:tcPr>
          <w:p w14:paraId="3D7366A8" w14:textId="7BC31936" w:rsidR="000E2F5F" w:rsidRPr="007B2410" w:rsidRDefault="000E2F5F" w:rsidP="000E2F5F">
            <w:pPr>
              <w:pStyle w:val="TAL"/>
              <w:rPr>
                <w:ins w:id="365" w:author="CMCC" w:date="2017-09-13T19:37:00Z"/>
              </w:rPr>
            </w:pPr>
            <w:ins w:id="366" w:author="CMCC" w:date="2017-09-13T19:37:00Z">
              <w:r w:rsidRPr="007B2410">
                <w:t>R</w:t>
              </w:r>
              <w:r>
                <w:t>equest/</w:t>
              </w:r>
              <w:r w:rsidRPr="007B2410">
                <w:t>Response</w:t>
              </w:r>
            </w:ins>
          </w:p>
        </w:tc>
        <w:tc>
          <w:tcPr>
            <w:tcW w:w="2485" w:type="dxa"/>
            <w:shd w:val="clear" w:color="auto" w:fill="auto"/>
            <w:tcPrChange w:id="367" w:author="CMCC" w:date="2017-09-13T19:45:00Z">
              <w:tcPr>
                <w:tcW w:w="1926" w:type="dxa"/>
                <w:shd w:val="clear" w:color="auto" w:fill="auto"/>
              </w:tcPr>
            </w:tcPrChange>
          </w:tcPr>
          <w:p w14:paraId="364E8165" w14:textId="7D624163" w:rsidR="000E2F5F" w:rsidRPr="007B2410" w:rsidRDefault="000E2F5F" w:rsidP="000E2F5F">
            <w:pPr>
              <w:pStyle w:val="TAL"/>
            </w:pPr>
            <w:r w:rsidRPr="007B2410">
              <w:t>AMF, SMF, UDM, AUSF</w:t>
            </w:r>
            <w:r w:rsidRPr="007B2410">
              <w:rPr>
                <w:rFonts w:hint="eastAsia"/>
                <w:lang w:eastAsia="zh-CN"/>
              </w:rPr>
              <w:t xml:space="preserve">, </w:t>
            </w:r>
            <w:r w:rsidRPr="007B2410">
              <w:t>NEF, PCF</w:t>
            </w:r>
            <w:r w:rsidRPr="007B2410">
              <w:rPr>
                <w:rFonts w:hint="eastAsia"/>
                <w:lang w:eastAsia="zh-CN"/>
              </w:rPr>
              <w:t>, SMSF</w:t>
            </w:r>
          </w:p>
        </w:tc>
        <w:tc>
          <w:tcPr>
            <w:tcW w:w="1297" w:type="dxa"/>
            <w:shd w:val="clear" w:color="auto" w:fill="auto"/>
            <w:tcPrChange w:id="368" w:author="CMCC" w:date="2017-09-13T19:45:00Z">
              <w:tcPr>
                <w:tcW w:w="1297" w:type="dxa"/>
                <w:shd w:val="clear" w:color="auto" w:fill="auto"/>
              </w:tcPr>
            </w:tcPrChange>
          </w:tcPr>
          <w:p w14:paraId="7CC6C226" w14:textId="154C54E1" w:rsidR="000E2F5F" w:rsidRPr="007B2410" w:rsidDel="000E2F5F" w:rsidRDefault="000E2F5F" w:rsidP="000E2F5F">
            <w:pPr>
              <w:pStyle w:val="TAL"/>
              <w:rPr>
                <w:del w:id="369" w:author="CMCC" w:date="2017-09-13T19:37:00Z"/>
              </w:rPr>
            </w:pPr>
            <w:del w:id="370" w:author="CMCC" w:date="2017-09-13T19:37:00Z">
              <w:r w:rsidRPr="007B2410" w:rsidDel="000E2F5F">
                <w:delText>Request/</w:delText>
              </w:r>
            </w:del>
          </w:p>
          <w:p w14:paraId="7013306D" w14:textId="2C60E660" w:rsidR="000E2F5F" w:rsidRPr="007B2410" w:rsidRDefault="000E2F5F" w:rsidP="000E2F5F">
            <w:pPr>
              <w:pStyle w:val="TAL"/>
            </w:pPr>
            <w:del w:id="371" w:author="CMCC" w:date="2017-09-13T19:37:00Z">
              <w:r w:rsidRPr="007B2410" w:rsidDel="000E2F5F">
                <w:delText>Response</w:delText>
              </w:r>
            </w:del>
          </w:p>
        </w:tc>
      </w:tr>
      <w:tr w:rsidR="000E2F5F" w:rsidRPr="007B2410" w14:paraId="428A6F24" w14:textId="77777777" w:rsidTr="000E2F5F">
        <w:trPr>
          <w:trHeight w:val="84"/>
          <w:trPrChange w:id="372" w:author="CMCC" w:date="2017-09-13T19:45:00Z">
            <w:trPr>
              <w:trHeight w:val="84"/>
            </w:trPr>
          </w:trPrChange>
        </w:trPr>
        <w:tc>
          <w:tcPr>
            <w:tcW w:w="2246" w:type="dxa"/>
            <w:vMerge/>
            <w:shd w:val="clear" w:color="auto" w:fill="auto"/>
            <w:tcPrChange w:id="373" w:author="CMCC" w:date="2017-09-13T19:45:00Z">
              <w:tcPr>
                <w:tcW w:w="2246" w:type="dxa"/>
                <w:vMerge/>
                <w:shd w:val="clear" w:color="auto" w:fill="auto"/>
              </w:tcPr>
            </w:tcPrChange>
          </w:tcPr>
          <w:p w14:paraId="461DBBCF" w14:textId="77777777" w:rsidR="000E2F5F" w:rsidRPr="007B2410" w:rsidRDefault="000E2F5F" w:rsidP="000E2F5F">
            <w:pPr>
              <w:pStyle w:val="TAL"/>
            </w:pPr>
          </w:p>
        </w:tc>
        <w:tc>
          <w:tcPr>
            <w:tcW w:w="2002" w:type="dxa"/>
            <w:shd w:val="clear" w:color="auto" w:fill="auto"/>
            <w:tcPrChange w:id="374" w:author="CMCC" w:date="2017-09-13T19:45:00Z">
              <w:tcPr>
                <w:tcW w:w="2761" w:type="dxa"/>
                <w:shd w:val="clear" w:color="auto" w:fill="auto"/>
              </w:tcPr>
            </w:tcPrChange>
          </w:tcPr>
          <w:p w14:paraId="7DBAD740" w14:textId="77777777" w:rsidR="000E2F5F" w:rsidRPr="007B2410" w:rsidRDefault="000E2F5F" w:rsidP="000E2F5F">
            <w:pPr>
              <w:pStyle w:val="TAL"/>
              <w:rPr>
                <w:rFonts w:hint="eastAsia"/>
                <w:lang w:eastAsia="zh-CN"/>
              </w:rPr>
            </w:pPr>
            <w:proofErr w:type="spellStart"/>
            <w:r w:rsidRPr="007B2410">
              <w:rPr>
                <w:rFonts w:hint="eastAsia"/>
                <w:lang w:eastAsia="zh-CN"/>
              </w:rPr>
              <w:t>NFDeregister</w:t>
            </w:r>
            <w:proofErr w:type="spellEnd"/>
          </w:p>
        </w:tc>
        <w:tc>
          <w:tcPr>
            <w:tcW w:w="2126" w:type="dxa"/>
            <w:tcPrChange w:id="375" w:author="CMCC" w:date="2017-09-13T19:45:00Z">
              <w:tcPr>
                <w:tcW w:w="1926" w:type="dxa"/>
              </w:tcPr>
            </w:tcPrChange>
          </w:tcPr>
          <w:p w14:paraId="25A6A4E6" w14:textId="710598E5" w:rsidR="000E2F5F" w:rsidRPr="007B2410" w:rsidRDefault="000E2F5F" w:rsidP="000E2F5F">
            <w:pPr>
              <w:pStyle w:val="TAL"/>
              <w:rPr>
                <w:ins w:id="376" w:author="CMCC" w:date="2017-09-13T19:37:00Z"/>
              </w:rPr>
            </w:pPr>
            <w:ins w:id="377" w:author="CMCC" w:date="2017-09-13T19:37:00Z">
              <w:r>
                <w:t>Request/</w:t>
              </w:r>
              <w:r w:rsidRPr="007B2410">
                <w:t>Response</w:t>
              </w:r>
            </w:ins>
          </w:p>
        </w:tc>
        <w:tc>
          <w:tcPr>
            <w:tcW w:w="2485" w:type="dxa"/>
            <w:shd w:val="clear" w:color="auto" w:fill="auto"/>
            <w:tcPrChange w:id="378" w:author="CMCC" w:date="2017-09-13T19:45:00Z">
              <w:tcPr>
                <w:tcW w:w="1926" w:type="dxa"/>
                <w:shd w:val="clear" w:color="auto" w:fill="auto"/>
              </w:tcPr>
            </w:tcPrChange>
          </w:tcPr>
          <w:p w14:paraId="03E0B767" w14:textId="0F35FFE5" w:rsidR="000E2F5F" w:rsidRPr="007B2410" w:rsidRDefault="000E2F5F" w:rsidP="000E2F5F">
            <w:pPr>
              <w:pStyle w:val="TAL"/>
            </w:pPr>
            <w:r w:rsidRPr="007B2410">
              <w:t>AMF, SMF, UDM, AUSF</w:t>
            </w:r>
            <w:r w:rsidRPr="007B2410">
              <w:rPr>
                <w:rFonts w:hint="eastAsia"/>
                <w:lang w:eastAsia="zh-CN"/>
              </w:rPr>
              <w:t xml:space="preserve">, </w:t>
            </w:r>
            <w:r w:rsidRPr="007B2410">
              <w:t>NEF, PCF</w:t>
            </w:r>
            <w:r w:rsidRPr="007B2410">
              <w:rPr>
                <w:rFonts w:hint="eastAsia"/>
                <w:lang w:eastAsia="zh-CN"/>
              </w:rPr>
              <w:t>, SMSF</w:t>
            </w:r>
          </w:p>
        </w:tc>
        <w:tc>
          <w:tcPr>
            <w:tcW w:w="1297" w:type="dxa"/>
            <w:shd w:val="clear" w:color="auto" w:fill="auto"/>
            <w:tcPrChange w:id="379" w:author="CMCC" w:date="2017-09-13T19:45:00Z">
              <w:tcPr>
                <w:tcW w:w="1297" w:type="dxa"/>
                <w:shd w:val="clear" w:color="auto" w:fill="auto"/>
              </w:tcPr>
            </w:tcPrChange>
          </w:tcPr>
          <w:p w14:paraId="5EE8955A" w14:textId="1C72B1EA" w:rsidR="000E2F5F" w:rsidRPr="007B2410" w:rsidDel="000E2F5F" w:rsidRDefault="000E2F5F" w:rsidP="000E2F5F">
            <w:pPr>
              <w:pStyle w:val="TAL"/>
              <w:rPr>
                <w:del w:id="380" w:author="CMCC" w:date="2017-09-13T19:37:00Z"/>
              </w:rPr>
            </w:pPr>
            <w:del w:id="381" w:author="CMCC" w:date="2017-09-13T19:37:00Z">
              <w:r w:rsidRPr="007B2410" w:rsidDel="000E2F5F">
                <w:delText>Request/</w:delText>
              </w:r>
            </w:del>
          </w:p>
          <w:p w14:paraId="1BB67A9C" w14:textId="77202AF5" w:rsidR="000E2F5F" w:rsidRPr="007B2410" w:rsidRDefault="000E2F5F" w:rsidP="000E2F5F">
            <w:pPr>
              <w:pStyle w:val="TAL"/>
            </w:pPr>
            <w:del w:id="382" w:author="CMCC" w:date="2017-09-13T19:37:00Z">
              <w:r w:rsidRPr="007B2410" w:rsidDel="000E2F5F">
                <w:delText>Response</w:delText>
              </w:r>
            </w:del>
          </w:p>
        </w:tc>
      </w:tr>
      <w:tr w:rsidR="000E2F5F" w:rsidRPr="007B2410" w14:paraId="29CDF47E" w14:textId="77777777" w:rsidTr="000E2F5F">
        <w:trPr>
          <w:trHeight w:val="84"/>
          <w:trPrChange w:id="383" w:author="CMCC" w:date="2017-09-13T19:45:00Z">
            <w:trPr>
              <w:trHeight w:val="84"/>
            </w:trPr>
          </w:trPrChange>
        </w:trPr>
        <w:tc>
          <w:tcPr>
            <w:tcW w:w="2246" w:type="dxa"/>
            <w:vMerge w:val="restart"/>
            <w:shd w:val="clear" w:color="auto" w:fill="auto"/>
            <w:tcPrChange w:id="384" w:author="CMCC" w:date="2017-09-13T19:45:00Z">
              <w:tcPr>
                <w:tcW w:w="2246" w:type="dxa"/>
                <w:vMerge w:val="restart"/>
                <w:shd w:val="clear" w:color="auto" w:fill="auto"/>
              </w:tcPr>
            </w:tcPrChange>
          </w:tcPr>
          <w:p w14:paraId="53D681F5" w14:textId="77777777" w:rsidR="000E2F5F" w:rsidRPr="007B2410" w:rsidRDefault="000E2F5F" w:rsidP="000E2F5F">
            <w:pPr>
              <w:pStyle w:val="TAL"/>
            </w:pPr>
            <w:proofErr w:type="spellStart"/>
            <w:r>
              <w:rPr>
                <w:lang w:eastAsia="zh-CN"/>
              </w:rPr>
              <w:t>Nnrf_NFStatus</w:t>
            </w:r>
            <w:proofErr w:type="spellEnd"/>
          </w:p>
        </w:tc>
        <w:tc>
          <w:tcPr>
            <w:tcW w:w="2002" w:type="dxa"/>
            <w:shd w:val="clear" w:color="auto" w:fill="auto"/>
            <w:tcPrChange w:id="385" w:author="CMCC" w:date="2017-09-13T19:45:00Z">
              <w:tcPr>
                <w:tcW w:w="2761" w:type="dxa"/>
                <w:shd w:val="clear" w:color="auto" w:fill="auto"/>
              </w:tcPr>
            </w:tcPrChange>
          </w:tcPr>
          <w:p w14:paraId="67447196" w14:textId="77777777" w:rsidR="000E2F5F" w:rsidRPr="007B2410" w:rsidRDefault="000E2F5F" w:rsidP="000E2F5F">
            <w:pPr>
              <w:pStyle w:val="TAL"/>
            </w:pPr>
            <w:r>
              <w:rPr>
                <w:lang w:eastAsia="zh-CN"/>
              </w:rPr>
              <w:t>Subscribe</w:t>
            </w:r>
          </w:p>
        </w:tc>
        <w:tc>
          <w:tcPr>
            <w:tcW w:w="2126" w:type="dxa"/>
            <w:vMerge w:val="restart"/>
            <w:tcPrChange w:id="386" w:author="CMCC" w:date="2017-09-13T19:45:00Z">
              <w:tcPr>
                <w:tcW w:w="1926" w:type="dxa"/>
                <w:vMerge w:val="restart"/>
              </w:tcPr>
            </w:tcPrChange>
          </w:tcPr>
          <w:p w14:paraId="6EDF232E" w14:textId="7EC78EB6" w:rsidR="000E2F5F" w:rsidRDefault="000E2F5F" w:rsidP="000E2F5F">
            <w:pPr>
              <w:pStyle w:val="TAL"/>
              <w:rPr>
                <w:ins w:id="387" w:author="CMCC" w:date="2017-09-13T19:37:00Z"/>
              </w:rPr>
            </w:pPr>
            <w:ins w:id="388" w:author="CMCC" w:date="2017-09-13T19:37:00Z">
              <w:r>
                <w:t>Subscribe/</w:t>
              </w:r>
              <w:r>
                <w:t>Notify</w:t>
              </w:r>
            </w:ins>
          </w:p>
        </w:tc>
        <w:tc>
          <w:tcPr>
            <w:tcW w:w="2485" w:type="dxa"/>
            <w:shd w:val="clear" w:color="auto" w:fill="auto"/>
            <w:tcPrChange w:id="389" w:author="CMCC" w:date="2017-09-13T19:45:00Z">
              <w:tcPr>
                <w:tcW w:w="1926" w:type="dxa"/>
                <w:shd w:val="clear" w:color="auto" w:fill="auto"/>
              </w:tcPr>
            </w:tcPrChange>
          </w:tcPr>
          <w:p w14:paraId="47C682AD" w14:textId="0510C195" w:rsidR="000E2F5F" w:rsidRPr="007B2410" w:rsidRDefault="000E2F5F" w:rsidP="000E2F5F">
            <w:pPr>
              <w:pStyle w:val="TAL"/>
              <w:rPr>
                <w:lang w:eastAsia="zh-CN"/>
              </w:rPr>
            </w:pPr>
            <w:r>
              <w:t>AMF, SMF, PCF, NEF</w:t>
            </w:r>
          </w:p>
        </w:tc>
        <w:tc>
          <w:tcPr>
            <w:tcW w:w="1297" w:type="dxa"/>
            <w:vMerge w:val="restart"/>
            <w:shd w:val="clear" w:color="auto" w:fill="auto"/>
            <w:tcPrChange w:id="390" w:author="CMCC" w:date="2017-09-13T19:45:00Z">
              <w:tcPr>
                <w:tcW w:w="1297" w:type="dxa"/>
                <w:vMerge w:val="restart"/>
                <w:shd w:val="clear" w:color="auto" w:fill="auto"/>
              </w:tcPr>
            </w:tcPrChange>
          </w:tcPr>
          <w:p w14:paraId="258FF201" w14:textId="281CE7C0" w:rsidR="000E2F5F" w:rsidDel="000E2F5F" w:rsidRDefault="000E2F5F" w:rsidP="000E2F5F">
            <w:pPr>
              <w:pStyle w:val="TAL"/>
              <w:rPr>
                <w:del w:id="391" w:author="CMCC" w:date="2017-09-13T19:37:00Z"/>
              </w:rPr>
            </w:pPr>
            <w:del w:id="392" w:author="CMCC" w:date="2017-09-13T19:37:00Z">
              <w:r w:rsidDel="000E2F5F">
                <w:delText>Subscribe/</w:delText>
              </w:r>
            </w:del>
          </w:p>
          <w:p w14:paraId="1E43CAF6" w14:textId="77F37635" w:rsidR="000E2F5F" w:rsidRPr="007B2410" w:rsidRDefault="000E2F5F" w:rsidP="000E2F5F">
            <w:pPr>
              <w:pStyle w:val="TAL"/>
            </w:pPr>
            <w:del w:id="393" w:author="CMCC" w:date="2017-09-13T19:37:00Z">
              <w:r w:rsidDel="000E2F5F">
                <w:delText>Notify</w:delText>
              </w:r>
            </w:del>
          </w:p>
        </w:tc>
      </w:tr>
      <w:tr w:rsidR="000E2F5F" w:rsidRPr="007B2410" w14:paraId="6EF626EA" w14:textId="77777777" w:rsidTr="000E2F5F">
        <w:trPr>
          <w:trHeight w:val="84"/>
          <w:trPrChange w:id="394" w:author="CMCC" w:date="2017-09-13T19:45:00Z">
            <w:trPr>
              <w:trHeight w:val="84"/>
            </w:trPr>
          </w:trPrChange>
        </w:trPr>
        <w:tc>
          <w:tcPr>
            <w:tcW w:w="2246" w:type="dxa"/>
            <w:vMerge/>
            <w:shd w:val="clear" w:color="auto" w:fill="auto"/>
            <w:tcPrChange w:id="395" w:author="CMCC" w:date="2017-09-13T19:45:00Z">
              <w:tcPr>
                <w:tcW w:w="2246" w:type="dxa"/>
                <w:vMerge/>
                <w:shd w:val="clear" w:color="auto" w:fill="auto"/>
              </w:tcPr>
            </w:tcPrChange>
          </w:tcPr>
          <w:p w14:paraId="5D29574B" w14:textId="77777777" w:rsidR="000E2F5F" w:rsidRPr="007B2410" w:rsidRDefault="000E2F5F" w:rsidP="000E2F5F">
            <w:pPr>
              <w:pStyle w:val="TAL"/>
            </w:pPr>
          </w:p>
        </w:tc>
        <w:tc>
          <w:tcPr>
            <w:tcW w:w="2002" w:type="dxa"/>
            <w:shd w:val="clear" w:color="auto" w:fill="auto"/>
            <w:tcPrChange w:id="396" w:author="CMCC" w:date="2017-09-13T19:45:00Z">
              <w:tcPr>
                <w:tcW w:w="2761" w:type="dxa"/>
                <w:shd w:val="clear" w:color="auto" w:fill="auto"/>
              </w:tcPr>
            </w:tcPrChange>
          </w:tcPr>
          <w:p w14:paraId="1606CA11" w14:textId="77777777" w:rsidR="000E2F5F" w:rsidRPr="007B2410" w:rsidRDefault="000E2F5F" w:rsidP="000E2F5F">
            <w:pPr>
              <w:pStyle w:val="TAL"/>
            </w:pPr>
            <w:r>
              <w:rPr>
                <w:lang w:eastAsia="zh-CN"/>
              </w:rPr>
              <w:t>Notify</w:t>
            </w:r>
          </w:p>
        </w:tc>
        <w:tc>
          <w:tcPr>
            <w:tcW w:w="2126" w:type="dxa"/>
            <w:vMerge/>
            <w:tcPrChange w:id="397" w:author="CMCC" w:date="2017-09-13T19:45:00Z">
              <w:tcPr>
                <w:tcW w:w="1926" w:type="dxa"/>
                <w:vMerge/>
              </w:tcPr>
            </w:tcPrChange>
          </w:tcPr>
          <w:p w14:paraId="4879DDBA" w14:textId="77777777" w:rsidR="000E2F5F" w:rsidRDefault="000E2F5F" w:rsidP="000E2F5F">
            <w:pPr>
              <w:pStyle w:val="TAL"/>
              <w:rPr>
                <w:ins w:id="398" w:author="CMCC" w:date="2017-09-13T19:37:00Z"/>
              </w:rPr>
            </w:pPr>
          </w:p>
        </w:tc>
        <w:tc>
          <w:tcPr>
            <w:tcW w:w="2485" w:type="dxa"/>
            <w:shd w:val="clear" w:color="auto" w:fill="auto"/>
            <w:tcPrChange w:id="399" w:author="CMCC" w:date="2017-09-13T19:45:00Z">
              <w:tcPr>
                <w:tcW w:w="1926" w:type="dxa"/>
                <w:shd w:val="clear" w:color="auto" w:fill="auto"/>
              </w:tcPr>
            </w:tcPrChange>
          </w:tcPr>
          <w:p w14:paraId="1D829E48" w14:textId="01558271" w:rsidR="000E2F5F" w:rsidRPr="007B2410" w:rsidRDefault="000E2F5F" w:rsidP="000E2F5F">
            <w:pPr>
              <w:pStyle w:val="TAL"/>
              <w:rPr>
                <w:lang w:eastAsia="zh-CN"/>
              </w:rPr>
            </w:pPr>
            <w:r>
              <w:t>AMF, SMF, PCF, NEF</w:t>
            </w:r>
          </w:p>
        </w:tc>
        <w:tc>
          <w:tcPr>
            <w:tcW w:w="1297" w:type="dxa"/>
            <w:vMerge/>
            <w:shd w:val="clear" w:color="auto" w:fill="auto"/>
            <w:tcPrChange w:id="400" w:author="CMCC" w:date="2017-09-13T19:45:00Z">
              <w:tcPr>
                <w:tcW w:w="1297" w:type="dxa"/>
                <w:vMerge/>
                <w:shd w:val="clear" w:color="auto" w:fill="auto"/>
              </w:tcPr>
            </w:tcPrChange>
          </w:tcPr>
          <w:p w14:paraId="36FEFB29" w14:textId="77777777" w:rsidR="000E2F5F" w:rsidRPr="007B2410" w:rsidRDefault="000E2F5F" w:rsidP="000E2F5F">
            <w:pPr>
              <w:pStyle w:val="TAL"/>
            </w:pPr>
          </w:p>
        </w:tc>
      </w:tr>
      <w:tr w:rsidR="000E2F5F" w:rsidRPr="007B2410" w14:paraId="67DB4DA8" w14:textId="77777777" w:rsidTr="000E2F5F">
        <w:trPr>
          <w:trHeight w:val="84"/>
          <w:trPrChange w:id="401" w:author="CMCC" w:date="2017-09-13T19:45:00Z">
            <w:trPr>
              <w:trHeight w:val="84"/>
            </w:trPr>
          </w:trPrChange>
        </w:trPr>
        <w:tc>
          <w:tcPr>
            <w:tcW w:w="2246" w:type="dxa"/>
            <w:vMerge/>
            <w:shd w:val="clear" w:color="auto" w:fill="auto"/>
            <w:tcPrChange w:id="402" w:author="CMCC" w:date="2017-09-13T19:45:00Z">
              <w:tcPr>
                <w:tcW w:w="2246" w:type="dxa"/>
                <w:vMerge/>
                <w:shd w:val="clear" w:color="auto" w:fill="auto"/>
              </w:tcPr>
            </w:tcPrChange>
          </w:tcPr>
          <w:p w14:paraId="743FC2BC" w14:textId="77777777" w:rsidR="000E2F5F" w:rsidRPr="007B2410" w:rsidRDefault="000E2F5F" w:rsidP="000E2F5F">
            <w:pPr>
              <w:pStyle w:val="TAL"/>
            </w:pPr>
          </w:p>
        </w:tc>
        <w:tc>
          <w:tcPr>
            <w:tcW w:w="2002" w:type="dxa"/>
            <w:shd w:val="clear" w:color="auto" w:fill="auto"/>
            <w:tcPrChange w:id="403" w:author="CMCC" w:date="2017-09-13T19:45:00Z">
              <w:tcPr>
                <w:tcW w:w="2761" w:type="dxa"/>
                <w:shd w:val="clear" w:color="auto" w:fill="auto"/>
              </w:tcPr>
            </w:tcPrChange>
          </w:tcPr>
          <w:p w14:paraId="4D1E9D82" w14:textId="77777777" w:rsidR="000E2F5F" w:rsidRPr="007B2410" w:rsidRDefault="000E2F5F" w:rsidP="000E2F5F">
            <w:pPr>
              <w:pStyle w:val="TAL"/>
            </w:pPr>
            <w:proofErr w:type="spellStart"/>
            <w:r>
              <w:rPr>
                <w:lang w:eastAsia="zh-CN"/>
              </w:rPr>
              <w:t>UnSubscribe</w:t>
            </w:r>
            <w:proofErr w:type="spellEnd"/>
          </w:p>
        </w:tc>
        <w:tc>
          <w:tcPr>
            <w:tcW w:w="2126" w:type="dxa"/>
            <w:vMerge/>
            <w:tcPrChange w:id="404" w:author="CMCC" w:date="2017-09-13T19:45:00Z">
              <w:tcPr>
                <w:tcW w:w="1926" w:type="dxa"/>
                <w:vMerge/>
              </w:tcPr>
            </w:tcPrChange>
          </w:tcPr>
          <w:p w14:paraId="45720796" w14:textId="77777777" w:rsidR="000E2F5F" w:rsidRDefault="000E2F5F" w:rsidP="000E2F5F">
            <w:pPr>
              <w:pStyle w:val="TAL"/>
              <w:rPr>
                <w:ins w:id="405" w:author="CMCC" w:date="2017-09-13T19:37:00Z"/>
              </w:rPr>
            </w:pPr>
          </w:p>
        </w:tc>
        <w:tc>
          <w:tcPr>
            <w:tcW w:w="2485" w:type="dxa"/>
            <w:shd w:val="clear" w:color="auto" w:fill="auto"/>
            <w:tcPrChange w:id="406" w:author="CMCC" w:date="2017-09-13T19:45:00Z">
              <w:tcPr>
                <w:tcW w:w="1926" w:type="dxa"/>
                <w:shd w:val="clear" w:color="auto" w:fill="auto"/>
              </w:tcPr>
            </w:tcPrChange>
          </w:tcPr>
          <w:p w14:paraId="2A8D5DC4" w14:textId="063BF6A7" w:rsidR="000E2F5F" w:rsidRPr="007B2410" w:rsidRDefault="000E2F5F" w:rsidP="000E2F5F">
            <w:pPr>
              <w:pStyle w:val="TAL"/>
              <w:rPr>
                <w:lang w:eastAsia="zh-CN"/>
              </w:rPr>
            </w:pPr>
            <w:r>
              <w:t>AMF, SMF, PCF, NEF</w:t>
            </w:r>
          </w:p>
        </w:tc>
        <w:tc>
          <w:tcPr>
            <w:tcW w:w="1297" w:type="dxa"/>
            <w:vMerge/>
            <w:shd w:val="clear" w:color="auto" w:fill="auto"/>
            <w:tcPrChange w:id="407" w:author="CMCC" w:date="2017-09-13T19:45:00Z">
              <w:tcPr>
                <w:tcW w:w="1297" w:type="dxa"/>
                <w:vMerge/>
                <w:shd w:val="clear" w:color="auto" w:fill="auto"/>
              </w:tcPr>
            </w:tcPrChange>
          </w:tcPr>
          <w:p w14:paraId="0C53045E" w14:textId="77777777" w:rsidR="000E2F5F" w:rsidRPr="007B2410" w:rsidRDefault="000E2F5F" w:rsidP="000E2F5F">
            <w:pPr>
              <w:pStyle w:val="TAL"/>
            </w:pPr>
          </w:p>
        </w:tc>
      </w:tr>
      <w:tr w:rsidR="000E2F5F" w:rsidRPr="007B2410" w14:paraId="59C6ADEC" w14:textId="77777777" w:rsidTr="000E2F5F">
        <w:trPr>
          <w:trHeight w:val="84"/>
          <w:trPrChange w:id="408" w:author="CMCC" w:date="2017-09-13T19:45:00Z">
            <w:trPr>
              <w:trHeight w:val="84"/>
            </w:trPr>
          </w:trPrChange>
        </w:trPr>
        <w:tc>
          <w:tcPr>
            <w:tcW w:w="2246" w:type="dxa"/>
            <w:shd w:val="clear" w:color="auto" w:fill="auto"/>
            <w:tcPrChange w:id="409" w:author="CMCC" w:date="2017-09-13T19:45:00Z">
              <w:tcPr>
                <w:tcW w:w="2246" w:type="dxa"/>
                <w:shd w:val="clear" w:color="auto" w:fill="auto"/>
              </w:tcPr>
            </w:tcPrChange>
          </w:tcPr>
          <w:p w14:paraId="633F191F" w14:textId="77777777" w:rsidR="000E2F5F" w:rsidRPr="007B2410" w:rsidRDefault="000E2F5F" w:rsidP="000E2F5F">
            <w:pPr>
              <w:pStyle w:val="TAL"/>
            </w:pPr>
            <w:proofErr w:type="spellStart"/>
            <w:r w:rsidRPr="007B2410">
              <w:t>Nnrf_NFDiscovery</w:t>
            </w:r>
            <w:proofErr w:type="spellEnd"/>
          </w:p>
        </w:tc>
        <w:tc>
          <w:tcPr>
            <w:tcW w:w="2002" w:type="dxa"/>
            <w:shd w:val="clear" w:color="auto" w:fill="auto"/>
            <w:tcPrChange w:id="410" w:author="CMCC" w:date="2017-09-13T19:45:00Z">
              <w:tcPr>
                <w:tcW w:w="2761" w:type="dxa"/>
                <w:shd w:val="clear" w:color="auto" w:fill="auto"/>
              </w:tcPr>
            </w:tcPrChange>
          </w:tcPr>
          <w:p w14:paraId="06B3941B" w14:textId="77777777" w:rsidR="000E2F5F" w:rsidRPr="007B2410" w:rsidRDefault="000E2F5F" w:rsidP="000E2F5F">
            <w:pPr>
              <w:pStyle w:val="TAL"/>
              <w:rPr>
                <w:rFonts w:hint="eastAsia"/>
                <w:lang w:eastAsia="zh-CN"/>
              </w:rPr>
            </w:pPr>
            <w:r w:rsidRPr="007B2410">
              <w:t>Request</w:t>
            </w:r>
          </w:p>
        </w:tc>
        <w:tc>
          <w:tcPr>
            <w:tcW w:w="2126" w:type="dxa"/>
            <w:tcPrChange w:id="411" w:author="CMCC" w:date="2017-09-13T19:45:00Z">
              <w:tcPr>
                <w:tcW w:w="1926" w:type="dxa"/>
              </w:tcPr>
            </w:tcPrChange>
          </w:tcPr>
          <w:p w14:paraId="4B6D7EF7" w14:textId="77777777" w:rsidR="000E2F5F" w:rsidRPr="007B2410" w:rsidRDefault="000E2F5F" w:rsidP="000E2F5F">
            <w:pPr>
              <w:pStyle w:val="TAL"/>
              <w:rPr>
                <w:ins w:id="412" w:author="CMCC" w:date="2017-09-13T19:37:00Z"/>
              </w:rPr>
            </w:pPr>
            <w:ins w:id="413" w:author="CMCC" w:date="2017-09-13T19:37:00Z">
              <w:r w:rsidRPr="007B2410">
                <w:t>Request/</w:t>
              </w:r>
            </w:ins>
          </w:p>
          <w:p w14:paraId="220E6917" w14:textId="42ACA6CB" w:rsidR="000E2F5F" w:rsidRPr="007B2410" w:rsidRDefault="000E2F5F" w:rsidP="000E2F5F">
            <w:pPr>
              <w:pStyle w:val="TAL"/>
              <w:rPr>
                <w:ins w:id="414" w:author="CMCC" w:date="2017-09-13T19:37:00Z"/>
                <w:lang w:eastAsia="zh-CN"/>
              </w:rPr>
            </w:pPr>
            <w:ins w:id="415" w:author="CMCC" w:date="2017-09-13T19:37:00Z">
              <w:r w:rsidRPr="007B2410">
                <w:t>Response</w:t>
              </w:r>
            </w:ins>
          </w:p>
        </w:tc>
        <w:tc>
          <w:tcPr>
            <w:tcW w:w="2485" w:type="dxa"/>
            <w:shd w:val="clear" w:color="auto" w:fill="auto"/>
            <w:tcPrChange w:id="416" w:author="CMCC" w:date="2017-09-13T19:45:00Z">
              <w:tcPr>
                <w:tcW w:w="1926" w:type="dxa"/>
                <w:shd w:val="clear" w:color="auto" w:fill="auto"/>
              </w:tcPr>
            </w:tcPrChange>
          </w:tcPr>
          <w:p w14:paraId="32457B1E" w14:textId="4299D1B2" w:rsidR="000E2F5F" w:rsidRPr="007B2410" w:rsidRDefault="000E2F5F" w:rsidP="000E2F5F">
            <w:pPr>
              <w:pStyle w:val="TAL"/>
            </w:pPr>
            <w:r w:rsidRPr="007B2410">
              <w:rPr>
                <w:lang w:eastAsia="zh-CN"/>
              </w:rPr>
              <w:t>AMF, SMF, PCF, NEF, NRF, NSSF</w:t>
            </w:r>
          </w:p>
        </w:tc>
        <w:tc>
          <w:tcPr>
            <w:tcW w:w="1297" w:type="dxa"/>
            <w:shd w:val="clear" w:color="auto" w:fill="auto"/>
            <w:tcPrChange w:id="417" w:author="CMCC" w:date="2017-09-13T19:45:00Z">
              <w:tcPr>
                <w:tcW w:w="1297" w:type="dxa"/>
                <w:shd w:val="clear" w:color="auto" w:fill="auto"/>
              </w:tcPr>
            </w:tcPrChange>
          </w:tcPr>
          <w:p w14:paraId="2E91074A" w14:textId="520AB7B4" w:rsidR="000E2F5F" w:rsidRPr="007B2410" w:rsidDel="000E2F5F" w:rsidRDefault="000E2F5F" w:rsidP="000E2F5F">
            <w:pPr>
              <w:pStyle w:val="TAL"/>
              <w:rPr>
                <w:del w:id="418" w:author="CMCC" w:date="2017-09-13T19:37:00Z"/>
              </w:rPr>
            </w:pPr>
            <w:del w:id="419" w:author="CMCC" w:date="2017-09-13T19:37:00Z">
              <w:r w:rsidRPr="007B2410" w:rsidDel="000E2F5F">
                <w:delText>Request/</w:delText>
              </w:r>
            </w:del>
          </w:p>
          <w:p w14:paraId="0CD1701D" w14:textId="00365653" w:rsidR="000E2F5F" w:rsidRPr="007B2410" w:rsidRDefault="000E2F5F" w:rsidP="000E2F5F">
            <w:pPr>
              <w:pStyle w:val="TAL"/>
            </w:pPr>
            <w:del w:id="420" w:author="CMCC" w:date="2017-09-13T19:37:00Z">
              <w:r w:rsidRPr="007B2410" w:rsidDel="000E2F5F">
                <w:delText>Response</w:delText>
              </w:r>
            </w:del>
          </w:p>
        </w:tc>
      </w:tr>
    </w:tbl>
    <w:p w14:paraId="360B2913" w14:textId="77777777" w:rsidR="000E2F5F" w:rsidRPr="007B2410" w:rsidRDefault="000E2F5F" w:rsidP="000E2F5F">
      <w:pPr>
        <w:pStyle w:val="FP"/>
        <w:rPr>
          <w:lang w:eastAsia="zh-CN"/>
        </w:rPr>
      </w:pPr>
    </w:p>
    <w:p w14:paraId="65339EC8" w14:textId="77777777" w:rsidR="000E2F5F" w:rsidRPr="007B2410" w:rsidRDefault="000E2F5F" w:rsidP="000E2F5F">
      <w:pPr>
        <w:pStyle w:val="4"/>
        <w:rPr>
          <w:lang w:eastAsia="zh-CN"/>
        </w:rPr>
      </w:pPr>
      <w:bookmarkStart w:id="421" w:name="_Toc492714022"/>
      <w:r w:rsidRPr="007B2410">
        <w:rPr>
          <w:rFonts w:hint="eastAsia"/>
          <w:lang w:eastAsia="zh-CN"/>
        </w:rPr>
        <w:t>5.</w:t>
      </w:r>
      <w:r w:rsidRPr="007B2410">
        <w:rPr>
          <w:lang w:eastAsia="zh-CN"/>
        </w:rPr>
        <w:t>2</w:t>
      </w:r>
      <w:r w:rsidRPr="007B2410">
        <w:rPr>
          <w:rFonts w:hint="eastAsia"/>
          <w:lang w:eastAsia="zh-CN"/>
        </w:rPr>
        <w:t>.</w:t>
      </w:r>
      <w:r>
        <w:rPr>
          <w:lang w:eastAsia="zh-CN"/>
        </w:rPr>
        <w:t>7</w:t>
      </w:r>
      <w:r w:rsidRPr="007B2410">
        <w:rPr>
          <w:rFonts w:hint="eastAsia"/>
          <w:lang w:eastAsia="zh-CN"/>
        </w:rPr>
        <w:t>.</w:t>
      </w:r>
      <w:r>
        <w:rPr>
          <w:lang w:eastAsia="zh-CN"/>
        </w:rPr>
        <w:t>2</w:t>
      </w:r>
      <w:r w:rsidRPr="007B2410">
        <w:rPr>
          <w:lang w:eastAsia="zh-CN"/>
        </w:rPr>
        <w:tab/>
      </w:r>
      <w:proofErr w:type="spellStart"/>
      <w:r w:rsidRPr="007B2410">
        <w:rPr>
          <w:lang w:eastAsia="zh-CN"/>
        </w:rPr>
        <w:t>Nnrf_NFManagement_</w:t>
      </w:r>
      <w:r>
        <w:rPr>
          <w:lang w:eastAsia="zh-CN"/>
        </w:rPr>
        <w:t>service</w:t>
      </w:r>
      <w:bookmarkEnd w:id="421"/>
      <w:proofErr w:type="spellEnd"/>
    </w:p>
    <w:p w14:paraId="085F598B" w14:textId="77777777" w:rsidR="000E2F5F" w:rsidRDefault="000E2F5F" w:rsidP="000E2F5F">
      <w:pPr>
        <w:pStyle w:val="5"/>
        <w:rPr>
          <w:lang w:eastAsia="zh-CN"/>
        </w:rPr>
      </w:pPr>
      <w:bookmarkStart w:id="422" w:name="_Toc492714023"/>
      <w:r w:rsidRPr="007B2410">
        <w:rPr>
          <w:rFonts w:hint="eastAsia"/>
          <w:lang w:eastAsia="zh-CN"/>
        </w:rPr>
        <w:t>5.2.</w:t>
      </w:r>
      <w:r>
        <w:rPr>
          <w:lang w:eastAsia="zh-CN"/>
        </w:rPr>
        <w:t>7</w:t>
      </w:r>
      <w:r w:rsidRPr="007B2410">
        <w:rPr>
          <w:rFonts w:hint="eastAsia"/>
          <w:lang w:eastAsia="zh-CN"/>
        </w:rPr>
        <w:t>.</w:t>
      </w:r>
      <w:r>
        <w:rPr>
          <w:lang w:eastAsia="zh-CN"/>
        </w:rPr>
        <w:t>2</w:t>
      </w:r>
      <w:r w:rsidRPr="007B2410">
        <w:rPr>
          <w:rFonts w:hint="eastAsia"/>
          <w:lang w:eastAsia="zh-CN"/>
        </w:rPr>
        <w:t>.1</w:t>
      </w:r>
      <w:r w:rsidRPr="007B2410">
        <w:rPr>
          <w:rFonts w:hint="eastAsia"/>
          <w:lang w:eastAsia="zh-CN"/>
        </w:rPr>
        <w:tab/>
      </w:r>
      <w:r>
        <w:rPr>
          <w:lang w:eastAsia="zh-CN"/>
        </w:rPr>
        <w:t>General</w:t>
      </w:r>
      <w:bookmarkEnd w:id="422"/>
    </w:p>
    <w:p w14:paraId="4CFAD8C6" w14:textId="77777777" w:rsidR="000E2F5F" w:rsidRPr="007B2410" w:rsidRDefault="000E2F5F" w:rsidP="000E2F5F">
      <w:pPr>
        <w:pStyle w:val="5"/>
        <w:rPr>
          <w:lang w:eastAsia="zh-CN"/>
        </w:rPr>
      </w:pPr>
      <w:bookmarkStart w:id="423" w:name="_Toc492714024"/>
      <w:r>
        <w:rPr>
          <w:lang w:eastAsia="zh-CN"/>
        </w:rPr>
        <w:t>5.2.7.2.2</w:t>
      </w:r>
      <w:r>
        <w:rPr>
          <w:lang w:eastAsia="zh-CN"/>
        </w:rPr>
        <w:tab/>
      </w:r>
      <w:proofErr w:type="spellStart"/>
      <w:r w:rsidRPr="007B2410">
        <w:rPr>
          <w:lang w:eastAsia="zh-CN"/>
        </w:rPr>
        <w:t>Nnrf_NFManagement_NFRegister</w:t>
      </w:r>
      <w:proofErr w:type="spellEnd"/>
      <w:r>
        <w:rPr>
          <w:lang w:eastAsia="zh-CN"/>
        </w:rPr>
        <w:t xml:space="preserve"> Service Operation</w:t>
      </w:r>
      <w:bookmarkEnd w:id="423"/>
    </w:p>
    <w:p w14:paraId="4E5B155F" w14:textId="77777777" w:rsidR="000E2F5F" w:rsidRPr="007B2410" w:rsidRDefault="000E2F5F" w:rsidP="000E2F5F">
      <w:pPr>
        <w:rPr>
          <w:rFonts w:hint="eastAsia"/>
          <w:lang w:eastAsia="zh-CN"/>
        </w:rPr>
      </w:pPr>
      <w:r w:rsidRPr="007B2410">
        <w:rPr>
          <w:b/>
          <w:lang w:eastAsia="zh-CN"/>
        </w:rPr>
        <w:t xml:space="preserve">Service Operation name: </w:t>
      </w:r>
      <w:proofErr w:type="spellStart"/>
      <w:r w:rsidRPr="007B2410">
        <w:rPr>
          <w:lang w:eastAsia="zh-CN"/>
        </w:rPr>
        <w:t>Nnrf_NFManagement_NFRegister</w:t>
      </w:r>
      <w:proofErr w:type="spellEnd"/>
    </w:p>
    <w:p w14:paraId="174FB781" w14:textId="77777777" w:rsidR="000E2F5F" w:rsidRPr="007B2410" w:rsidRDefault="000E2F5F" w:rsidP="000E2F5F">
      <w:r w:rsidRPr="007B2410">
        <w:rPr>
          <w:b/>
        </w:rPr>
        <w:t xml:space="preserve">Description: </w:t>
      </w:r>
      <w:r w:rsidRPr="00C62F60">
        <w:rPr>
          <w:b/>
        </w:rPr>
        <w:t xml:space="preserve">Registers the consumer NF in the NRF </w:t>
      </w:r>
      <w:r>
        <w:rPr>
          <w:b/>
        </w:rPr>
        <w:t xml:space="preserve">by </w:t>
      </w:r>
      <w:r w:rsidRPr="007B2410">
        <w:t>provid</w:t>
      </w:r>
      <w:r>
        <w:t>ing</w:t>
      </w:r>
      <w:r w:rsidRPr="007B2410">
        <w:t xml:space="preserve"> the NF profile of NF consumer to NRF, and NRF marks the NF consumer available.</w:t>
      </w:r>
    </w:p>
    <w:p w14:paraId="683F891B" w14:textId="77777777" w:rsidR="000E2F5F" w:rsidRPr="007B2410" w:rsidRDefault="000E2F5F" w:rsidP="000E2F5F">
      <w:r w:rsidRPr="007B2410">
        <w:rPr>
          <w:b/>
        </w:rPr>
        <w:lastRenderedPageBreak/>
        <w:t>Known NF Consumers:</w:t>
      </w:r>
      <w:r w:rsidRPr="007B2410">
        <w:t xml:space="preserve"> AMF, SMF, UDM, AUSF</w:t>
      </w:r>
      <w:r w:rsidRPr="007B2410">
        <w:rPr>
          <w:rFonts w:hint="eastAsia"/>
          <w:lang w:eastAsia="zh-CN"/>
        </w:rPr>
        <w:t xml:space="preserve">, </w:t>
      </w:r>
      <w:r w:rsidRPr="007B2410">
        <w:t>NEF, PCF</w:t>
      </w:r>
      <w:r w:rsidRPr="007B2410">
        <w:rPr>
          <w:rFonts w:hint="eastAsia"/>
          <w:lang w:eastAsia="zh-CN"/>
        </w:rPr>
        <w:t>, SMSF</w:t>
      </w:r>
      <w:r>
        <w:rPr>
          <w:lang w:eastAsia="zh-CN"/>
        </w:rPr>
        <w:t xml:space="preserve">, </w:t>
      </w:r>
      <w:r>
        <w:t>NRF in another PLMN</w:t>
      </w:r>
    </w:p>
    <w:p w14:paraId="687BC851" w14:textId="77777777" w:rsidR="000E2F5F" w:rsidRPr="007B2410" w:rsidRDefault="000E2F5F" w:rsidP="000E2F5F">
      <w:r w:rsidRPr="007B2410">
        <w:rPr>
          <w:b/>
        </w:rPr>
        <w:t>Inputs, Required:</w:t>
      </w:r>
      <w:r w:rsidRPr="007B2410">
        <w:rPr>
          <w:lang w:eastAsia="zh-CN"/>
        </w:rPr>
        <w:t xml:space="preserve"> NF profile of the NF consumer</w:t>
      </w:r>
      <w:r>
        <w:rPr>
          <w:lang w:eastAsia="zh-CN"/>
        </w:rPr>
        <w:t xml:space="preserve"> (NF type of the target NF, NF ID, NF services)</w:t>
      </w:r>
      <w:r w:rsidRPr="007B2410">
        <w:rPr>
          <w:lang w:eastAsia="zh-CN"/>
        </w:rPr>
        <w:t>.</w:t>
      </w:r>
    </w:p>
    <w:p w14:paraId="6FC0C0C3" w14:textId="77777777" w:rsidR="000E2F5F" w:rsidRPr="007B2410" w:rsidRDefault="000E2F5F" w:rsidP="000E2F5F">
      <w:pPr>
        <w:rPr>
          <w:rFonts w:hint="eastAsia"/>
          <w:lang w:eastAsia="zh-CN"/>
        </w:rPr>
      </w:pPr>
      <w:r w:rsidRPr="007B2410">
        <w:rPr>
          <w:b/>
        </w:rPr>
        <w:t>Inputs, Optional:</w:t>
      </w:r>
      <w:r w:rsidRPr="007B2410">
        <w:t xml:space="preserve"> </w:t>
      </w:r>
      <w:r>
        <w:t>None</w:t>
      </w:r>
    </w:p>
    <w:p w14:paraId="50AFE3E9" w14:textId="77777777" w:rsidR="000E2F5F" w:rsidRPr="007B2410" w:rsidRDefault="000E2F5F" w:rsidP="000E2F5F">
      <w:r w:rsidRPr="007B2410">
        <w:rPr>
          <w:b/>
        </w:rPr>
        <w:t xml:space="preserve">Outputs, Required: </w:t>
      </w:r>
      <w:r w:rsidRPr="007B2410">
        <w:t>Result indication</w:t>
      </w:r>
    </w:p>
    <w:p w14:paraId="06C75137" w14:textId="77777777" w:rsidR="000E2F5F" w:rsidRPr="007B2410" w:rsidRDefault="000E2F5F" w:rsidP="000E2F5F">
      <w:pPr>
        <w:rPr>
          <w:b/>
        </w:rPr>
      </w:pPr>
      <w:r w:rsidRPr="007B2410">
        <w:rPr>
          <w:b/>
        </w:rPr>
        <w:t>Outputs, Optional:</w:t>
      </w:r>
      <w:r w:rsidRPr="007B2410">
        <w:t xml:space="preserve"> </w:t>
      </w:r>
      <w:r w:rsidRPr="007B2410">
        <w:rPr>
          <w:lang w:eastAsia="zh-CN"/>
        </w:rPr>
        <w:t>none</w:t>
      </w:r>
    </w:p>
    <w:p w14:paraId="27837037" w14:textId="77777777" w:rsidR="000E2F5F" w:rsidRPr="007B2410" w:rsidRDefault="000E2F5F" w:rsidP="000E2F5F">
      <w:pPr>
        <w:pStyle w:val="5"/>
        <w:rPr>
          <w:lang w:eastAsia="zh-CN"/>
        </w:rPr>
      </w:pPr>
      <w:bookmarkStart w:id="424" w:name="_Toc492714025"/>
      <w:r w:rsidRPr="007B2410">
        <w:rPr>
          <w:rFonts w:hint="eastAsia"/>
          <w:lang w:eastAsia="zh-CN"/>
        </w:rPr>
        <w:t>5.</w:t>
      </w:r>
      <w:r w:rsidRPr="007B2410">
        <w:rPr>
          <w:lang w:eastAsia="zh-CN"/>
        </w:rPr>
        <w:t>2</w:t>
      </w:r>
      <w:r w:rsidRPr="007B2410">
        <w:rPr>
          <w:rFonts w:hint="eastAsia"/>
          <w:lang w:eastAsia="zh-CN"/>
        </w:rPr>
        <w:t>.</w:t>
      </w:r>
      <w:r>
        <w:rPr>
          <w:lang w:eastAsia="zh-CN"/>
        </w:rPr>
        <w:t>7</w:t>
      </w:r>
      <w:r w:rsidRPr="007B2410">
        <w:rPr>
          <w:rFonts w:hint="eastAsia"/>
          <w:lang w:eastAsia="zh-CN"/>
        </w:rPr>
        <w:t>.</w:t>
      </w:r>
      <w:r>
        <w:rPr>
          <w:lang w:eastAsia="zh-CN"/>
        </w:rPr>
        <w:t>2.3</w:t>
      </w:r>
      <w:r w:rsidRPr="007B2410">
        <w:rPr>
          <w:lang w:eastAsia="zh-CN"/>
        </w:rPr>
        <w:tab/>
      </w:r>
      <w:proofErr w:type="spellStart"/>
      <w:r w:rsidRPr="007B2410">
        <w:rPr>
          <w:lang w:eastAsia="zh-CN"/>
        </w:rPr>
        <w:t>Nnrf_NFManagement_NFUpdate</w:t>
      </w:r>
      <w:proofErr w:type="spellEnd"/>
      <w:r>
        <w:rPr>
          <w:lang w:eastAsia="zh-CN"/>
        </w:rPr>
        <w:t xml:space="preserve"> Service Operation</w:t>
      </w:r>
      <w:bookmarkEnd w:id="424"/>
    </w:p>
    <w:p w14:paraId="7874C186" w14:textId="77777777" w:rsidR="000E2F5F" w:rsidRPr="007B2410" w:rsidRDefault="000E2F5F" w:rsidP="000E2F5F">
      <w:pPr>
        <w:rPr>
          <w:rFonts w:hint="eastAsia"/>
          <w:lang w:eastAsia="zh-CN"/>
        </w:rPr>
      </w:pPr>
      <w:r w:rsidRPr="007B2410">
        <w:rPr>
          <w:b/>
          <w:lang w:eastAsia="zh-CN"/>
        </w:rPr>
        <w:t xml:space="preserve">Service Operation name: </w:t>
      </w:r>
      <w:proofErr w:type="spellStart"/>
      <w:r w:rsidRPr="007B2410">
        <w:rPr>
          <w:lang w:eastAsia="zh-CN"/>
        </w:rPr>
        <w:t>Nnrf_NFManagement_NF</w:t>
      </w:r>
      <w:proofErr w:type="spellEnd"/>
      <w:r w:rsidRPr="007B2410">
        <w:rPr>
          <w:lang w:eastAsia="zh-CN"/>
        </w:rPr>
        <w:t xml:space="preserve"> Update</w:t>
      </w:r>
    </w:p>
    <w:p w14:paraId="32311FD3" w14:textId="77777777" w:rsidR="000E2F5F" w:rsidRPr="007B2410" w:rsidRDefault="000E2F5F" w:rsidP="000E2F5F">
      <w:r w:rsidRPr="007B2410">
        <w:rPr>
          <w:b/>
        </w:rPr>
        <w:t xml:space="preserve">Description: </w:t>
      </w:r>
      <w:r w:rsidRPr="007B2410">
        <w:t>provides the updated NF profile of NF consumer to NRF.</w:t>
      </w:r>
    </w:p>
    <w:p w14:paraId="219EBC18" w14:textId="77777777" w:rsidR="000E2F5F" w:rsidRPr="007B2410" w:rsidRDefault="000E2F5F" w:rsidP="000E2F5F">
      <w:r w:rsidRPr="007B2410">
        <w:rPr>
          <w:b/>
        </w:rPr>
        <w:t>Known NF Consumers:</w:t>
      </w:r>
      <w:r w:rsidRPr="007B2410">
        <w:t xml:space="preserve"> AMF, SMF, UDM, AUSF</w:t>
      </w:r>
      <w:r w:rsidRPr="007B2410">
        <w:rPr>
          <w:rFonts w:hint="eastAsia"/>
          <w:lang w:eastAsia="zh-CN"/>
        </w:rPr>
        <w:t xml:space="preserve">, </w:t>
      </w:r>
      <w:r w:rsidRPr="007B2410">
        <w:t>NEF, PCF</w:t>
      </w:r>
      <w:r w:rsidRPr="007B2410">
        <w:rPr>
          <w:rFonts w:hint="eastAsia"/>
          <w:lang w:eastAsia="zh-CN"/>
        </w:rPr>
        <w:t>, SMSF</w:t>
      </w:r>
    </w:p>
    <w:p w14:paraId="61A2A169" w14:textId="77777777" w:rsidR="000E2F5F" w:rsidRPr="007B2410" w:rsidRDefault="000E2F5F" w:rsidP="000E2F5F">
      <w:r w:rsidRPr="007B2410">
        <w:rPr>
          <w:b/>
        </w:rPr>
        <w:t>Inputs, Required:</w:t>
      </w:r>
      <w:r w:rsidRPr="007B2410">
        <w:rPr>
          <w:lang w:eastAsia="zh-CN"/>
        </w:rPr>
        <w:t xml:space="preserve"> </w:t>
      </w:r>
    </w:p>
    <w:p w14:paraId="371717EE" w14:textId="77777777" w:rsidR="000E2F5F" w:rsidRPr="007B2410" w:rsidRDefault="000E2F5F" w:rsidP="000E2F5F">
      <w:pPr>
        <w:rPr>
          <w:rFonts w:hint="eastAsia"/>
          <w:lang w:eastAsia="zh-CN"/>
        </w:rPr>
      </w:pPr>
      <w:r w:rsidRPr="007B2410">
        <w:rPr>
          <w:b/>
        </w:rPr>
        <w:t>Inputs, Optional:</w:t>
      </w:r>
      <w:r w:rsidRPr="007B2410">
        <w:t xml:space="preserve"> </w:t>
      </w:r>
      <w:r w:rsidRPr="007B2410">
        <w:rPr>
          <w:lang w:eastAsia="zh-CN"/>
        </w:rPr>
        <w:t>NF profile of the NF consumer.</w:t>
      </w:r>
    </w:p>
    <w:p w14:paraId="0BFDD6B0" w14:textId="77777777" w:rsidR="000E2F5F" w:rsidRPr="007B2410" w:rsidRDefault="000E2F5F" w:rsidP="000E2F5F">
      <w:r w:rsidRPr="007B2410">
        <w:rPr>
          <w:b/>
        </w:rPr>
        <w:t xml:space="preserve">Outputs, Required: </w:t>
      </w:r>
      <w:r w:rsidRPr="007B2410">
        <w:t>Result indication</w:t>
      </w:r>
    </w:p>
    <w:p w14:paraId="2421CD85" w14:textId="77777777" w:rsidR="000E2F5F" w:rsidRPr="007B2410" w:rsidRDefault="000E2F5F" w:rsidP="000E2F5F">
      <w:pPr>
        <w:rPr>
          <w:b/>
        </w:rPr>
      </w:pPr>
      <w:r w:rsidRPr="007B2410">
        <w:rPr>
          <w:b/>
        </w:rPr>
        <w:t>Outputs, Optional:</w:t>
      </w:r>
      <w:r w:rsidRPr="007B2410">
        <w:t xml:space="preserve"> </w:t>
      </w:r>
      <w:r w:rsidRPr="007B2410">
        <w:rPr>
          <w:lang w:eastAsia="zh-CN"/>
        </w:rPr>
        <w:t>none</w:t>
      </w:r>
    </w:p>
    <w:p w14:paraId="3FD627E8" w14:textId="77777777" w:rsidR="000E2F5F" w:rsidRPr="007B2410" w:rsidRDefault="000E2F5F" w:rsidP="000E2F5F">
      <w:pPr>
        <w:pStyle w:val="5"/>
        <w:rPr>
          <w:lang w:eastAsia="zh-CN"/>
        </w:rPr>
      </w:pPr>
      <w:bookmarkStart w:id="425" w:name="_Toc492714026"/>
      <w:r w:rsidRPr="007B2410">
        <w:rPr>
          <w:rFonts w:hint="eastAsia"/>
          <w:lang w:eastAsia="zh-CN"/>
        </w:rPr>
        <w:t>5.</w:t>
      </w:r>
      <w:r w:rsidRPr="007B2410">
        <w:rPr>
          <w:lang w:eastAsia="zh-CN"/>
        </w:rPr>
        <w:t>2</w:t>
      </w:r>
      <w:r w:rsidRPr="007B2410">
        <w:rPr>
          <w:rFonts w:hint="eastAsia"/>
          <w:lang w:eastAsia="zh-CN"/>
        </w:rPr>
        <w:t>.</w:t>
      </w:r>
      <w:r>
        <w:rPr>
          <w:lang w:eastAsia="zh-CN"/>
        </w:rPr>
        <w:t>7</w:t>
      </w:r>
      <w:r w:rsidRPr="007B2410">
        <w:rPr>
          <w:rFonts w:hint="eastAsia"/>
          <w:lang w:eastAsia="zh-CN"/>
        </w:rPr>
        <w:t>.</w:t>
      </w:r>
      <w:r>
        <w:rPr>
          <w:lang w:eastAsia="zh-CN"/>
        </w:rPr>
        <w:t>2.4</w:t>
      </w:r>
      <w:r>
        <w:rPr>
          <w:lang w:eastAsia="zh-CN"/>
        </w:rPr>
        <w:tab/>
      </w:r>
      <w:proofErr w:type="spellStart"/>
      <w:r>
        <w:rPr>
          <w:lang w:eastAsia="zh-CN"/>
        </w:rPr>
        <w:t>Nnrf_NFManagement_NF</w:t>
      </w:r>
      <w:r w:rsidRPr="007B2410">
        <w:rPr>
          <w:lang w:eastAsia="zh-CN"/>
        </w:rPr>
        <w:t>Deregister</w:t>
      </w:r>
      <w:proofErr w:type="spellEnd"/>
      <w:r>
        <w:rPr>
          <w:lang w:eastAsia="zh-CN"/>
        </w:rPr>
        <w:t xml:space="preserve"> Service Operation</w:t>
      </w:r>
      <w:bookmarkEnd w:id="425"/>
    </w:p>
    <w:p w14:paraId="15C5B8CA" w14:textId="77777777" w:rsidR="000E2F5F" w:rsidRPr="007B2410" w:rsidRDefault="000E2F5F" w:rsidP="000E2F5F">
      <w:pPr>
        <w:rPr>
          <w:rFonts w:hint="eastAsia"/>
          <w:lang w:eastAsia="zh-CN"/>
        </w:rPr>
      </w:pPr>
      <w:r w:rsidRPr="007B2410">
        <w:rPr>
          <w:b/>
          <w:lang w:eastAsia="zh-CN"/>
        </w:rPr>
        <w:t xml:space="preserve">Service Operation name: </w:t>
      </w:r>
      <w:proofErr w:type="spellStart"/>
      <w:r>
        <w:rPr>
          <w:lang w:eastAsia="zh-CN"/>
        </w:rPr>
        <w:t>Nnrf_NFManagement_NF</w:t>
      </w:r>
      <w:r w:rsidRPr="007B2410">
        <w:rPr>
          <w:lang w:eastAsia="zh-CN"/>
        </w:rPr>
        <w:t>Deregister</w:t>
      </w:r>
      <w:proofErr w:type="spellEnd"/>
    </w:p>
    <w:p w14:paraId="5D4ED820" w14:textId="77777777" w:rsidR="000E2F5F" w:rsidRPr="007B2410" w:rsidRDefault="000E2F5F" w:rsidP="000E2F5F">
      <w:r w:rsidRPr="007B2410">
        <w:rPr>
          <w:b/>
        </w:rPr>
        <w:t xml:space="preserve">Description: </w:t>
      </w:r>
      <w:r w:rsidRPr="007B2410">
        <w:t>inform the unavailability of NF consumer to NRF.</w:t>
      </w:r>
    </w:p>
    <w:p w14:paraId="34C62D0D" w14:textId="77777777" w:rsidR="000E2F5F" w:rsidRPr="007B2410" w:rsidRDefault="000E2F5F" w:rsidP="000E2F5F">
      <w:r w:rsidRPr="007B2410">
        <w:rPr>
          <w:b/>
        </w:rPr>
        <w:t>Known NF Consumers:</w:t>
      </w:r>
      <w:r w:rsidRPr="007B2410">
        <w:t xml:space="preserve"> AMF, SMF, UDM, AUSF</w:t>
      </w:r>
      <w:r w:rsidRPr="007B2410">
        <w:rPr>
          <w:rFonts w:hint="eastAsia"/>
          <w:lang w:eastAsia="zh-CN"/>
        </w:rPr>
        <w:t xml:space="preserve">, </w:t>
      </w:r>
      <w:r w:rsidRPr="007B2410">
        <w:t>NEF, PCF</w:t>
      </w:r>
      <w:r w:rsidRPr="007B2410">
        <w:rPr>
          <w:rFonts w:hint="eastAsia"/>
          <w:lang w:eastAsia="zh-CN"/>
        </w:rPr>
        <w:t>, SMSF</w:t>
      </w:r>
    </w:p>
    <w:p w14:paraId="31BB1501" w14:textId="77777777" w:rsidR="000E2F5F" w:rsidRPr="007B2410" w:rsidRDefault="000E2F5F" w:rsidP="000E2F5F">
      <w:r w:rsidRPr="007B2410">
        <w:rPr>
          <w:b/>
        </w:rPr>
        <w:t xml:space="preserve">Inputs, Required: </w:t>
      </w:r>
      <w:r w:rsidRPr="007B2410">
        <w:rPr>
          <w:rFonts w:hint="eastAsia"/>
          <w:lang w:eastAsia="zh-CN"/>
        </w:rPr>
        <w:t>NF</w:t>
      </w:r>
      <w:r w:rsidRPr="007B2410">
        <w:rPr>
          <w:lang w:eastAsia="zh-CN"/>
        </w:rPr>
        <w:t xml:space="preserve"> Instance ID</w:t>
      </w:r>
      <w:r w:rsidRPr="007B2410">
        <w:rPr>
          <w:rFonts w:hint="eastAsia"/>
          <w:lang w:eastAsia="zh-CN"/>
        </w:rPr>
        <w:t xml:space="preserve">, </w:t>
      </w:r>
      <w:r w:rsidRPr="007B2410">
        <w:t>Reason indication</w:t>
      </w:r>
      <w:r w:rsidRPr="007B2410">
        <w:rPr>
          <w:lang w:eastAsia="zh-CN"/>
        </w:rPr>
        <w:t>.</w:t>
      </w:r>
    </w:p>
    <w:p w14:paraId="71219390" w14:textId="77777777" w:rsidR="000E2F5F" w:rsidRPr="007B2410" w:rsidRDefault="000E2F5F" w:rsidP="000E2F5F">
      <w:pPr>
        <w:rPr>
          <w:rFonts w:hint="eastAsia"/>
          <w:lang w:eastAsia="zh-CN"/>
        </w:rPr>
      </w:pPr>
      <w:r w:rsidRPr="007B2410">
        <w:rPr>
          <w:b/>
        </w:rPr>
        <w:t>Inputs, Optional:</w:t>
      </w:r>
      <w:r w:rsidRPr="007B2410">
        <w:t xml:space="preserve"> </w:t>
      </w:r>
    </w:p>
    <w:p w14:paraId="3026F11A" w14:textId="77777777" w:rsidR="000E2F5F" w:rsidRPr="007B2410" w:rsidRDefault="000E2F5F" w:rsidP="000E2F5F">
      <w:r w:rsidRPr="007B2410">
        <w:rPr>
          <w:b/>
        </w:rPr>
        <w:t xml:space="preserve">Outputs, Required: </w:t>
      </w:r>
      <w:r w:rsidRPr="007B2410">
        <w:t>Result indication</w:t>
      </w:r>
    </w:p>
    <w:p w14:paraId="60FC3A99" w14:textId="77777777" w:rsidR="000E2F5F" w:rsidRPr="007B2410" w:rsidRDefault="000E2F5F" w:rsidP="000E2F5F">
      <w:pPr>
        <w:pStyle w:val="B1"/>
        <w:ind w:left="0" w:firstLine="0"/>
        <w:rPr>
          <w:rFonts w:hint="eastAsia"/>
          <w:lang w:eastAsia="zh-CN"/>
        </w:rPr>
      </w:pPr>
      <w:r w:rsidRPr="007B2410">
        <w:rPr>
          <w:b/>
        </w:rPr>
        <w:t>Outputs, Optional:</w:t>
      </w:r>
      <w:r w:rsidRPr="007B2410">
        <w:t xml:space="preserve"> </w:t>
      </w:r>
      <w:r w:rsidRPr="007B2410">
        <w:rPr>
          <w:lang w:eastAsia="zh-CN"/>
        </w:rPr>
        <w:t>none</w:t>
      </w:r>
    </w:p>
    <w:p w14:paraId="4760FCB6" w14:textId="77777777" w:rsidR="000E2F5F" w:rsidRPr="008A1E2E" w:rsidRDefault="000E2F5F" w:rsidP="000E2F5F">
      <w:pPr>
        <w:pStyle w:val="4"/>
        <w:rPr>
          <w:lang w:eastAsia="zh-CN"/>
        </w:rPr>
      </w:pPr>
      <w:bookmarkStart w:id="426" w:name="_Toc492714027"/>
      <w:r>
        <w:rPr>
          <w:rFonts w:hint="eastAsia"/>
          <w:lang w:eastAsia="zh-CN"/>
        </w:rPr>
        <w:t>5.</w:t>
      </w:r>
      <w:r>
        <w:rPr>
          <w:lang w:eastAsia="zh-CN"/>
        </w:rPr>
        <w:t>2</w:t>
      </w:r>
      <w:r>
        <w:rPr>
          <w:rFonts w:hint="eastAsia"/>
          <w:lang w:eastAsia="zh-CN"/>
        </w:rPr>
        <w:t>.</w:t>
      </w:r>
      <w:r>
        <w:rPr>
          <w:lang w:eastAsia="zh-CN"/>
        </w:rPr>
        <w:t>7</w:t>
      </w:r>
      <w:r>
        <w:rPr>
          <w:rFonts w:hint="eastAsia"/>
          <w:lang w:eastAsia="zh-CN"/>
        </w:rPr>
        <w:t>.</w:t>
      </w:r>
      <w:r>
        <w:rPr>
          <w:lang w:eastAsia="zh-CN"/>
        </w:rPr>
        <w:t>3</w:t>
      </w:r>
      <w:r>
        <w:rPr>
          <w:lang w:eastAsia="zh-CN"/>
        </w:rPr>
        <w:tab/>
      </w:r>
      <w:proofErr w:type="spellStart"/>
      <w:r>
        <w:rPr>
          <w:lang w:eastAsia="zh-CN"/>
        </w:rPr>
        <w:t>Nnrf_NFDiscovery</w:t>
      </w:r>
      <w:proofErr w:type="spellEnd"/>
      <w:r>
        <w:rPr>
          <w:lang w:eastAsia="zh-CN"/>
        </w:rPr>
        <w:t xml:space="preserve"> service</w:t>
      </w:r>
      <w:bookmarkEnd w:id="426"/>
    </w:p>
    <w:p w14:paraId="6ECBB8FE" w14:textId="77777777" w:rsidR="000E2F5F" w:rsidRDefault="000E2F5F" w:rsidP="000E2F5F">
      <w:pPr>
        <w:pStyle w:val="5"/>
        <w:rPr>
          <w:lang w:eastAsia="zh-CN"/>
        </w:rPr>
      </w:pPr>
      <w:bookmarkStart w:id="427" w:name="_Toc492714028"/>
      <w:r>
        <w:rPr>
          <w:rFonts w:hint="eastAsia"/>
          <w:lang w:eastAsia="zh-CN"/>
        </w:rPr>
        <w:t>5.2.</w:t>
      </w:r>
      <w:r>
        <w:rPr>
          <w:lang w:eastAsia="zh-CN"/>
        </w:rPr>
        <w:t>7</w:t>
      </w:r>
      <w:r>
        <w:rPr>
          <w:rFonts w:hint="eastAsia"/>
          <w:lang w:eastAsia="zh-CN"/>
        </w:rPr>
        <w:t>.</w:t>
      </w:r>
      <w:r>
        <w:rPr>
          <w:lang w:eastAsia="zh-CN"/>
        </w:rPr>
        <w:t>3</w:t>
      </w:r>
      <w:r>
        <w:rPr>
          <w:rFonts w:hint="eastAsia"/>
          <w:lang w:eastAsia="zh-CN"/>
        </w:rPr>
        <w:t>.1</w:t>
      </w:r>
      <w:r>
        <w:rPr>
          <w:rFonts w:hint="eastAsia"/>
          <w:lang w:eastAsia="zh-CN"/>
        </w:rPr>
        <w:tab/>
      </w:r>
      <w:r>
        <w:rPr>
          <w:lang w:eastAsia="zh-CN"/>
        </w:rPr>
        <w:t>General</w:t>
      </w:r>
      <w:bookmarkEnd w:id="427"/>
    </w:p>
    <w:p w14:paraId="1884D12D" w14:textId="77777777" w:rsidR="000E2F5F" w:rsidRDefault="000E2F5F" w:rsidP="000E2F5F">
      <w:r w:rsidRPr="007B2410">
        <w:rPr>
          <w:b/>
        </w:rPr>
        <w:t>Service description:</w:t>
      </w:r>
      <w:r w:rsidRPr="007B2410">
        <w:t xml:space="preserve"> This service enables</w:t>
      </w:r>
      <w:r w:rsidRPr="007B2410">
        <w:rPr>
          <w:lang w:eastAsia="zh-CN"/>
        </w:rPr>
        <w:t xml:space="preserve"> one NF to discover a </w:t>
      </w:r>
      <w:r w:rsidRPr="007B2410">
        <w:rPr>
          <w:rFonts w:hint="eastAsia"/>
          <w:lang w:eastAsia="zh-CN"/>
        </w:rPr>
        <w:t>set of NF instance</w:t>
      </w:r>
      <w:r w:rsidRPr="007B2410">
        <w:rPr>
          <w:lang w:eastAsia="zh-CN"/>
        </w:rPr>
        <w:t>s</w:t>
      </w:r>
      <w:r w:rsidRPr="007B2410">
        <w:rPr>
          <w:rFonts w:hint="eastAsia"/>
          <w:lang w:eastAsia="zh-CN"/>
        </w:rPr>
        <w:t xml:space="preserve"> with </w:t>
      </w:r>
      <w:r w:rsidRPr="007B2410">
        <w:rPr>
          <w:lang w:eastAsia="zh-CN"/>
        </w:rPr>
        <w:t>specific NF service or a target NF type</w:t>
      </w:r>
      <w:r w:rsidRPr="007B2410">
        <w:t>. The service also enables one NF service to discover a specific NF service. The service operations defined below allow the NF/NF services to communicate with NRF.</w:t>
      </w:r>
    </w:p>
    <w:p w14:paraId="3A596A37" w14:textId="77777777" w:rsidR="000E2F5F" w:rsidRPr="00B25DF0" w:rsidRDefault="000E2F5F" w:rsidP="000E2F5F">
      <w:pPr>
        <w:pStyle w:val="5"/>
        <w:rPr>
          <w:lang w:eastAsia="zh-CN"/>
        </w:rPr>
      </w:pPr>
      <w:bookmarkStart w:id="428" w:name="_Toc492714029"/>
      <w:r w:rsidRPr="007B2410">
        <w:rPr>
          <w:lang w:eastAsia="zh-CN"/>
        </w:rPr>
        <w:t>5.2.</w:t>
      </w:r>
      <w:r>
        <w:rPr>
          <w:lang w:eastAsia="zh-CN"/>
        </w:rPr>
        <w:t>7</w:t>
      </w:r>
      <w:r w:rsidRPr="007B2410">
        <w:rPr>
          <w:lang w:eastAsia="zh-CN"/>
        </w:rPr>
        <w:t>.</w:t>
      </w:r>
      <w:r>
        <w:rPr>
          <w:lang w:eastAsia="zh-CN"/>
        </w:rPr>
        <w:t>3</w:t>
      </w:r>
      <w:r w:rsidRPr="007B2410">
        <w:rPr>
          <w:lang w:eastAsia="zh-CN"/>
        </w:rPr>
        <w:t>.2</w:t>
      </w:r>
      <w:r w:rsidRPr="007B2410">
        <w:rPr>
          <w:lang w:eastAsia="zh-CN"/>
        </w:rPr>
        <w:tab/>
      </w:r>
      <w:proofErr w:type="spellStart"/>
      <w:r w:rsidRPr="007B2410">
        <w:rPr>
          <w:lang w:eastAsia="zh-CN"/>
        </w:rPr>
        <w:t>Nnrf_NFDiscovery</w:t>
      </w:r>
      <w:proofErr w:type="spellEnd"/>
      <w:r w:rsidRPr="007B2410">
        <w:rPr>
          <w:lang w:eastAsia="zh-CN"/>
        </w:rPr>
        <w:t xml:space="preserve"> service operation</w:t>
      </w:r>
      <w:bookmarkEnd w:id="428"/>
    </w:p>
    <w:p w14:paraId="134C82AB" w14:textId="77777777" w:rsidR="000E2F5F" w:rsidRDefault="000E2F5F" w:rsidP="000E2F5F">
      <w:pPr>
        <w:rPr>
          <w:rFonts w:hint="eastAsia"/>
          <w:b/>
          <w:lang w:eastAsia="zh-CN"/>
        </w:rPr>
      </w:pPr>
      <w:r>
        <w:rPr>
          <w:rFonts w:hint="eastAsia"/>
          <w:b/>
          <w:lang w:eastAsia="zh-CN"/>
        </w:rPr>
        <w:t xml:space="preserve">Service </w:t>
      </w:r>
      <w:r>
        <w:rPr>
          <w:b/>
          <w:lang w:eastAsia="zh-CN"/>
        </w:rPr>
        <w:t xml:space="preserve">operation </w:t>
      </w:r>
      <w:r>
        <w:rPr>
          <w:rFonts w:hint="eastAsia"/>
          <w:b/>
          <w:lang w:eastAsia="zh-CN"/>
        </w:rPr>
        <w:t xml:space="preserve">name: </w:t>
      </w:r>
      <w:proofErr w:type="spellStart"/>
      <w:r>
        <w:rPr>
          <w:lang w:eastAsia="zh-CN"/>
        </w:rPr>
        <w:t>Nnrf_NFDiscovery_Request</w:t>
      </w:r>
      <w:proofErr w:type="spellEnd"/>
    </w:p>
    <w:p w14:paraId="793DA6EB" w14:textId="77777777" w:rsidR="000E2F5F" w:rsidRDefault="000E2F5F" w:rsidP="000E2F5F">
      <w:r>
        <w:rPr>
          <w:b/>
        </w:rPr>
        <w:t>D</w:t>
      </w:r>
      <w:r w:rsidRPr="002276ED">
        <w:rPr>
          <w:b/>
        </w:rPr>
        <w:t xml:space="preserve">escription: </w:t>
      </w:r>
      <w:r w:rsidRPr="005949DE">
        <w:t xml:space="preserve">provides the IP address or FQDN of </w:t>
      </w:r>
      <w:r w:rsidRPr="005949DE">
        <w:rPr>
          <w:rFonts w:hint="eastAsia"/>
        </w:rPr>
        <w:t xml:space="preserve">the </w:t>
      </w:r>
      <w:r w:rsidRPr="005949DE">
        <w:t>expected NF instance</w:t>
      </w:r>
      <w:r>
        <w:rPr>
          <w:rFonts w:hint="eastAsia"/>
          <w:lang w:eastAsia="zh-CN"/>
        </w:rPr>
        <w:t>(s)</w:t>
      </w:r>
      <w:r w:rsidRPr="005949DE">
        <w:t xml:space="preserve"> </w:t>
      </w:r>
      <w:r w:rsidRPr="007B2410">
        <w:t>or Service instance(s)</w:t>
      </w:r>
      <w:r>
        <w:t xml:space="preserve"> </w:t>
      </w:r>
      <w:r w:rsidRPr="005949DE">
        <w:t>to the NF</w:t>
      </w:r>
      <w:r>
        <w:t xml:space="preserve"> </w:t>
      </w:r>
      <w:r w:rsidRPr="007B2410">
        <w:t>service consumer</w:t>
      </w:r>
      <w:r w:rsidRPr="005949DE">
        <w:t>.</w:t>
      </w:r>
    </w:p>
    <w:p w14:paraId="4D398C8B" w14:textId="77777777" w:rsidR="000E2F5F" w:rsidRDefault="000E2F5F" w:rsidP="000E2F5F">
      <w:r w:rsidRPr="00783ED1">
        <w:rPr>
          <w:b/>
        </w:rPr>
        <w:t xml:space="preserve">Known NF </w:t>
      </w:r>
      <w:r w:rsidRPr="007B2410">
        <w:rPr>
          <w:b/>
        </w:rPr>
        <w:t>Service</w:t>
      </w:r>
      <w:r w:rsidRPr="00783ED1">
        <w:rPr>
          <w:b/>
        </w:rPr>
        <w:t xml:space="preserve"> Consumers:</w:t>
      </w:r>
      <w:r>
        <w:t xml:space="preserve"> AMF, SMF, PCF, NEF, NRF in </w:t>
      </w:r>
      <w:r w:rsidRPr="007B2410">
        <w:t>Serving</w:t>
      </w:r>
      <w:r>
        <w:t xml:space="preserve"> PLMN</w:t>
      </w:r>
      <w:r w:rsidRPr="007B2410">
        <w:t>,</w:t>
      </w:r>
      <w:r w:rsidRPr="007B2410">
        <w:rPr>
          <w:lang w:eastAsia="zh-CN"/>
        </w:rPr>
        <w:t xml:space="preserve"> NSSF, UDM, AUSF</w:t>
      </w:r>
    </w:p>
    <w:p w14:paraId="33D17E0C" w14:textId="77777777" w:rsidR="000E2F5F" w:rsidRPr="00783ED1" w:rsidRDefault="000E2F5F" w:rsidP="000E2F5F">
      <w:r w:rsidRPr="00783ED1">
        <w:rPr>
          <w:b/>
        </w:rPr>
        <w:t>Inputs, Required:</w:t>
      </w:r>
      <w:r>
        <w:rPr>
          <w:lang w:eastAsia="zh-CN"/>
        </w:rPr>
        <w:t xml:space="preserve"> </w:t>
      </w:r>
      <w:r w:rsidRPr="007B2410">
        <w:rPr>
          <w:lang w:eastAsia="zh-CN"/>
        </w:rPr>
        <w:t>target NF Service Name,</w:t>
      </w:r>
      <w:r>
        <w:rPr>
          <w:lang w:eastAsia="zh-CN"/>
        </w:rPr>
        <w:t xml:space="preserve"> NF type of the target NF, NF type of the NF service consumer.</w:t>
      </w:r>
    </w:p>
    <w:p w14:paraId="06DD6C21" w14:textId="77777777" w:rsidR="000E2F5F" w:rsidRDefault="000E2F5F" w:rsidP="000E2F5F">
      <w:pPr>
        <w:rPr>
          <w:lang w:eastAsia="zh-CN"/>
        </w:rPr>
      </w:pPr>
      <w:r w:rsidRPr="00783ED1">
        <w:rPr>
          <w:b/>
        </w:rPr>
        <w:t>Inputs, Optional:</w:t>
      </w:r>
      <w:r>
        <w:t xml:space="preserve"> </w:t>
      </w:r>
      <w:r w:rsidRPr="007B2410">
        <w:t>S-NSSAI</w:t>
      </w:r>
      <w:r>
        <w:t xml:space="preserve">, </w:t>
      </w:r>
      <w:r>
        <w:rPr>
          <w:lang w:eastAsia="zh-CN"/>
        </w:rPr>
        <w:t>target NF</w:t>
      </w:r>
      <w:r w:rsidRPr="007B2410">
        <w:rPr>
          <w:lang w:eastAsia="zh-CN"/>
        </w:rPr>
        <w:t>/NF service PLMN ID</w:t>
      </w:r>
      <w:proofErr w:type="gramStart"/>
      <w:r>
        <w:rPr>
          <w:lang w:eastAsia="zh-CN"/>
        </w:rPr>
        <w:t xml:space="preserve">, </w:t>
      </w:r>
      <w:r w:rsidRPr="00944983">
        <w:rPr>
          <w:lang w:eastAsia="zh-CN"/>
        </w:rPr>
        <w:t xml:space="preserve"> </w:t>
      </w:r>
      <w:r w:rsidRPr="007B2410">
        <w:rPr>
          <w:lang w:eastAsia="zh-CN"/>
        </w:rPr>
        <w:t>Serving</w:t>
      </w:r>
      <w:proofErr w:type="gramEnd"/>
      <w:r w:rsidRPr="007B2410">
        <w:rPr>
          <w:lang w:eastAsia="zh-CN"/>
        </w:rPr>
        <w:t xml:space="preserve"> PLMN ID, the NF</w:t>
      </w:r>
      <w:r w:rsidRPr="007B2410">
        <w:rPr>
          <w:rFonts w:hint="eastAsia"/>
          <w:lang w:eastAsia="zh-CN"/>
        </w:rPr>
        <w:t xml:space="preserve"> </w:t>
      </w:r>
      <w:r w:rsidRPr="007B2410">
        <w:rPr>
          <w:lang w:eastAsia="zh-CN"/>
        </w:rPr>
        <w:t>service consumer ID.</w:t>
      </w:r>
    </w:p>
    <w:p w14:paraId="7789D253" w14:textId="77777777" w:rsidR="000E2F5F" w:rsidRDefault="000E2F5F" w:rsidP="000E2F5F">
      <w:pPr>
        <w:rPr>
          <w:b/>
        </w:rPr>
      </w:pPr>
      <w:r w:rsidRPr="00783ED1">
        <w:rPr>
          <w:b/>
        </w:rPr>
        <w:t xml:space="preserve">Outputs, Required: </w:t>
      </w:r>
      <w:r w:rsidRPr="007B2410">
        <w:rPr>
          <w:lang w:eastAsia="zh-CN"/>
        </w:rPr>
        <w:t xml:space="preserve">FQDN and/or IP </w:t>
      </w:r>
      <w:proofErr w:type="gramStart"/>
      <w:r w:rsidRPr="007B2410">
        <w:rPr>
          <w:lang w:eastAsia="zh-CN"/>
        </w:rPr>
        <w:t>addre</w:t>
      </w:r>
      <w:r w:rsidRPr="007B2410">
        <w:t>ss</w:t>
      </w:r>
      <w:r w:rsidRPr="00023C0B">
        <w:t>(</w:t>
      </w:r>
      <w:proofErr w:type="spellStart"/>
      <w:proofErr w:type="gramEnd"/>
      <w:r w:rsidRPr="00023C0B">
        <w:t>es</w:t>
      </w:r>
      <w:proofErr w:type="spellEnd"/>
      <w:r w:rsidRPr="00023C0B">
        <w:t>) for the target Service Name.</w:t>
      </w:r>
    </w:p>
    <w:p w14:paraId="7D56BE06" w14:textId="77777777" w:rsidR="000E2F5F" w:rsidRPr="00783ED1" w:rsidRDefault="000E2F5F" w:rsidP="000E2F5F">
      <w:r>
        <w:rPr>
          <w:lang w:eastAsia="zh-CN"/>
        </w:rPr>
        <w:t>FQDN and IP address</w:t>
      </w:r>
      <w:r w:rsidRPr="007B2410">
        <w:rPr>
          <w:lang w:eastAsia="zh-CN"/>
        </w:rPr>
        <w:t>es may belong to</w:t>
      </w:r>
      <w:r>
        <w:rPr>
          <w:lang w:eastAsia="zh-CN"/>
        </w:rPr>
        <w:t xml:space="preserve"> a set of requested target NF</w:t>
      </w:r>
      <w:r w:rsidRPr="00944983">
        <w:rPr>
          <w:lang w:eastAsia="zh-CN"/>
        </w:rPr>
        <w:t xml:space="preserve"> </w:t>
      </w:r>
      <w:r w:rsidRPr="007B2410">
        <w:rPr>
          <w:lang w:eastAsia="zh-CN"/>
        </w:rPr>
        <w:t>instance(s), or</w:t>
      </w:r>
      <w:r>
        <w:rPr>
          <w:lang w:eastAsia="zh-CN"/>
        </w:rPr>
        <w:t xml:space="preserve"> </w:t>
      </w:r>
      <w:r w:rsidRPr="007B2410">
        <w:rPr>
          <w:lang w:eastAsia="zh-CN"/>
        </w:rPr>
        <w:t>NF service</w:t>
      </w:r>
      <w:r>
        <w:rPr>
          <w:lang w:eastAsia="zh-CN"/>
        </w:rPr>
        <w:t xml:space="preserve"> instance</w:t>
      </w:r>
      <w:r w:rsidRPr="007B2410">
        <w:rPr>
          <w:lang w:eastAsia="zh-CN"/>
        </w:rPr>
        <w:t>(s)</w:t>
      </w:r>
      <w:r>
        <w:rPr>
          <w:lang w:eastAsia="zh-CN"/>
        </w:rPr>
        <w:t>.</w:t>
      </w:r>
    </w:p>
    <w:p w14:paraId="03C4E066" w14:textId="77777777" w:rsidR="000E2F5F" w:rsidRDefault="000E2F5F" w:rsidP="000E2F5F">
      <w:pPr>
        <w:rPr>
          <w:lang w:eastAsia="zh-CN"/>
        </w:rPr>
      </w:pPr>
      <w:r w:rsidRPr="00783ED1">
        <w:rPr>
          <w:b/>
        </w:rPr>
        <w:t>Outputs, Optional:</w:t>
      </w:r>
      <w:r>
        <w:t xml:space="preserve"> </w:t>
      </w:r>
      <w:r>
        <w:rPr>
          <w:lang w:eastAsia="zh-CN"/>
        </w:rPr>
        <w:t>none.</w:t>
      </w:r>
    </w:p>
    <w:p w14:paraId="32E1520B" w14:textId="77777777" w:rsidR="000E2F5F" w:rsidRPr="002276ED" w:rsidRDefault="000E2F5F" w:rsidP="000E2F5F">
      <w:pPr>
        <w:rPr>
          <w:b/>
        </w:rPr>
      </w:pPr>
      <w:r w:rsidRPr="007B2410">
        <w:lastRenderedPageBreak/>
        <w:t>See clause </w:t>
      </w:r>
      <w:r w:rsidRPr="007B3739">
        <w:t>4.</w:t>
      </w:r>
      <w:r w:rsidRPr="00023C0B">
        <w:t>17</w:t>
      </w:r>
      <w:r w:rsidRPr="007B3739">
        <w:t>.</w:t>
      </w:r>
      <w:r w:rsidRPr="00023C0B">
        <w:t>4</w:t>
      </w:r>
      <w:r w:rsidRPr="007B3739">
        <w:t>/4.</w:t>
      </w:r>
      <w:r w:rsidRPr="00023C0B">
        <w:t>17</w:t>
      </w:r>
      <w:r w:rsidRPr="007B3739">
        <w:t>.</w:t>
      </w:r>
      <w:r w:rsidRPr="00A62333">
        <w:t>5</w:t>
      </w:r>
      <w:r w:rsidRPr="007B2410">
        <w:t xml:space="preserve"> for details on the usage of this service operation.</w:t>
      </w:r>
    </w:p>
    <w:p w14:paraId="09153130" w14:textId="77777777" w:rsidR="000E2F5F" w:rsidRPr="008A1E2E" w:rsidRDefault="000E2F5F" w:rsidP="000E2F5F">
      <w:pPr>
        <w:pStyle w:val="4"/>
        <w:rPr>
          <w:lang w:eastAsia="zh-CN"/>
        </w:rPr>
      </w:pPr>
      <w:bookmarkStart w:id="429" w:name="_Toc492714030"/>
      <w:r>
        <w:rPr>
          <w:rFonts w:hint="eastAsia"/>
          <w:lang w:eastAsia="zh-CN"/>
        </w:rPr>
        <w:t>5.</w:t>
      </w:r>
      <w:r>
        <w:rPr>
          <w:lang w:eastAsia="zh-CN"/>
        </w:rPr>
        <w:t>2</w:t>
      </w:r>
      <w:r>
        <w:rPr>
          <w:rFonts w:hint="eastAsia"/>
          <w:lang w:eastAsia="zh-CN"/>
        </w:rPr>
        <w:t>.</w:t>
      </w:r>
      <w:r>
        <w:rPr>
          <w:lang w:eastAsia="zh-CN"/>
        </w:rPr>
        <w:t>7</w:t>
      </w:r>
      <w:r>
        <w:rPr>
          <w:rFonts w:hint="eastAsia"/>
          <w:lang w:eastAsia="zh-CN"/>
        </w:rPr>
        <w:t>.</w:t>
      </w:r>
      <w:r>
        <w:rPr>
          <w:lang w:eastAsia="zh-CN"/>
        </w:rPr>
        <w:t>4</w:t>
      </w:r>
      <w:r>
        <w:rPr>
          <w:lang w:eastAsia="zh-CN"/>
        </w:rPr>
        <w:tab/>
      </w:r>
      <w:proofErr w:type="spellStart"/>
      <w:r>
        <w:rPr>
          <w:lang w:eastAsia="zh-CN"/>
        </w:rPr>
        <w:t>Nnrf_NFStatus</w:t>
      </w:r>
      <w:proofErr w:type="spellEnd"/>
      <w:r>
        <w:rPr>
          <w:lang w:eastAsia="zh-CN"/>
        </w:rPr>
        <w:t xml:space="preserve"> service</w:t>
      </w:r>
      <w:bookmarkEnd w:id="429"/>
    </w:p>
    <w:p w14:paraId="0D0CB2F7" w14:textId="77777777" w:rsidR="000E2F5F" w:rsidRDefault="000E2F5F" w:rsidP="000E2F5F">
      <w:pPr>
        <w:pStyle w:val="5"/>
        <w:rPr>
          <w:lang w:eastAsia="zh-CN"/>
        </w:rPr>
      </w:pPr>
      <w:bookmarkStart w:id="430" w:name="_Toc492714031"/>
      <w:r>
        <w:rPr>
          <w:rFonts w:hint="eastAsia"/>
          <w:lang w:eastAsia="zh-CN"/>
        </w:rPr>
        <w:t>5.2.</w:t>
      </w:r>
      <w:r>
        <w:rPr>
          <w:lang w:eastAsia="zh-CN"/>
        </w:rPr>
        <w:t>7</w:t>
      </w:r>
      <w:r>
        <w:rPr>
          <w:rFonts w:hint="eastAsia"/>
          <w:lang w:eastAsia="zh-CN"/>
        </w:rPr>
        <w:t>.</w:t>
      </w:r>
      <w:r>
        <w:rPr>
          <w:lang w:eastAsia="zh-CN"/>
        </w:rPr>
        <w:t>4</w:t>
      </w:r>
      <w:r>
        <w:rPr>
          <w:rFonts w:hint="eastAsia"/>
          <w:lang w:eastAsia="zh-CN"/>
        </w:rPr>
        <w:t>.1</w:t>
      </w:r>
      <w:r>
        <w:rPr>
          <w:rFonts w:hint="eastAsia"/>
          <w:lang w:eastAsia="zh-CN"/>
        </w:rPr>
        <w:tab/>
      </w:r>
      <w:r>
        <w:rPr>
          <w:lang w:eastAsia="zh-CN"/>
        </w:rPr>
        <w:t>General</w:t>
      </w:r>
      <w:bookmarkEnd w:id="430"/>
    </w:p>
    <w:p w14:paraId="3B3A6DDF" w14:textId="77777777" w:rsidR="000E2F5F" w:rsidRPr="00A9328D" w:rsidRDefault="000E2F5F" w:rsidP="000E2F5F">
      <w:pPr>
        <w:pStyle w:val="5"/>
        <w:rPr>
          <w:lang w:eastAsia="zh-CN"/>
        </w:rPr>
      </w:pPr>
      <w:bookmarkStart w:id="431" w:name="_Toc492714032"/>
      <w:r>
        <w:rPr>
          <w:lang w:eastAsia="zh-CN"/>
        </w:rPr>
        <w:t>5.2.7.4.2</w:t>
      </w:r>
      <w:r>
        <w:rPr>
          <w:lang w:eastAsia="zh-CN"/>
        </w:rPr>
        <w:tab/>
      </w:r>
      <w:proofErr w:type="spellStart"/>
      <w:r>
        <w:rPr>
          <w:lang w:eastAsia="zh-CN"/>
        </w:rPr>
        <w:t>Nnrf_NFStatus_Subscribe</w:t>
      </w:r>
      <w:bookmarkEnd w:id="431"/>
      <w:proofErr w:type="spellEnd"/>
    </w:p>
    <w:p w14:paraId="4B95CA12" w14:textId="77777777" w:rsidR="000E2F5F" w:rsidRDefault="000E2F5F" w:rsidP="000E2F5F">
      <w:pPr>
        <w:rPr>
          <w:rFonts w:hint="eastAsia"/>
          <w:b/>
          <w:lang w:eastAsia="zh-CN"/>
        </w:rPr>
      </w:pPr>
      <w:r>
        <w:rPr>
          <w:rFonts w:hint="eastAsia"/>
          <w:b/>
          <w:lang w:eastAsia="zh-CN"/>
        </w:rPr>
        <w:t xml:space="preserve">Service name: </w:t>
      </w:r>
      <w:proofErr w:type="spellStart"/>
      <w:r>
        <w:rPr>
          <w:lang w:eastAsia="zh-CN"/>
        </w:rPr>
        <w:t>Nnrf_NFStatus_Subscribe</w:t>
      </w:r>
      <w:proofErr w:type="spellEnd"/>
    </w:p>
    <w:p w14:paraId="4C75E802" w14:textId="77777777" w:rsidR="000E2F5F" w:rsidRDefault="000E2F5F" w:rsidP="000E2F5F">
      <w:r>
        <w:rPr>
          <w:b/>
        </w:rPr>
        <w:t>D</w:t>
      </w:r>
      <w:r w:rsidRPr="002276ED">
        <w:rPr>
          <w:b/>
        </w:rPr>
        <w:t xml:space="preserve">escription: </w:t>
      </w:r>
      <w:r>
        <w:t>Consumer can subscribe to be notified of newly registered NF along with its NF services</w:t>
      </w:r>
    </w:p>
    <w:p w14:paraId="62527BE7" w14:textId="77777777" w:rsidR="000E2F5F" w:rsidRDefault="000E2F5F" w:rsidP="000E2F5F">
      <w:r w:rsidRPr="00783ED1">
        <w:rPr>
          <w:b/>
        </w:rPr>
        <w:t>Known NF Consumers:</w:t>
      </w:r>
      <w:r>
        <w:t xml:space="preserve"> AMF, SMF, PCF, NEF</w:t>
      </w:r>
    </w:p>
    <w:p w14:paraId="11682B55" w14:textId="77777777" w:rsidR="000E2F5F" w:rsidRPr="00783ED1" w:rsidRDefault="000E2F5F" w:rsidP="000E2F5F">
      <w:r w:rsidRPr="00783ED1">
        <w:rPr>
          <w:b/>
        </w:rPr>
        <w:t>Inputs, Required:</w:t>
      </w:r>
      <w:r>
        <w:rPr>
          <w:lang w:eastAsia="zh-CN"/>
        </w:rPr>
        <w:t xml:space="preserve"> NF type of the target NF, NF ID, NF services</w:t>
      </w:r>
    </w:p>
    <w:p w14:paraId="64530A42" w14:textId="77777777" w:rsidR="000E2F5F" w:rsidRPr="00783ED1" w:rsidRDefault="000E2F5F" w:rsidP="000E2F5F">
      <w:pPr>
        <w:rPr>
          <w:lang w:eastAsia="zh-CN"/>
        </w:rPr>
      </w:pPr>
      <w:r w:rsidRPr="00783ED1">
        <w:rPr>
          <w:b/>
        </w:rPr>
        <w:t>Inputs, Optional:</w:t>
      </w:r>
      <w:r>
        <w:t xml:space="preserve"> none</w:t>
      </w:r>
    </w:p>
    <w:p w14:paraId="60BD7086" w14:textId="77777777" w:rsidR="000E2F5F" w:rsidRPr="00783ED1" w:rsidRDefault="000E2F5F" w:rsidP="000E2F5F">
      <w:r w:rsidRPr="00783ED1">
        <w:rPr>
          <w:b/>
        </w:rPr>
        <w:t xml:space="preserve">Outputs, Required: </w:t>
      </w:r>
      <w:r>
        <w:rPr>
          <w:lang w:eastAsia="zh-CN"/>
        </w:rPr>
        <w:t>none</w:t>
      </w:r>
    </w:p>
    <w:p w14:paraId="5E92A9C2" w14:textId="77777777" w:rsidR="000E2F5F" w:rsidRDefault="000E2F5F" w:rsidP="000E2F5F">
      <w:pPr>
        <w:rPr>
          <w:lang w:eastAsia="zh-CN"/>
        </w:rPr>
      </w:pPr>
      <w:r w:rsidRPr="00783ED1">
        <w:rPr>
          <w:b/>
        </w:rPr>
        <w:t>Outputs, Optional:</w:t>
      </w:r>
      <w:r>
        <w:t xml:space="preserve"> </w:t>
      </w:r>
      <w:r>
        <w:rPr>
          <w:lang w:eastAsia="zh-CN"/>
        </w:rPr>
        <w:t>none.</w:t>
      </w:r>
    </w:p>
    <w:p w14:paraId="3B875297" w14:textId="77777777" w:rsidR="000E2F5F" w:rsidRDefault="000E2F5F" w:rsidP="000E2F5F">
      <w:pPr>
        <w:pStyle w:val="NO"/>
        <w:rPr>
          <w:lang w:eastAsia="zh-CN"/>
        </w:rPr>
      </w:pPr>
      <w:r>
        <w:rPr>
          <w:lang w:eastAsia="zh-CN"/>
        </w:rPr>
        <w:t>NOTE:</w:t>
      </w:r>
      <w:r>
        <w:rPr>
          <w:lang w:eastAsia="zh-CN"/>
        </w:rPr>
        <w:tab/>
        <w:t>Alternatively, other means such as OA&amp;M can also be used to subscribe for NF status.</w:t>
      </w:r>
    </w:p>
    <w:p w14:paraId="51783FE6" w14:textId="77777777" w:rsidR="000E2F5F" w:rsidRPr="008A1E2E" w:rsidRDefault="000E2F5F" w:rsidP="000E2F5F">
      <w:pPr>
        <w:pStyle w:val="5"/>
        <w:rPr>
          <w:lang w:eastAsia="zh-CN"/>
        </w:rPr>
      </w:pPr>
      <w:bookmarkStart w:id="432" w:name="_Toc492714033"/>
      <w:r>
        <w:rPr>
          <w:rFonts w:hint="eastAsia"/>
          <w:lang w:eastAsia="zh-CN"/>
        </w:rPr>
        <w:t>5.</w:t>
      </w:r>
      <w:r>
        <w:rPr>
          <w:lang w:eastAsia="zh-CN"/>
        </w:rPr>
        <w:t>2</w:t>
      </w:r>
      <w:r>
        <w:rPr>
          <w:rFonts w:hint="eastAsia"/>
          <w:lang w:eastAsia="zh-CN"/>
        </w:rPr>
        <w:t>.</w:t>
      </w:r>
      <w:r>
        <w:rPr>
          <w:lang w:eastAsia="zh-CN"/>
        </w:rPr>
        <w:t>7</w:t>
      </w:r>
      <w:r>
        <w:rPr>
          <w:rFonts w:hint="eastAsia"/>
          <w:lang w:eastAsia="zh-CN"/>
        </w:rPr>
        <w:t>.</w:t>
      </w:r>
      <w:r>
        <w:rPr>
          <w:lang w:eastAsia="zh-CN"/>
        </w:rPr>
        <w:t>4.3</w:t>
      </w:r>
      <w:r>
        <w:rPr>
          <w:lang w:eastAsia="zh-CN"/>
        </w:rPr>
        <w:tab/>
      </w:r>
      <w:proofErr w:type="spellStart"/>
      <w:r>
        <w:rPr>
          <w:lang w:eastAsia="zh-CN"/>
        </w:rPr>
        <w:t>Nnrf_NFStatus_Notify</w:t>
      </w:r>
      <w:bookmarkEnd w:id="432"/>
      <w:proofErr w:type="spellEnd"/>
    </w:p>
    <w:p w14:paraId="0D383A9E" w14:textId="77777777" w:rsidR="000E2F5F" w:rsidRDefault="000E2F5F" w:rsidP="000E2F5F">
      <w:pPr>
        <w:rPr>
          <w:rFonts w:hint="eastAsia"/>
          <w:b/>
          <w:lang w:eastAsia="zh-CN"/>
        </w:rPr>
      </w:pPr>
      <w:r>
        <w:rPr>
          <w:rFonts w:hint="eastAsia"/>
          <w:b/>
          <w:lang w:eastAsia="zh-CN"/>
        </w:rPr>
        <w:t xml:space="preserve">Service name: </w:t>
      </w:r>
      <w:proofErr w:type="spellStart"/>
      <w:r>
        <w:rPr>
          <w:lang w:eastAsia="zh-CN"/>
        </w:rPr>
        <w:t>Nnrf_NFStatus_notify</w:t>
      </w:r>
      <w:proofErr w:type="spellEnd"/>
    </w:p>
    <w:p w14:paraId="412D6DA1" w14:textId="77777777" w:rsidR="000E2F5F" w:rsidRDefault="000E2F5F" w:rsidP="000E2F5F">
      <w:r>
        <w:rPr>
          <w:b/>
        </w:rPr>
        <w:t>D</w:t>
      </w:r>
      <w:r w:rsidRPr="002276ED">
        <w:rPr>
          <w:b/>
        </w:rPr>
        <w:t xml:space="preserve">escription: </w:t>
      </w:r>
      <w:r>
        <w:t>NRF notifies subscribed consumers of newly registered NF along with its NF services.</w:t>
      </w:r>
    </w:p>
    <w:p w14:paraId="06D3961A" w14:textId="77777777" w:rsidR="000E2F5F" w:rsidRDefault="000E2F5F" w:rsidP="000E2F5F">
      <w:r w:rsidRPr="00783ED1">
        <w:rPr>
          <w:b/>
        </w:rPr>
        <w:t>Known NF Consumers:</w:t>
      </w:r>
      <w:r>
        <w:t xml:space="preserve"> AMF, SMF, PCF, </w:t>
      </w:r>
      <w:proofErr w:type="gramStart"/>
      <w:r>
        <w:t>NEF</w:t>
      </w:r>
      <w:proofErr w:type="gramEnd"/>
      <w:r>
        <w:t>.</w:t>
      </w:r>
    </w:p>
    <w:p w14:paraId="7E322A66" w14:textId="77777777" w:rsidR="000E2F5F" w:rsidRPr="001624A2" w:rsidRDefault="000E2F5F" w:rsidP="000E2F5F">
      <w:r w:rsidRPr="00783ED1">
        <w:rPr>
          <w:b/>
        </w:rPr>
        <w:t>Inputs, Required:</w:t>
      </w:r>
      <w:r>
        <w:rPr>
          <w:lang w:eastAsia="zh-CN"/>
        </w:rPr>
        <w:t xml:space="preserve"> </w:t>
      </w:r>
      <w:r>
        <w:t>NF ID, Status, NF services</w:t>
      </w:r>
    </w:p>
    <w:p w14:paraId="65918BC8" w14:textId="77777777" w:rsidR="000E2F5F" w:rsidRPr="00783ED1" w:rsidRDefault="000E2F5F" w:rsidP="000E2F5F">
      <w:pPr>
        <w:rPr>
          <w:lang w:eastAsia="zh-CN"/>
        </w:rPr>
      </w:pPr>
      <w:r w:rsidRPr="00783ED1">
        <w:rPr>
          <w:b/>
        </w:rPr>
        <w:t>Inputs, Optional:</w:t>
      </w:r>
      <w:r>
        <w:t xml:space="preserve"> none</w:t>
      </w:r>
    </w:p>
    <w:p w14:paraId="1BAC53E5" w14:textId="77777777" w:rsidR="000E2F5F" w:rsidRPr="00783ED1" w:rsidRDefault="000E2F5F" w:rsidP="000E2F5F">
      <w:r w:rsidRPr="00783ED1">
        <w:rPr>
          <w:b/>
        </w:rPr>
        <w:t xml:space="preserve">Outputs, Required: </w:t>
      </w:r>
      <w:r>
        <w:rPr>
          <w:lang w:eastAsia="zh-CN"/>
        </w:rPr>
        <w:t>none</w:t>
      </w:r>
    </w:p>
    <w:p w14:paraId="3D1B42AC" w14:textId="77777777" w:rsidR="000E2F5F" w:rsidRPr="002276ED" w:rsidRDefault="000E2F5F" w:rsidP="000E2F5F">
      <w:pPr>
        <w:rPr>
          <w:b/>
        </w:rPr>
      </w:pPr>
      <w:r w:rsidRPr="00783ED1">
        <w:rPr>
          <w:b/>
        </w:rPr>
        <w:t>Outputs, Optional:</w:t>
      </w:r>
      <w:r>
        <w:t xml:space="preserve"> </w:t>
      </w:r>
      <w:r>
        <w:rPr>
          <w:lang w:eastAsia="zh-CN"/>
        </w:rPr>
        <w:t>none.</w:t>
      </w:r>
    </w:p>
    <w:p w14:paraId="59D98917" w14:textId="77777777" w:rsidR="000E2F5F" w:rsidRPr="008A1E2E" w:rsidRDefault="000E2F5F" w:rsidP="000E2F5F">
      <w:pPr>
        <w:pStyle w:val="5"/>
        <w:rPr>
          <w:lang w:eastAsia="zh-CN"/>
        </w:rPr>
      </w:pPr>
      <w:bookmarkStart w:id="433" w:name="_Toc492714034"/>
      <w:r>
        <w:rPr>
          <w:rFonts w:hint="eastAsia"/>
          <w:lang w:eastAsia="zh-CN"/>
        </w:rPr>
        <w:t>5.</w:t>
      </w:r>
      <w:r>
        <w:rPr>
          <w:lang w:eastAsia="zh-CN"/>
        </w:rPr>
        <w:t>2</w:t>
      </w:r>
      <w:r>
        <w:rPr>
          <w:rFonts w:hint="eastAsia"/>
          <w:lang w:eastAsia="zh-CN"/>
        </w:rPr>
        <w:t>.</w:t>
      </w:r>
      <w:r>
        <w:rPr>
          <w:lang w:eastAsia="zh-CN"/>
        </w:rPr>
        <w:t>7</w:t>
      </w:r>
      <w:r>
        <w:rPr>
          <w:rFonts w:hint="eastAsia"/>
          <w:lang w:eastAsia="zh-CN"/>
        </w:rPr>
        <w:t>.</w:t>
      </w:r>
      <w:r>
        <w:rPr>
          <w:lang w:eastAsia="zh-CN"/>
        </w:rPr>
        <w:t>4.4</w:t>
      </w:r>
      <w:r>
        <w:rPr>
          <w:lang w:eastAsia="zh-CN"/>
        </w:rPr>
        <w:tab/>
      </w:r>
      <w:proofErr w:type="spellStart"/>
      <w:r>
        <w:rPr>
          <w:lang w:eastAsia="zh-CN"/>
        </w:rPr>
        <w:t>Nnrf_NFStatus_UnSubscribe</w:t>
      </w:r>
      <w:bookmarkEnd w:id="433"/>
      <w:proofErr w:type="spellEnd"/>
    </w:p>
    <w:p w14:paraId="096D1193" w14:textId="77777777" w:rsidR="000E2F5F" w:rsidRDefault="000E2F5F" w:rsidP="000E2F5F">
      <w:pPr>
        <w:rPr>
          <w:rFonts w:hint="eastAsia"/>
          <w:b/>
          <w:lang w:eastAsia="zh-CN"/>
        </w:rPr>
      </w:pPr>
      <w:r>
        <w:rPr>
          <w:rFonts w:hint="eastAsia"/>
          <w:b/>
          <w:lang w:eastAsia="zh-CN"/>
        </w:rPr>
        <w:t xml:space="preserve">Service name: </w:t>
      </w:r>
      <w:proofErr w:type="spellStart"/>
      <w:r>
        <w:rPr>
          <w:lang w:eastAsia="zh-CN"/>
        </w:rPr>
        <w:t>Nnrf_NFStatus_UnSubscribe</w:t>
      </w:r>
      <w:proofErr w:type="spellEnd"/>
    </w:p>
    <w:p w14:paraId="3847DC31" w14:textId="77777777" w:rsidR="000E2F5F" w:rsidRDefault="000E2F5F" w:rsidP="000E2F5F">
      <w:r>
        <w:rPr>
          <w:b/>
        </w:rPr>
        <w:t>D</w:t>
      </w:r>
      <w:r w:rsidRPr="002276ED">
        <w:rPr>
          <w:b/>
        </w:rPr>
        <w:t xml:space="preserve">escription: </w:t>
      </w:r>
      <w:r>
        <w:t>Consumer can unsubscribe from being notified of newly registered NF along with its NF services</w:t>
      </w:r>
    </w:p>
    <w:p w14:paraId="37D70896" w14:textId="77777777" w:rsidR="000E2F5F" w:rsidRDefault="000E2F5F" w:rsidP="000E2F5F">
      <w:r w:rsidRPr="00783ED1">
        <w:rPr>
          <w:b/>
        </w:rPr>
        <w:t>Known NF Consumers:</w:t>
      </w:r>
      <w:r>
        <w:t xml:space="preserve"> AMF, SMF, PCF, NEF</w:t>
      </w:r>
    </w:p>
    <w:p w14:paraId="4F713297" w14:textId="77777777" w:rsidR="000E2F5F" w:rsidRPr="00783ED1" w:rsidRDefault="000E2F5F" w:rsidP="000E2F5F">
      <w:r w:rsidRPr="00783ED1">
        <w:rPr>
          <w:b/>
        </w:rPr>
        <w:t>Inputs, Required:</w:t>
      </w:r>
      <w:r>
        <w:rPr>
          <w:lang w:eastAsia="zh-CN"/>
        </w:rPr>
        <w:t xml:space="preserve"> NF type of the target NF, NF ID</w:t>
      </w:r>
    </w:p>
    <w:p w14:paraId="44AEAB5D" w14:textId="77777777" w:rsidR="000E2F5F" w:rsidRPr="00783ED1" w:rsidRDefault="000E2F5F" w:rsidP="000E2F5F">
      <w:pPr>
        <w:rPr>
          <w:lang w:eastAsia="zh-CN"/>
        </w:rPr>
      </w:pPr>
      <w:r w:rsidRPr="00783ED1">
        <w:rPr>
          <w:b/>
        </w:rPr>
        <w:t>Inputs, Optional:</w:t>
      </w:r>
      <w:r>
        <w:t xml:space="preserve"> none</w:t>
      </w:r>
    </w:p>
    <w:p w14:paraId="7BF0E6D3" w14:textId="77777777" w:rsidR="000E2F5F" w:rsidRPr="00783ED1" w:rsidRDefault="000E2F5F" w:rsidP="000E2F5F">
      <w:r w:rsidRPr="00783ED1">
        <w:rPr>
          <w:b/>
        </w:rPr>
        <w:t xml:space="preserve">Outputs, Required: </w:t>
      </w:r>
      <w:r>
        <w:rPr>
          <w:lang w:eastAsia="zh-CN"/>
        </w:rPr>
        <w:t>none</w:t>
      </w:r>
    </w:p>
    <w:p w14:paraId="63D416E6" w14:textId="77777777" w:rsidR="000E2F5F" w:rsidRDefault="000E2F5F" w:rsidP="000E2F5F">
      <w:pPr>
        <w:rPr>
          <w:lang w:eastAsia="zh-CN"/>
        </w:rPr>
      </w:pPr>
      <w:r w:rsidRPr="00783ED1">
        <w:rPr>
          <w:b/>
        </w:rPr>
        <w:t>Outputs, Optional:</w:t>
      </w:r>
      <w:r>
        <w:t xml:space="preserve"> </w:t>
      </w:r>
      <w:r>
        <w:rPr>
          <w:lang w:eastAsia="zh-CN"/>
        </w:rPr>
        <w:t>none.</w:t>
      </w:r>
    </w:p>
    <w:p w14:paraId="5A7F6545" w14:textId="77777777" w:rsidR="000E2F5F" w:rsidRDefault="000E2F5F" w:rsidP="000E2F5F">
      <w:pPr>
        <w:pStyle w:val="B1"/>
        <w:rPr>
          <w:lang w:eastAsia="zh-CN"/>
        </w:rPr>
      </w:pPr>
      <w:r>
        <w:rPr>
          <w:lang w:eastAsia="zh-CN"/>
        </w:rPr>
        <w:t>Note: Alternatively, other means such as OA&amp;M can also be used to unsubscribe for NF status.</w:t>
      </w:r>
    </w:p>
    <w:p w14:paraId="645D0199" w14:textId="77777777" w:rsidR="000E2F5F" w:rsidRDefault="000E2F5F" w:rsidP="000E2F5F">
      <w:pPr>
        <w:pStyle w:val="3"/>
        <w:rPr>
          <w:rFonts w:hint="eastAsia"/>
          <w:lang w:eastAsia="zh-CN"/>
        </w:rPr>
      </w:pPr>
      <w:bookmarkStart w:id="434" w:name="_Toc492714035"/>
      <w:r w:rsidRPr="00022B68">
        <w:t>5.</w:t>
      </w:r>
      <w:r>
        <w:t>2</w:t>
      </w:r>
      <w:r w:rsidRPr="00022B68">
        <w:t>.</w:t>
      </w:r>
      <w:r>
        <w:t>8</w:t>
      </w:r>
      <w:r>
        <w:tab/>
        <w:t>SMF services</w:t>
      </w:r>
      <w:bookmarkEnd w:id="434"/>
    </w:p>
    <w:p w14:paraId="5F133C3F" w14:textId="77777777" w:rsidR="000E2F5F" w:rsidRDefault="000E2F5F" w:rsidP="000E2F5F">
      <w:pPr>
        <w:pStyle w:val="4"/>
      </w:pPr>
      <w:bookmarkStart w:id="435" w:name="_Toc492714036"/>
      <w:r>
        <w:t>5.2.8.1</w:t>
      </w:r>
      <w:r>
        <w:tab/>
        <w:t>General</w:t>
      </w:r>
      <w:bookmarkEnd w:id="435"/>
    </w:p>
    <w:p w14:paraId="7FFB2BC7" w14:textId="77777777" w:rsidR="000E2F5F" w:rsidRPr="003078D0" w:rsidRDefault="000E2F5F" w:rsidP="000E2F5F">
      <w:r>
        <w:t>The following table shows the SMF Services</w:t>
      </w:r>
      <w:r w:rsidRPr="00F60B80">
        <w:t xml:space="preserve"> and SMF Service Operations</w:t>
      </w:r>
      <w:r>
        <w:t>.</w:t>
      </w:r>
    </w:p>
    <w:p w14:paraId="61CB6AE6" w14:textId="77777777" w:rsidR="000E2F5F" w:rsidRDefault="000E2F5F" w:rsidP="000E2F5F">
      <w:pPr>
        <w:pStyle w:val="TH"/>
      </w:pPr>
      <w:r w:rsidRPr="00990165">
        <w:lastRenderedPageBreak/>
        <w:t xml:space="preserve">Table </w:t>
      </w:r>
      <w:r>
        <w:t>5.2.8.1</w:t>
      </w:r>
      <w:r w:rsidRPr="00990165">
        <w:t>-1:</w:t>
      </w:r>
      <w:r>
        <w:t xml:space="preserve"> NF Services provided by the SMF</w:t>
      </w:r>
    </w:p>
    <w:tbl>
      <w:tblPr>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693"/>
        <w:gridCol w:w="1926"/>
        <w:gridCol w:w="1926"/>
        <w:gridCol w:w="1417"/>
      </w:tblGrid>
      <w:tr w:rsidR="000E2F5F" w14:paraId="292782F7" w14:textId="77777777" w:rsidTr="000E2F5F">
        <w:tc>
          <w:tcPr>
            <w:tcW w:w="2235" w:type="dxa"/>
            <w:tcBorders>
              <w:bottom w:val="single" w:sz="4" w:space="0" w:color="auto"/>
            </w:tcBorders>
          </w:tcPr>
          <w:p w14:paraId="53D0F243" w14:textId="77777777" w:rsidR="000E2F5F" w:rsidRPr="007977BD" w:rsidRDefault="000E2F5F" w:rsidP="000E2F5F">
            <w:pPr>
              <w:pStyle w:val="TAH"/>
              <w:rPr>
                <w:rFonts w:hint="eastAsia"/>
              </w:rPr>
            </w:pPr>
            <w:r w:rsidRPr="007977BD">
              <w:t>Service Name</w:t>
            </w:r>
          </w:p>
        </w:tc>
        <w:tc>
          <w:tcPr>
            <w:tcW w:w="2693" w:type="dxa"/>
          </w:tcPr>
          <w:p w14:paraId="11EAE616" w14:textId="77777777" w:rsidR="000E2F5F" w:rsidRPr="007977BD" w:rsidRDefault="000E2F5F" w:rsidP="000E2F5F">
            <w:pPr>
              <w:pStyle w:val="TAH"/>
              <w:rPr>
                <w:rFonts w:hint="eastAsia"/>
              </w:rPr>
            </w:pPr>
            <w:r w:rsidRPr="007977BD">
              <w:t>Service Operations</w:t>
            </w:r>
          </w:p>
        </w:tc>
        <w:tc>
          <w:tcPr>
            <w:tcW w:w="1926" w:type="dxa"/>
          </w:tcPr>
          <w:p w14:paraId="319E6345" w14:textId="77777777" w:rsidR="000E2F5F" w:rsidRPr="00BF6FE8" w:rsidRDefault="000E2F5F" w:rsidP="000E2F5F">
            <w:pPr>
              <w:pStyle w:val="TAH"/>
              <w:rPr>
                <w:ins w:id="436" w:author="CMCC" w:date="2017-09-13T19:36:00Z"/>
              </w:rPr>
            </w:pPr>
            <w:ins w:id="437" w:author="CMCC" w:date="2017-09-13T19:36:00Z">
              <w:r w:rsidRPr="00BF6FE8">
                <w:t>Operation</w:t>
              </w:r>
            </w:ins>
          </w:p>
          <w:p w14:paraId="1C8C9E03" w14:textId="163DA22E" w:rsidR="000E2F5F" w:rsidRPr="00B6630E" w:rsidRDefault="000E2F5F" w:rsidP="000E2F5F">
            <w:pPr>
              <w:pStyle w:val="TAH"/>
              <w:rPr>
                <w:ins w:id="438" w:author="CMCC" w:date="2017-09-13T19:36:00Z"/>
              </w:rPr>
            </w:pPr>
            <w:ins w:id="439" w:author="CMCC" w:date="2017-09-13T19:36:00Z">
              <w:r w:rsidRPr="00BF6FE8">
                <w:t>Semantic</w:t>
              </w:r>
            </w:ins>
            <w:ins w:id="440" w:author="CMCC" w:date="2017-09-13T19:43:00Z">
              <w:r>
                <w:t>s</w:t>
              </w:r>
            </w:ins>
          </w:p>
        </w:tc>
        <w:tc>
          <w:tcPr>
            <w:tcW w:w="1926" w:type="dxa"/>
          </w:tcPr>
          <w:p w14:paraId="7B898320" w14:textId="21718F21" w:rsidR="000E2F5F" w:rsidRPr="007977BD" w:rsidRDefault="000E2F5F" w:rsidP="000E2F5F">
            <w:pPr>
              <w:pStyle w:val="TAH"/>
              <w:rPr>
                <w:rFonts w:hint="eastAsia"/>
              </w:rPr>
            </w:pPr>
            <w:ins w:id="441" w:author="CMCC" w:date="2017-09-13T19:32:00Z">
              <w:r w:rsidRPr="00B6630E">
                <w:t>Example Consumer(s)</w:t>
              </w:r>
            </w:ins>
            <w:del w:id="442" w:author="CMCC" w:date="2017-09-13T19:32:00Z">
              <w:r w:rsidRPr="007977BD" w:rsidDel="000E2F5F">
                <w:delText>Known Consumer</w:delText>
              </w:r>
              <w:r w:rsidRPr="00BF6FE8" w:rsidDel="000E2F5F">
                <w:delText>(s)</w:delText>
              </w:r>
            </w:del>
          </w:p>
        </w:tc>
        <w:tc>
          <w:tcPr>
            <w:tcW w:w="1417" w:type="dxa"/>
          </w:tcPr>
          <w:p w14:paraId="6578581C" w14:textId="0374BB37" w:rsidR="000E2F5F" w:rsidRPr="00BF6FE8" w:rsidDel="000E2F5F" w:rsidRDefault="000E2F5F" w:rsidP="000E2F5F">
            <w:pPr>
              <w:pStyle w:val="TAH"/>
              <w:rPr>
                <w:del w:id="443" w:author="CMCC" w:date="2017-09-13T19:36:00Z"/>
              </w:rPr>
            </w:pPr>
            <w:del w:id="444" w:author="CMCC" w:date="2017-09-13T19:36:00Z">
              <w:r w:rsidRPr="00BF6FE8" w:rsidDel="000E2F5F">
                <w:delText>Operation</w:delText>
              </w:r>
            </w:del>
          </w:p>
          <w:p w14:paraId="54D9232E" w14:textId="303EDD03" w:rsidR="000E2F5F" w:rsidRPr="007977BD" w:rsidRDefault="000E2F5F" w:rsidP="000E2F5F">
            <w:pPr>
              <w:pStyle w:val="TAH"/>
            </w:pPr>
            <w:del w:id="445" w:author="CMCC" w:date="2017-09-13T19:36:00Z">
              <w:r w:rsidRPr="00BF6FE8" w:rsidDel="000E2F5F">
                <w:delText>Semantic</w:delText>
              </w:r>
            </w:del>
          </w:p>
        </w:tc>
      </w:tr>
      <w:tr w:rsidR="000E2F5F" w:rsidRPr="00A473A5" w14:paraId="438E1CCB" w14:textId="77777777" w:rsidTr="000E2F5F">
        <w:tc>
          <w:tcPr>
            <w:tcW w:w="2235" w:type="dxa"/>
            <w:tcBorders>
              <w:bottom w:val="nil"/>
            </w:tcBorders>
          </w:tcPr>
          <w:p w14:paraId="6BD7FCBE" w14:textId="77777777" w:rsidR="000E2F5F" w:rsidRPr="00A473A5" w:rsidRDefault="000E2F5F" w:rsidP="000E2F5F">
            <w:pPr>
              <w:pStyle w:val="TAL"/>
            </w:pPr>
            <w:proofErr w:type="spellStart"/>
            <w:r w:rsidRPr="00A473A5">
              <w:t>Nsmf_PDUSession</w:t>
            </w:r>
            <w:proofErr w:type="spellEnd"/>
          </w:p>
        </w:tc>
        <w:tc>
          <w:tcPr>
            <w:tcW w:w="2693" w:type="dxa"/>
          </w:tcPr>
          <w:p w14:paraId="5807FC02" w14:textId="77777777" w:rsidR="000E2F5F" w:rsidRPr="00A473A5" w:rsidRDefault="000E2F5F" w:rsidP="000E2F5F">
            <w:pPr>
              <w:pStyle w:val="TAL"/>
            </w:pPr>
            <w:r w:rsidRPr="00A473A5">
              <w:t>Create</w:t>
            </w:r>
          </w:p>
        </w:tc>
        <w:tc>
          <w:tcPr>
            <w:tcW w:w="1926" w:type="dxa"/>
          </w:tcPr>
          <w:p w14:paraId="00EBB938" w14:textId="23125945" w:rsidR="000E2F5F" w:rsidRPr="00A473A5" w:rsidRDefault="000E2F5F" w:rsidP="000E2F5F">
            <w:pPr>
              <w:pStyle w:val="TAL"/>
              <w:rPr>
                <w:ins w:id="446" w:author="CMCC" w:date="2017-09-13T19:36:00Z"/>
              </w:rPr>
            </w:pPr>
            <w:ins w:id="447" w:author="CMCC" w:date="2017-09-13T19:36:00Z">
              <w:r w:rsidRPr="00A473A5">
                <w:t>Request/ Response</w:t>
              </w:r>
            </w:ins>
          </w:p>
        </w:tc>
        <w:tc>
          <w:tcPr>
            <w:tcW w:w="1926" w:type="dxa"/>
          </w:tcPr>
          <w:p w14:paraId="455BC3A6" w14:textId="59969555" w:rsidR="000E2F5F" w:rsidRPr="00A473A5" w:rsidRDefault="000E2F5F" w:rsidP="000E2F5F">
            <w:pPr>
              <w:pStyle w:val="TAL"/>
            </w:pPr>
            <w:r w:rsidRPr="00A473A5">
              <w:t>V-SMF</w:t>
            </w:r>
          </w:p>
        </w:tc>
        <w:tc>
          <w:tcPr>
            <w:tcW w:w="1417" w:type="dxa"/>
          </w:tcPr>
          <w:p w14:paraId="6C6D98DC" w14:textId="76B1801F" w:rsidR="000E2F5F" w:rsidRPr="00A473A5" w:rsidRDefault="000E2F5F" w:rsidP="000E2F5F">
            <w:pPr>
              <w:pStyle w:val="TAL"/>
            </w:pPr>
            <w:del w:id="448" w:author="CMCC" w:date="2017-09-13T19:36:00Z">
              <w:r w:rsidRPr="00A473A5" w:rsidDel="000E2F5F">
                <w:delText>Request/ Response</w:delText>
              </w:r>
            </w:del>
          </w:p>
        </w:tc>
      </w:tr>
      <w:tr w:rsidR="000E2F5F" w:rsidRPr="00A473A5" w14:paraId="38A76C24" w14:textId="77777777" w:rsidTr="000E2F5F">
        <w:tc>
          <w:tcPr>
            <w:tcW w:w="2235" w:type="dxa"/>
            <w:tcBorders>
              <w:top w:val="nil"/>
              <w:bottom w:val="nil"/>
            </w:tcBorders>
          </w:tcPr>
          <w:p w14:paraId="3DF36EBD" w14:textId="77777777" w:rsidR="000E2F5F" w:rsidRPr="00A473A5" w:rsidRDefault="000E2F5F" w:rsidP="000E2F5F">
            <w:pPr>
              <w:pStyle w:val="TAL"/>
            </w:pPr>
          </w:p>
        </w:tc>
        <w:tc>
          <w:tcPr>
            <w:tcW w:w="2693" w:type="dxa"/>
          </w:tcPr>
          <w:p w14:paraId="3EEC1E14" w14:textId="77777777" w:rsidR="000E2F5F" w:rsidRPr="00A473A5" w:rsidRDefault="000E2F5F" w:rsidP="000E2F5F">
            <w:pPr>
              <w:pStyle w:val="TAL"/>
            </w:pPr>
            <w:r w:rsidRPr="00A473A5">
              <w:t>Update</w:t>
            </w:r>
          </w:p>
        </w:tc>
        <w:tc>
          <w:tcPr>
            <w:tcW w:w="1926" w:type="dxa"/>
          </w:tcPr>
          <w:p w14:paraId="5D52EA28" w14:textId="11F76697" w:rsidR="000E2F5F" w:rsidRPr="00A473A5" w:rsidRDefault="000E2F5F" w:rsidP="000E2F5F">
            <w:pPr>
              <w:pStyle w:val="TAL"/>
              <w:rPr>
                <w:ins w:id="449" w:author="CMCC" w:date="2017-09-13T19:36:00Z"/>
              </w:rPr>
            </w:pPr>
            <w:ins w:id="450" w:author="CMCC" w:date="2017-09-13T19:36:00Z">
              <w:r w:rsidRPr="00A473A5">
                <w:t>Request/ Response</w:t>
              </w:r>
            </w:ins>
          </w:p>
        </w:tc>
        <w:tc>
          <w:tcPr>
            <w:tcW w:w="1926" w:type="dxa"/>
          </w:tcPr>
          <w:p w14:paraId="034AC1CE" w14:textId="6E2D5CED" w:rsidR="000E2F5F" w:rsidRPr="00A473A5" w:rsidRDefault="000E2F5F" w:rsidP="000E2F5F">
            <w:pPr>
              <w:pStyle w:val="TAL"/>
            </w:pPr>
            <w:r w:rsidRPr="00A473A5">
              <w:t>V-SMF, H-SMF</w:t>
            </w:r>
          </w:p>
        </w:tc>
        <w:tc>
          <w:tcPr>
            <w:tcW w:w="1417" w:type="dxa"/>
          </w:tcPr>
          <w:p w14:paraId="65F9BBD3" w14:textId="128D22C5" w:rsidR="000E2F5F" w:rsidRPr="00A473A5" w:rsidRDefault="000E2F5F" w:rsidP="000E2F5F">
            <w:pPr>
              <w:pStyle w:val="TAL"/>
            </w:pPr>
            <w:del w:id="451" w:author="CMCC" w:date="2017-09-13T19:36:00Z">
              <w:r w:rsidRPr="00A473A5" w:rsidDel="000E2F5F">
                <w:delText>Request/ Response</w:delText>
              </w:r>
            </w:del>
          </w:p>
        </w:tc>
      </w:tr>
      <w:tr w:rsidR="000E2F5F" w:rsidRPr="00A473A5" w14:paraId="11A1C723" w14:textId="77777777" w:rsidTr="000E2F5F">
        <w:tc>
          <w:tcPr>
            <w:tcW w:w="2235" w:type="dxa"/>
            <w:tcBorders>
              <w:top w:val="nil"/>
              <w:bottom w:val="nil"/>
            </w:tcBorders>
          </w:tcPr>
          <w:p w14:paraId="09EC6D6F" w14:textId="77777777" w:rsidR="000E2F5F" w:rsidRPr="00A473A5" w:rsidRDefault="000E2F5F" w:rsidP="000E2F5F">
            <w:pPr>
              <w:pStyle w:val="TAL"/>
            </w:pPr>
          </w:p>
        </w:tc>
        <w:tc>
          <w:tcPr>
            <w:tcW w:w="2693" w:type="dxa"/>
          </w:tcPr>
          <w:p w14:paraId="4E2EF252" w14:textId="77777777" w:rsidR="000E2F5F" w:rsidRPr="00A473A5" w:rsidRDefault="000E2F5F" w:rsidP="000E2F5F">
            <w:pPr>
              <w:pStyle w:val="TAL"/>
            </w:pPr>
            <w:r w:rsidRPr="00A473A5">
              <w:t>Release</w:t>
            </w:r>
          </w:p>
        </w:tc>
        <w:tc>
          <w:tcPr>
            <w:tcW w:w="1926" w:type="dxa"/>
          </w:tcPr>
          <w:p w14:paraId="50FEB340" w14:textId="5B275D03" w:rsidR="000E2F5F" w:rsidRPr="00A473A5" w:rsidRDefault="000E2F5F" w:rsidP="000E2F5F">
            <w:pPr>
              <w:pStyle w:val="TAL"/>
              <w:rPr>
                <w:ins w:id="452" w:author="CMCC" w:date="2017-09-13T19:36:00Z"/>
              </w:rPr>
            </w:pPr>
            <w:ins w:id="453" w:author="CMCC" w:date="2017-09-13T19:36:00Z">
              <w:r w:rsidRPr="00A473A5">
                <w:t>Request/ Response</w:t>
              </w:r>
            </w:ins>
          </w:p>
        </w:tc>
        <w:tc>
          <w:tcPr>
            <w:tcW w:w="1926" w:type="dxa"/>
          </w:tcPr>
          <w:p w14:paraId="7A131A10" w14:textId="50EDE1DD" w:rsidR="000E2F5F" w:rsidRPr="00A473A5" w:rsidRDefault="000E2F5F" w:rsidP="000E2F5F">
            <w:pPr>
              <w:pStyle w:val="TAL"/>
            </w:pPr>
            <w:r w:rsidRPr="00A473A5">
              <w:t>H-SMF</w:t>
            </w:r>
          </w:p>
        </w:tc>
        <w:tc>
          <w:tcPr>
            <w:tcW w:w="1417" w:type="dxa"/>
          </w:tcPr>
          <w:p w14:paraId="49DBD5B1" w14:textId="4B7B9CA2" w:rsidR="000E2F5F" w:rsidRPr="00A473A5" w:rsidRDefault="000E2F5F" w:rsidP="000E2F5F">
            <w:pPr>
              <w:pStyle w:val="TAL"/>
            </w:pPr>
            <w:del w:id="454" w:author="CMCC" w:date="2017-09-13T19:36:00Z">
              <w:r w:rsidRPr="00A473A5" w:rsidDel="000E2F5F">
                <w:delText>Request/ Response</w:delText>
              </w:r>
            </w:del>
          </w:p>
        </w:tc>
      </w:tr>
      <w:tr w:rsidR="000E2F5F" w:rsidRPr="00A473A5" w14:paraId="045F1BED" w14:textId="77777777" w:rsidTr="000E2F5F">
        <w:tc>
          <w:tcPr>
            <w:tcW w:w="2235" w:type="dxa"/>
            <w:tcBorders>
              <w:top w:val="nil"/>
              <w:bottom w:val="nil"/>
            </w:tcBorders>
          </w:tcPr>
          <w:p w14:paraId="06614968" w14:textId="77777777" w:rsidR="000E2F5F" w:rsidRPr="00A473A5" w:rsidRDefault="000E2F5F" w:rsidP="000E2F5F">
            <w:pPr>
              <w:pStyle w:val="TAL"/>
            </w:pPr>
          </w:p>
        </w:tc>
        <w:tc>
          <w:tcPr>
            <w:tcW w:w="2693" w:type="dxa"/>
          </w:tcPr>
          <w:p w14:paraId="5D49DD64" w14:textId="77777777" w:rsidR="000E2F5F" w:rsidRPr="00A473A5" w:rsidRDefault="000E2F5F" w:rsidP="000E2F5F">
            <w:pPr>
              <w:pStyle w:val="TAL"/>
            </w:pPr>
            <w:r w:rsidRPr="00A473A5">
              <w:t>Create SM context</w:t>
            </w:r>
          </w:p>
        </w:tc>
        <w:tc>
          <w:tcPr>
            <w:tcW w:w="1926" w:type="dxa"/>
          </w:tcPr>
          <w:p w14:paraId="77890BBB" w14:textId="102811BC" w:rsidR="000E2F5F" w:rsidRPr="00A473A5" w:rsidRDefault="000E2F5F" w:rsidP="000E2F5F">
            <w:pPr>
              <w:pStyle w:val="TAL"/>
              <w:rPr>
                <w:ins w:id="455" w:author="CMCC" w:date="2017-09-13T19:36:00Z"/>
              </w:rPr>
            </w:pPr>
            <w:ins w:id="456" w:author="CMCC" w:date="2017-09-13T19:36:00Z">
              <w:r w:rsidRPr="00A473A5">
                <w:t>Request/ Response</w:t>
              </w:r>
            </w:ins>
          </w:p>
        </w:tc>
        <w:tc>
          <w:tcPr>
            <w:tcW w:w="1926" w:type="dxa"/>
          </w:tcPr>
          <w:p w14:paraId="75BF3186" w14:textId="562F8187" w:rsidR="000E2F5F" w:rsidRPr="00A473A5" w:rsidRDefault="000E2F5F" w:rsidP="000E2F5F">
            <w:pPr>
              <w:pStyle w:val="TAL"/>
            </w:pPr>
            <w:r w:rsidRPr="00A473A5">
              <w:t>AMF</w:t>
            </w:r>
          </w:p>
        </w:tc>
        <w:tc>
          <w:tcPr>
            <w:tcW w:w="1417" w:type="dxa"/>
          </w:tcPr>
          <w:p w14:paraId="42DBC69C" w14:textId="6034CE1D" w:rsidR="000E2F5F" w:rsidRPr="00A473A5" w:rsidRDefault="000E2F5F" w:rsidP="000E2F5F">
            <w:pPr>
              <w:pStyle w:val="TAL"/>
            </w:pPr>
            <w:del w:id="457" w:author="CMCC" w:date="2017-09-13T19:36:00Z">
              <w:r w:rsidRPr="00A473A5" w:rsidDel="000E2F5F">
                <w:delText>Request/ Response</w:delText>
              </w:r>
            </w:del>
          </w:p>
        </w:tc>
      </w:tr>
      <w:tr w:rsidR="000E2F5F" w:rsidRPr="00A473A5" w14:paraId="1422C201" w14:textId="77777777" w:rsidTr="000E2F5F">
        <w:tc>
          <w:tcPr>
            <w:tcW w:w="2235" w:type="dxa"/>
            <w:tcBorders>
              <w:top w:val="nil"/>
              <w:bottom w:val="nil"/>
            </w:tcBorders>
          </w:tcPr>
          <w:p w14:paraId="4FBF10FD" w14:textId="77777777" w:rsidR="000E2F5F" w:rsidRPr="00A473A5" w:rsidRDefault="000E2F5F" w:rsidP="000E2F5F">
            <w:pPr>
              <w:pStyle w:val="TAL"/>
            </w:pPr>
          </w:p>
        </w:tc>
        <w:tc>
          <w:tcPr>
            <w:tcW w:w="2693" w:type="dxa"/>
          </w:tcPr>
          <w:p w14:paraId="6FFB9518" w14:textId="77777777" w:rsidR="000E2F5F" w:rsidRPr="00A473A5" w:rsidRDefault="000E2F5F" w:rsidP="000E2F5F">
            <w:pPr>
              <w:pStyle w:val="TAL"/>
            </w:pPr>
            <w:r w:rsidRPr="00A473A5">
              <w:t>Update SM context</w:t>
            </w:r>
          </w:p>
        </w:tc>
        <w:tc>
          <w:tcPr>
            <w:tcW w:w="1926" w:type="dxa"/>
          </w:tcPr>
          <w:p w14:paraId="497105AC" w14:textId="6C3D245F" w:rsidR="000E2F5F" w:rsidRPr="00A473A5" w:rsidRDefault="000E2F5F" w:rsidP="000E2F5F">
            <w:pPr>
              <w:pStyle w:val="TAL"/>
              <w:rPr>
                <w:ins w:id="458" w:author="CMCC" w:date="2017-09-13T19:36:00Z"/>
              </w:rPr>
            </w:pPr>
            <w:ins w:id="459" w:author="CMCC" w:date="2017-09-13T19:36:00Z">
              <w:r w:rsidRPr="00A473A5">
                <w:t>Request/ Response</w:t>
              </w:r>
            </w:ins>
          </w:p>
        </w:tc>
        <w:tc>
          <w:tcPr>
            <w:tcW w:w="1926" w:type="dxa"/>
          </w:tcPr>
          <w:p w14:paraId="2193BC19" w14:textId="5F93F028" w:rsidR="000E2F5F" w:rsidRPr="00A473A5" w:rsidRDefault="000E2F5F" w:rsidP="000E2F5F">
            <w:pPr>
              <w:pStyle w:val="TAL"/>
            </w:pPr>
            <w:r w:rsidRPr="00A473A5">
              <w:t>AMF</w:t>
            </w:r>
          </w:p>
        </w:tc>
        <w:tc>
          <w:tcPr>
            <w:tcW w:w="1417" w:type="dxa"/>
          </w:tcPr>
          <w:p w14:paraId="3BA3C0A8" w14:textId="64D41183" w:rsidR="000E2F5F" w:rsidRPr="00A473A5" w:rsidRDefault="000E2F5F" w:rsidP="000E2F5F">
            <w:pPr>
              <w:pStyle w:val="TAL"/>
            </w:pPr>
            <w:del w:id="460" w:author="CMCC" w:date="2017-09-13T19:36:00Z">
              <w:r w:rsidRPr="00A473A5" w:rsidDel="000E2F5F">
                <w:delText>Request/ Response</w:delText>
              </w:r>
            </w:del>
          </w:p>
        </w:tc>
      </w:tr>
      <w:tr w:rsidR="000E2F5F" w:rsidRPr="00A473A5" w14:paraId="7434D8AF" w14:textId="77777777" w:rsidTr="000E2F5F">
        <w:tc>
          <w:tcPr>
            <w:tcW w:w="2235" w:type="dxa"/>
            <w:tcBorders>
              <w:top w:val="nil"/>
              <w:bottom w:val="single" w:sz="4" w:space="0" w:color="auto"/>
            </w:tcBorders>
          </w:tcPr>
          <w:p w14:paraId="14795318" w14:textId="77777777" w:rsidR="000E2F5F" w:rsidRPr="00A473A5" w:rsidRDefault="000E2F5F" w:rsidP="000E2F5F">
            <w:pPr>
              <w:pStyle w:val="TAL"/>
            </w:pPr>
          </w:p>
        </w:tc>
        <w:tc>
          <w:tcPr>
            <w:tcW w:w="2693" w:type="dxa"/>
          </w:tcPr>
          <w:p w14:paraId="0D757213" w14:textId="77777777" w:rsidR="000E2F5F" w:rsidRPr="00A473A5" w:rsidRDefault="000E2F5F" w:rsidP="000E2F5F">
            <w:pPr>
              <w:pStyle w:val="TAL"/>
            </w:pPr>
            <w:r w:rsidRPr="00A473A5">
              <w:t>Release SM context</w:t>
            </w:r>
          </w:p>
        </w:tc>
        <w:tc>
          <w:tcPr>
            <w:tcW w:w="1926" w:type="dxa"/>
          </w:tcPr>
          <w:p w14:paraId="0ABC5E67" w14:textId="00A950DE" w:rsidR="000E2F5F" w:rsidRPr="00A473A5" w:rsidRDefault="000E2F5F" w:rsidP="000E2F5F">
            <w:pPr>
              <w:pStyle w:val="TAL"/>
              <w:rPr>
                <w:ins w:id="461" w:author="CMCC" w:date="2017-09-13T19:36:00Z"/>
              </w:rPr>
            </w:pPr>
            <w:ins w:id="462" w:author="CMCC" w:date="2017-09-13T19:36:00Z">
              <w:r w:rsidRPr="00A473A5">
                <w:t>Request/ Response</w:t>
              </w:r>
            </w:ins>
          </w:p>
        </w:tc>
        <w:tc>
          <w:tcPr>
            <w:tcW w:w="1926" w:type="dxa"/>
          </w:tcPr>
          <w:p w14:paraId="6DA5F8C6" w14:textId="0FF37AD8" w:rsidR="000E2F5F" w:rsidRPr="00A473A5" w:rsidRDefault="000E2F5F" w:rsidP="000E2F5F">
            <w:pPr>
              <w:pStyle w:val="TAL"/>
            </w:pPr>
            <w:r w:rsidRPr="00A473A5">
              <w:t>AMF</w:t>
            </w:r>
          </w:p>
        </w:tc>
        <w:tc>
          <w:tcPr>
            <w:tcW w:w="1417" w:type="dxa"/>
          </w:tcPr>
          <w:p w14:paraId="1345B4C6" w14:textId="36B0CCC5" w:rsidR="000E2F5F" w:rsidRPr="00A473A5" w:rsidRDefault="000E2F5F" w:rsidP="000E2F5F">
            <w:pPr>
              <w:pStyle w:val="TAL"/>
            </w:pPr>
            <w:del w:id="463" w:author="CMCC" w:date="2017-09-13T19:36:00Z">
              <w:r w:rsidRPr="00A473A5" w:rsidDel="000E2F5F">
                <w:delText>Request/ Response</w:delText>
              </w:r>
            </w:del>
          </w:p>
        </w:tc>
      </w:tr>
      <w:tr w:rsidR="000E2F5F" w:rsidRPr="00A473A5" w14:paraId="611057E0" w14:textId="77777777" w:rsidTr="000E2F5F">
        <w:tc>
          <w:tcPr>
            <w:tcW w:w="2235" w:type="dxa"/>
            <w:tcBorders>
              <w:bottom w:val="nil"/>
            </w:tcBorders>
          </w:tcPr>
          <w:p w14:paraId="2A6999BA" w14:textId="77777777" w:rsidR="000E2F5F" w:rsidRPr="00A473A5" w:rsidRDefault="000E2F5F" w:rsidP="000E2F5F">
            <w:pPr>
              <w:pStyle w:val="TAL"/>
            </w:pPr>
            <w:proofErr w:type="spellStart"/>
            <w:r w:rsidRPr="00A473A5">
              <w:t>Nsmf_EventExposure</w:t>
            </w:r>
            <w:proofErr w:type="spellEnd"/>
          </w:p>
        </w:tc>
        <w:tc>
          <w:tcPr>
            <w:tcW w:w="2693" w:type="dxa"/>
          </w:tcPr>
          <w:p w14:paraId="303B3AA1" w14:textId="77777777" w:rsidR="000E2F5F" w:rsidRPr="00A473A5" w:rsidRDefault="000E2F5F" w:rsidP="000E2F5F">
            <w:pPr>
              <w:pStyle w:val="TAL"/>
            </w:pPr>
            <w:r w:rsidRPr="00A473A5">
              <w:t>Subscribe</w:t>
            </w:r>
            <w:r>
              <w:t xml:space="preserve"> for one UE, group of UE(s), any UE</w:t>
            </w:r>
          </w:p>
        </w:tc>
        <w:tc>
          <w:tcPr>
            <w:tcW w:w="1926" w:type="dxa"/>
            <w:vMerge w:val="restart"/>
          </w:tcPr>
          <w:p w14:paraId="7A900DF7" w14:textId="77777777" w:rsidR="000E2F5F" w:rsidRPr="00A473A5" w:rsidRDefault="000E2F5F" w:rsidP="000E2F5F">
            <w:pPr>
              <w:pStyle w:val="TAL"/>
              <w:rPr>
                <w:ins w:id="464" w:author="CMCC" w:date="2017-09-13T19:36:00Z"/>
              </w:rPr>
            </w:pPr>
            <w:ins w:id="465" w:author="CMCC" w:date="2017-09-13T19:36:00Z">
              <w:r w:rsidRPr="00A473A5">
                <w:t>Subscribe / Notify</w:t>
              </w:r>
            </w:ins>
          </w:p>
          <w:p w14:paraId="44BC13F9" w14:textId="77777777" w:rsidR="000E2F5F" w:rsidRPr="00A473A5" w:rsidRDefault="000E2F5F" w:rsidP="000E2F5F">
            <w:pPr>
              <w:pStyle w:val="TAL"/>
              <w:rPr>
                <w:ins w:id="466" w:author="CMCC" w:date="2017-09-13T19:36:00Z"/>
              </w:rPr>
            </w:pPr>
          </w:p>
        </w:tc>
        <w:tc>
          <w:tcPr>
            <w:tcW w:w="1926" w:type="dxa"/>
          </w:tcPr>
          <w:p w14:paraId="6B4505F5" w14:textId="777E5627" w:rsidR="000E2F5F" w:rsidRPr="00A473A5" w:rsidRDefault="000E2F5F" w:rsidP="000E2F5F">
            <w:pPr>
              <w:pStyle w:val="TAL"/>
            </w:pPr>
            <w:r w:rsidRPr="00A473A5">
              <w:t>PCF, NEF, AMF</w:t>
            </w:r>
          </w:p>
        </w:tc>
        <w:tc>
          <w:tcPr>
            <w:tcW w:w="1417" w:type="dxa"/>
            <w:vMerge w:val="restart"/>
          </w:tcPr>
          <w:p w14:paraId="52026F2E" w14:textId="37AC76E9" w:rsidR="000E2F5F" w:rsidRPr="00A473A5" w:rsidDel="000E2F5F" w:rsidRDefault="000E2F5F" w:rsidP="000E2F5F">
            <w:pPr>
              <w:pStyle w:val="TAL"/>
              <w:rPr>
                <w:del w:id="467" w:author="CMCC" w:date="2017-09-13T19:36:00Z"/>
              </w:rPr>
            </w:pPr>
            <w:del w:id="468" w:author="CMCC" w:date="2017-09-13T19:36:00Z">
              <w:r w:rsidRPr="00A473A5" w:rsidDel="000E2F5F">
                <w:delText>Subscribe / Notify</w:delText>
              </w:r>
            </w:del>
          </w:p>
          <w:p w14:paraId="42701632" w14:textId="77777777" w:rsidR="000E2F5F" w:rsidRPr="00A473A5" w:rsidRDefault="000E2F5F" w:rsidP="000E2F5F">
            <w:pPr>
              <w:pStyle w:val="TAL"/>
            </w:pPr>
          </w:p>
        </w:tc>
      </w:tr>
      <w:tr w:rsidR="000E2F5F" w:rsidRPr="00A473A5" w14:paraId="004ED898" w14:textId="77777777" w:rsidTr="000E2F5F">
        <w:tc>
          <w:tcPr>
            <w:tcW w:w="2235" w:type="dxa"/>
            <w:tcBorders>
              <w:top w:val="nil"/>
              <w:bottom w:val="nil"/>
            </w:tcBorders>
          </w:tcPr>
          <w:p w14:paraId="4B0812CD" w14:textId="77777777" w:rsidR="000E2F5F" w:rsidRPr="00A473A5" w:rsidRDefault="000E2F5F" w:rsidP="000E2F5F">
            <w:pPr>
              <w:pStyle w:val="TAL"/>
            </w:pPr>
          </w:p>
        </w:tc>
        <w:tc>
          <w:tcPr>
            <w:tcW w:w="2693" w:type="dxa"/>
          </w:tcPr>
          <w:p w14:paraId="0FC627EE" w14:textId="77777777" w:rsidR="000E2F5F" w:rsidRPr="00A473A5" w:rsidRDefault="000E2F5F" w:rsidP="000E2F5F">
            <w:pPr>
              <w:pStyle w:val="TAL"/>
            </w:pPr>
            <w:proofErr w:type="spellStart"/>
            <w:r w:rsidRPr="00A473A5">
              <w:t>UnSubscribe</w:t>
            </w:r>
            <w:proofErr w:type="spellEnd"/>
            <w:r>
              <w:t xml:space="preserve"> for one UE, group of UE(s), any UE</w:t>
            </w:r>
          </w:p>
        </w:tc>
        <w:tc>
          <w:tcPr>
            <w:tcW w:w="1926" w:type="dxa"/>
            <w:vMerge/>
          </w:tcPr>
          <w:p w14:paraId="6D1CE3D5" w14:textId="77777777" w:rsidR="000E2F5F" w:rsidRPr="00A473A5" w:rsidRDefault="000E2F5F" w:rsidP="000E2F5F">
            <w:pPr>
              <w:pStyle w:val="TAL"/>
              <w:rPr>
                <w:ins w:id="469" w:author="CMCC" w:date="2017-09-13T19:36:00Z"/>
              </w:rPr>
            </w:pPr>
          </w:p>
        </w:tc>
        <w:tc>
          <w:tcPr>
            <w:tcW w:w="1926" w:type="dxa"/>
          </w:tcPr>
          <w:p w14:paraId="3FF686B0" w14:textId="7E571065" w:rsidR="000E2F5F" w:rsidRPr="00A473A5" w:rsidRDefault="000E2F5F" w:rsidP="000E2F5F">
            <w:pPr>
              <w:pStyle w:val="TAL"/>
            </w:pPr>
            <w:r w:rsidRPr="00A473A5">
              <w:t>PCF, NEF, AMF</w:t>
            </w:r>
          </w:p>
        </w:tc>
        <w:tc>
          <w:tcPr>
            <w:tcW w:w="1417" w:type="dxa"/>
            <w:vMerge/>
          </w:tcPr>
          <w:p w14:paraId="6F99F4BD" w14:textId="77777777" w:rsidR="000E2F5F" w:rsidRPr="00A473A5" w:rsidRDefault="000E2F5F" w:rsidP="000E2F5F">
            <w:pPr>
              <w:pStyle w:val="TAL"/>
            </w:pPr>
          </w:p>
        </w:tc>
      </w:tr>
      <w:tr w:rsidR="000E2F5F" w:rsidRPr="00A473A5" w14:paraId="050577C8" w14:textId="77777777" w:rsidTr="000E2F5F">
        <w:tc>
          <w:tcPr>
            <w:tcW w:w="2235" w:type="dxa"/>
            <w:tcBorders>
              <w:top w:val="nil"/>
            </w:tcBorders>
          </w:tcPr>
          <w:p w14:paraId="6BD80247" w14:textId="77777777" w:rsidR="000E2F5F" w:rsidRPr="00A473A5" w:rsidRDefault="000E2F5F" w:rsidP="000E2F5F">
            <w:pPr>
              <w:pStyle w:val="TAL"/>
            </w:pPr>
          </w:p>
        </w:tc>
        <w:tc>
          <w:tcPr>
            <w:tcW w:w="2693" w:type="dxa"/>
          </w:tcPr>
          <w:p w14:paraId="58DC4D70" w14:textId="77777777" w:rsidR="000E2F5F" w:rsidRPr="00A473A5" w:rsidRDefault="000E2F5F" w:rsidP="000E2F5F">
            <w:pPr>
              <w:pStyle w:val="TAL"/>
            </w:pPr>
            <w:r w:rsidRPr="00A473A5">
              <w:t>Notify</w:t>
            </w:r>
          </w:p>
        </w:tc>
        <w:tc>
          <w:tcPr>
            <w:tcW w:w="1926" w:type="dxa"/>
            <w:vMerge/>
          </w:tcPr>
          <w:p w14:paraId="7D79EF77" w14:textId="77777777" w:rsidR="000E2F5F" w:rsidRPr="00A473A5" w:rsidRDefault="000E2F5F" w:rsidP="000E2F5F">
            <w:pPr>
              <w:pStyle w:val="TAL"/>
              <w:rPr>
                <w:ins w:id="470" w:author="CMCC" w:date="2017-09-13T19:36:00Z"/>
              </w:rPr>
            </w:pPr>
          </w:p>
        </w:tc>
        <w:tc>
          <w:tcPr>
            <w:tcW w:w="1926" w:type="dxa"/>
          </w:tcPr>
          <w:p w14:paraId="16939C47" w14:textId="085D4703" w:rsidR="000E2F5F" w:rsidRPr="00A473A5" w:rsidRDefault="000E2F5F" w:rsidP="000E2F5F">
            <w:pPr>
              <w:pStyle w:val="TAL"/>
            </w:pPr>
            <w:r w:rsidRPr="00A473A5">
              <w:t>PCF, NEF, AMF</w:t>
            </w:r>
          </w:p>
        </w:tc>
        <w:tc>
          <w:tcPr>
            <w:tcW w:w="1417" w:type="dxa"/>
            <w:vMerge/>
          </w:tcPr>
          <w:p w14:paraId="37DF1A6C" w14:textId="77777777" w:rsidR="000E2F5F" w:rsidRPr="00A473A5" w:rsidRDefault="000E2F5F" w:rsidP="000E2F5F">
            <w:pPr>
              <w:pStyle w:val="TAL"/>
            </w:pPr>
          </w:p>
        </w:tc>
      </w:tr>
    </w:tbl>
    <w:p w14:paraId="3DD0DF44" w14:textId="77777777" w:rsidR="000E2F5F" w:rsidRDefault="000E2F5F" w:rsidP="000E2F5F">
      <w:pPr>
        <w:pStyle w:val="FP"/>
      </w:pPr>
    </w:p>
    <w:p w14:paraId="1112029B" w14:textId="77777777" w:rsidR="000E2F5F" w:rsidRPr="00E4003F" w:rsidRDefault="000E2F5F" w:rsidP="000E2F5F">
      <w:pPr>
        <w:pStyle w:val="EditorsNote"/>
        <w:rPr>
          <w:lang w:eastAsia="zh-CN"/>
        </w:rPr>
      </w:pPr>
      <w:r>
        <w:rPr>
          <w:lang w:eastAsia="zh-CN"/>
        </w:rPr>
        <w:t>Editor's note:</w:t>
      </w:r>
      <w:r>
        <w:rPr>
          <w:lang w:eastAsia="zh-CN"/>
        </w:rPr>
        <w:tab/>
        <w:t>Whether additional NF services can be identified or be decomposed from existing NF services are FFS.</w:t>
      </w:r>
    </w:p>
    <w:p w14:paraId="7AFAB20C" w14:textId="77777777" w:rsidR="000E2F5F" w:rsidRPr="00E4003F" w:rsidRDefault="000E2F5F" w:rsidP="000E2F5F">
      <w:pPr>
        <w:pStyle w:val="4"/>
        <w:rPr>
          <w:rFonts w:hint="eastAsia"/>
        </w:rPr>
      </w:pPr>
      <w:bookmarkStart w:id="471" w:name="_Toc492714037"/>
      <w:r>
        <w:t>5.2.8.2</w:t>
      </w:r>
      <w:r>
        <w:tab/>
      </w:r>
      <w:proofErr w:type="spellStart"/>
      <w:r>
        <w:t>Nsmf_PDUSession</w:t>
      </w:r>
      <w:proofErr w:type="spellEnd"/>
      <w:r>
        <w:t xml:space="preserve"> Service</w:t>
      </w:r>
      <w:bookmarkEnd w:id="471"/>
    </w:p>
    <w:p w14:paraId="7E8D69F8" w14:textId="77777777" w:rsidR="000E2F5F" w:rsidRDefault="000E2F5F" w:rsidP="000E2F5F">
      <w:pPr>
        <w:pStyle w:val="5"/>
      </w:pPr>
      <w:bookmarkStart w:id="472" w:name="_Toc492714038"/>
      <w:r>
        <w:t>5.2.8.2.1</w:t>
      </w:r>
      <w:r>
        <w:tab/>
        <w:t>General</w:t>
      </w:r>
      <w:bookmarkEnd w:id="472"/>
    </w:p>
    <w:p w14:paraId="122759CA" w14:textId="77777777" w:rsidR="000E2F5F" w:rsidRDefault="000E2F5F" w:rsidP="000E2F5F">
      <w:r w:rsidRPr="00205936">
        <w:rPr>
          <w:b/>
        </w:rPr>
        <w:t>Service description:</w:t>
      </w:r>
      <w:r w:rsidRPr="00FF1309">
        <w:t xml:space="preserve"> </w:t>
      </w:r>
      <w:r>
        <w:t>This service operates on the PDU sessions and their associated policy and charging rules at the SMF. The service operations exposed by this service allow other NFs to handle the PDU sessions. The following are the key functionalities of this NF service:</w:t>
      </w:r>
    </w:p>
    <w:p w14:paraId="0AAC5641" w14:textId="77777777" w:rsidR="000E2F5F" w:rsidRDefault="000E2F5F" w:rsidP="000E2F5F">
      <w:pPr>
        <w:pStyle w:val="B1"/>
      </w:pPr>
      <w:r>
        <w:t>-</w:t>
      </w:r>
      <w:r>
        <w:tab/>
        <w:t>Creation / Deletion / Modification of PDU sessions upon receiving N1 message notification from AMF carrying the SM NAS messages;</w:t>
      </w:r>
    </w:p>
    <w:p w14:paraId="1075B41D" w14:textId="77777777" w:rsidR="000E2F5F" w:rsidRDefault="000E2F5F" w:rsidP="000E2F5F">
      <w:pPr>
        <w:pStyle w:val="B1"/>
      </w:pPr>
      <w:r>
        <w:t>-</w:t>
      </w:r>
      <w:r>
        <w:tab/>
        <w:t>Association of policy and charging rules with PDU sessions and binding the policy and charging rules to flows;</w:t>
      </w:r>
    </w:p>
    <w:p w14:paraId="0E8B6E5E" w14:textId="77777777" w:rsidR="000E2F5F" w:rsidRDefault="000E2F5F" w:rsidP="000E2F5F">
      <w:pPr>
        <w:pStyle w:val="B1"/>
      </w:pPr>
      <w:r>
        <w:t>-</w:t>
      </w:r>
      <w:r>
        <w:tab/>
        <w:t>Interacting with the UPF over N4 for creating and releasing user plane sessions;</w:t>
      </w:r>
    </w:p>
    <w:p w14:paraId="1615B79C" w14:textId="77777777" w:rsidR="000E2F5F" w:rsidRDefault="000E2F5F" w:rsidP="000E2F5F">
      <w:pPr>
        <w:pStyle w:val="B1"/>
      </w:pPr>
      <w:r>
        <w:t>-</w:t>
      </w:r>
      <w:r>
        <w:tab/>
        <w:t>Process user plane events from the UPF and apply the corresponding policy and charging rules.</w:t>
      </w:r>
    </w:p>
    <w:p w14:paraId="5A319CA2" w14:textId="77777777" w:rsidR="000E2F5F" w:rsidRDefault="000E2F5F" w:rsidP="000E2F5F">
      <w:pPr>
        <w:pStyle w:val="5"/>
        <w:rPr>
          <w:lang w:eastAsia="zh-CN"/>
        </w:rPr>
      </w:pPr>
      <w:bookmarkStart w:id="473" w:name="_Toc492714039"/>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473"/>
    </w:p>
    <w:p w14:paraId="3C52DF33" w14:textId="77777777" w:rsidR="000E2F5F" w:rsidRPr="003C4D51" w:rsidRDefault="000E2F5F" w:rsidP="000E2F5F">
      <w:r w:rsidRPr="00783ED1">
        <w:rPr>
          <w:b/>
        </w:rPr>
        <w:t>Service o</w:t>
      </w:r>
      <w:r w:rsidRPr="0093746D">
        <w:rPr>
          <w:b/>
        </w:rPr>
        <w:t>peration name:</w:t>
      </w:r>
      <w:r w:rsidRPr="00170A8F">
        <w:t xml:space="preserve"> </w:t>
      </w:r>
      <w:proofErr w:type="spellStart"/>
      <w:r w:rsidRPr="000F14B7">
        <w:t>Nsmf_PDUSession_Create</w:t>
      </w:r>
      <w:proofErr w:type="spellEnd"/>
    </w:p>
    <w:p w14:paraId="52497407" w14:textId="77777777" w:rsidR="000E2F5F" w:rsidRPr="00783ED1" w:rsidRDefault="000E2F5F" w:rsidP="000E2F5F">
      <w:r w:rsidRPr="00783ED1">
        <w:rPr>
          <w:b/>
        </w:rPr>
        <w:t>Description:</w:t>
      </w:r>
      <w:r>
        <w:rPr>
          <w:b/>
        </w:rPr>
        <w:t xml:space="preserve"> </w:t>
      </w:r>
      <w:r w:rsidRPr="000F14B7">
        <w:t xml:space="preserve">Create </w:t>
      </w:r>
      <w:r>
        <w:rPr>
          <w:rFonts w:hint="eastAsia"/>
          <w:lang w:eastAsia="zh-CN"/>
        </w:rPr>
        <w:t>a new</w:t>
      </w:r>
      <w:r w:rsidRPr="000F14B7">
        <w:t xml:space="preserve"> PDU session in </w:t>
      </w:r>
      <w:r>
        <w:t>the H-SMF</w:t>
      </w:r>
      <w:r>
        <w:rPr>
          <w:lang w:eastAsia="zh-CN"/>
        </w:rPr>
        <w:t>.</w:t>
      </w:r>
    </w:p>
    <w:p w14:paraId="66F51BD7" w14:textId="77777777" w:rsidR="000E2F5F" w:rsidRPr="00783ED1" w:rsidRDefault="000E2F5F" w:rsidP="000E2F5F">
      <w:r w:rsidRPr="00783ED1">
        <w:rPr>
          <w:b/>
        </w:rPr>
        <w:t>Known NF Consumers:</w:t>
      </w:r>
      <w:r w:rsidRPr="000F14B7">
        <w:t xml:space="preserve"> </w:t>
      </w:r>
      <w:r w:rsidRPr="000F14B7">
        <w:rPr>
          <w:lang w:eastAsia="zh-CN"/>
        </w:rPr>
        <w:t>V-SMF</w:t>
      </w:r>
      <w:r w:rsidRPr="000F14B7">
        <w:t>.</w:t>
      </w:r>
    </w:p>
    <w:p w14:paraId="6439E523" w14:textId="77777777" w:rsidR="000E2F5F" w:rsidRPr="00783ED1" w:rsidRDefault="000E2F5F" w:rsidP="000E2F5F">
      <w:r w:rsidRPr="00783ED1">
        <w:rPr>
          <w:b/>
        </w:rPr>
        <w:t>Input, Required:</w:t>
      </w:r>
      <w:r w:rsidRPr="00783ED1">
        <w:t xml:space="preserve"> </w:t>
      </w:r>
      <w:r>
        <w:t xml:space="preserve">V-SMF ID, </w:t>
      </w:r>
      <w:proofErr w:type="gramStart"/>
      <w:r>
        <w:t>AN</w:t>
      </w:r>
      <w:proofErr w:type="gramEnd"/>
      <w:r>
        <w:t xml:space="preserve"> type, </w:t>
      </w:r>
      <w:r w:rsidRPr="00D55F62">
        <w:t xml:space="preserve">PDU </w:t>
      </w:r>
      <w:r>
        <w:rPr>
          <w:rFonts w:hint="eastAsia"/>
          <w:lang w:eastAsia="zh-CN"/>
        </w:rPr>
        <w:t>Session</w:t>
      </w:r>
      <w:r w:rsidRPr="00D55F62">
        <w:t xml:space="preserve"> Request Container</w:t>
      </w:r>
      <w:r>
        <w:rPr>
          <w:lang w:eastAsia="zh-CN"/>
        </w:rPr>
        <w:t xml:space="preserve"> </w:t>
      </w:r>
      <w:r>
        <w:rPr>
          <w:rFonts w:hint="eastAsia"/>
          <w:lang w:eastAsia="zh-CN"/>
        </w:rPr>
        <w:t>(</w:t>
      </w:r>
      <w:r w:rsidRPr="00D55F62">
        <w:t>DNN, S-NSSAI, PDU type, Protocol Configuration Options</w:t>
      </w:r>
      <w:r>
        <w:t>, SSC mode</w:t>
      </w:r>
      <w:r w:rsidRPr="00A2379F">
        <w:rPr>
          <w:lang w:eastAsia="zh-CN"/>
        </w:rPr>
        <w:t xml:space="preserve">, </w:t>
      </w:r>
      <w:r>
        <w:rPr>
          <w:lang w:eastAsia="zh-CN"/>
        </w:rPr>
        <w:t>PDU Session ID</w:t>
      </w:r>
      <w:r>
        <w:rPr>
          <w:rFonts w:hint="eastAsia"/>
          <w:lang w:eastAsia="zh-CN"/>
        </w:rPr>
        <w:t>)</w:t>
      </w:r>
      <w:r>
        <w:rPr>
          <w:lang w:eastAsia="zh-CN"/>
        </w:rPr>
        <w:t>, N9 tunnel information of UPF selected by the consumer SMF</w:t>
      </w:r>
      <w:r>
        <w:t>.</w:t>
      </w:r>
    </w:p>
    <w:p w14:paraId="1C186E59" w14:textId="77777777" w:rsidR="000E2F5F" w:rsidRPr="00F26660" w:rsidRDefault="000E2F5F" w:rsidP="000E2F5F">
      <w:pPr>
        <w:rPr>
          <w:rFonts w:hint="eastAsia"/>
        </w:rPr>
      </w:pPr>
      <w:r w:rsidRPr="00783ED1">
        <w:rPr>
          <w:b/>
        </w:rPr>
        <w:t>Input, Optional:</w:t>
      </w:r>
      <w:r w:rsidRPr="00783ED1">
        <w:t xml:space="preserve"> </w:t>
      </w:r>
      <w:r w:rsidRPr="00A2379F">
        <w:rPr>
          <w:lang w:eastAsia="zh-CN"/>
        </w:rPr>
        <w:t>UE location information</w:t>
      </w:r>
      <w:r w:rsidRPr="00F26660">
        <w:t>.</w:t>
      </w:r>
    </w:p>
    <w:p w14:paraId="704DFEC2" w14:textId="77777777" w:rsidR="000E2F5F" w:rsidRPr="00783ED1" w:rsidRDefault="000E2F5F" w:rsidP="000E2F5F">
      <w:pPr>
        <w:rPr>
          <w:lang w:eastAsia="zh-CN"/>
        </w:rPr>
      </w:pPr>
      <w:r w:rsidRPr="00783ED1">
        <w:rPr>
          <w:b/>
        </w:rPr>
        <w:t>Output, Required:</w:t>
      </w:r>
      <w:r>
        <w:rPr>
          <w:b/>
        </w:rPr>
        <w:t xml:space="preserve"> </w:t>
      </w:r>
      <w:r>
        <w:t>Result</w:t>
      </w:r>
      <w:r>
        <w:rPr>
          <w:rFonts w:hint="eastAsia"/>
          <w:lang w:eastAsia="zh-CN"/>
        </w:rPr>
        <w:t xml:space="preserve"> Indication</w:t>
      </w:r>
      <w:r>
        <w:rPr>
          <w:lang w:eastAsia="zh-CN"/>
        </w:rPr>
        <w:t xml:space="preserve">, </w:t>
      </w:r>
      <w:r w:rsidRPr="00FC2F45">
        <w:t xml:space="preserve">Authorized </w:t>
      </w:r>
      <w:proofErr w:type="spellStart"/>
      <w:r w:rsidRPr="00FC2F45">
        <w:t>QoS</w:t>
      </w:r>
      <w:proofErr w:type="spellEnd"/>
      <w:r w:rsidRPr="00FC2F45">
        <w:t xml:space="preserve"> Rule,</w:t>
      </w:r>
      <w:r>
        <w:t xml:space="preserve"> H-CN Tunnel Information, selected SSC mode</w:t>
      </w:r>
      <w:r w:rsidRPr="00783ED1">
        <w:rPr>
          <w:i/>
        </w:rPr>
        <w:t>.</w:t>
      </w:r>
    </w:p>
    <w:p w14:paraId="7B333BAE" w14:textId="77777777" w:rsidR="000E2F5F" w:rsidRDefault="000E2F5F" w:rsidP="000E2F5F">
      <w:pPr>
        <w:rPr>
          <w:b/>
        </w:rPr>
      </w:pPr>
      <w:r w:rsidRPr="00783ED1">
        <w:rPr>
          <w:b/>
        </w:rPr>
        <w:t xml:space="preserve">Output, </w:t>
      </w:r>
      <w:proofErr w:type="spellStart"/>
      <w:r w:rsidRPr="00783ED1">
        <w:rPr>
          <w:b/>
        </w:rPr>
        <w:t>Optional</w:t>
      </w:r>
      <w:proofErr w:type="gramStart"/>
      <w:r w:rsidRPr="00783ED1">
        <w:rPr>
          <w:b/>
        </w:rPr>
        <w:t>:</w:t>
      </w:r>
      <w:r>
        <w:t>Cause</w:t>
      </w:r>
      <w:proofErr w:type="spellEnd"/>
      <w:proofErr w:type="gramEnd"/>
      <w:r>
        <w:t>, UE IP address</w:t>
      </w:r>
      <w:r w:rsidRPr="00783ED1">
        <w:rPr>
          <w:i/>
        </w:rPr>
        <w:t>.</w:t>
      </w:r>
    </w:p>
    <w:p w14:paraId="77856EEE" w14:textId="77777777" w:rsidR="000E2F5F" w:rsidRDefault="000E2F5F" w:rsidP="000E2F5F">
      <w:pPr>
        <w:pStyle w:val="NO"/>
      </w:pPr>
      <w:r w:rsidRPr="00FF1309">
        <w:t>NOTE:</w:t>
      </w:r>
      <w:r>
        <w:tab/>
      </w:r>
      <w:r w:rsidRPr="00FF1309">
        <w:t xml:space="preserve">The </w:t>
      </w:r>
      <w:r>
        <w:t>information required in Input and Output may be updated when the new system procedures related to session management is identified in clause 4.</w:t>
      </w:r>
    </w:p>
    <w:p w14:paraId="54FD8FE1" w14:textId="77777777" w:rsidR="000E2F5F" w:rsidRDefault="000E2F5F" w:rsidP="000E2F5F">
      <w:r>
        <w:t>See step 6, 13 of clause 4.3.2.2.2 for details on the usage of this service operation.</w:t>
      </w:r>
    </w:p>
    <w:p w14:paraId="1E85887A" w14:textId="77777777" w:rsidR="000E2F5F" w:rsidRDefault="000E2F5F" w:rsidP="000E2F5F">
      <w:pPr>
        <w:pStyle w:val="5"/>
        <w:rPr>
          <w:lang w:eastAsia="zh-CN"/>
        </w:rPr>
      </w:pPr>
      <w:bookmarkStart w:id="474" w:name="_Toc492714040"/>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74"/>
    </w:p>
    <w:p w14:paraId="03D16CB7" w14:textId="77777777" w:rsidR="000E2F5F" w:rsidRPr="003C4D51" w:rsidRDefault="000E2F5F" w:rsidP="000E2F5F">
      <w:r w:rsidRPr="00783ED1">
        <w:rPr>
          <w:b/>
        </w:rPr>
        <w:t>Service o</w:t>
      </w:r>
      <w:r w:rsidRPr="0093746D">
        <w:rPr>
          <w:b/>
        </w:rPr>
        <w:t>peration name:</w:t>
      </w:r>
      <w:r w:rsidRPr="00170A8F">
        <w:t xml:space="preserve"> </w:t>
      </w:r>
      <w:proofErr w:type="spellStart"/>
      <w:r w:rsidRPr="00BE053A">
        <w:t>Nsmf_PDUSession_</w:t>
      </w:r>
      <w:r>
        <w:t>Update</w:t>
      </w:r>
      <w:proofErr w:type="spellEnd"/>
    </w:p>
    <w:p w14:paraId="14446B65" w14:textId="77777777" w:rsidR="000E2F5F" w:rsidRPr="00783ED1" w:rsidRDefault="000E2F5F" w:rsidP="000E2F5F">
      <w:r w:rsidRPr="00783ED1">
        <w:rPr>
          <w:b/>
        </w:rPr>
        <w:t>Description:</w:t>
      </w:r>
      <w:r>
        <w:rPr>
          <w:b/>
        </w:rPr>
        <w:t xml:space="preserve"> </w:t>
      </w:r>
      <w:r>
        <w:rPr>
          <w:lang w:eastAsia="zh-CN"/>
        </w:rPr>
        <w:t xml:space="preserve">Update the </w:t>
      </w:r>
      <w:r w:rsidRPr="00967153">
        <w:rPr>
          <w:lang w:eastAsia="zh-CN"/>
        </w:rPr>
        <w:t xml:space="preserve">established </w:t>
      </w:r>
      <w:r>
        <w:rPr>
          <w:lang w:eastAsia="zh-CN"/>
        </w:rPr>
        <w:t>PDU session</w:t>
      </w:r>
      <w:r>
        <w:rPr>
          <w:rFonts w:hint="eastAsia"/>
          <w:lang w:eastAsia="zh-CN"/>
        </w:rPr>
        <w:t xml:space="preserve">, e.g. </w:t>
      </w:r>
      <w:r>
        <w:rPr>
          <w:lang w:eastAsia="zh-CN"/>
        </w:rPr>
        <w:t>UE</w:t>
      </w:r>
      <w:r w:rsidRPr="00960909">
        <w:rPr>
          <w:lang w:eastAsia="zh-CN"/>
        </w:rPr>
        <w:t xml:space="preserve"> or network</w:t>
      </w:r>
      <w:r>
        <w:rPr>
          <w:lang w:eastAsia="zh-CN"/>
        </w:rPr>
        <w:t xml:space="preserve"> requested PDU session modification. This service operation can also be used by V-SMF to inform the H-SMF about UPF change in the VPLMN.</w:t>
      </w:r>
    </w:p>
    <w:p w14:paraId="1FD8BD09" w14:textId="77777777" w:rsidR="000E2F5F" w:rsidRPr="00783ED1" w:rsidRDefault="000E2F5F" w:rsidP="000E2F5F">
      <w:r w:rsidRPr="00783ED1">
        <w:rPr>
          <w:b/>
        </w:rPr>
        <w:t>Known NF Consumers:</w:t>
      </w:r>
      <w:r w:rsidRPr="00BE053A">
        <w:t xml:space="preserve"> </w:t>
      </w:r>
      <w:r>
        <w:rPr>
          <w:lang w:eastAsia="zh-CN"/>
        </w:rPr>
        <w:t>V-SMF</w:t>
      </w:r>
      <w:r w:rsidRPr="00BE053A">
        <w:t>.</w:t>
      </w:r>
    </w:p>
    <w:p w14:paraId="58D8D6B6" w14:textId="77777777" w:rsidR="000E2F5F" w:rsidRPr="00783ED1" w:rsidRDefault="000E2F5F" w:rsidP="000E2F5F">
      <w:r w:rsidRPr="00783ED1">
        <w:rPr>
          <w:b/>
        </w:rPr>
        <w:t>Input, Required:</w:t>
      </w:r>
      <w:r w:rsidRPr="00783ED1">
        <w:t xml:space="preserve"> </w:t>
      </w:r>
      <w:r>
        <w:rPr>
          <w:lang w:eastAsia="zh-CN"/>
        </w:rPr>
        <w:t>PDU session ID, Requested PDU session parameters (</w:t>
      </w:r>
      <w:proofErr w:type="spellStart"/>
      <w:r>
        <w:rPr>
          <w:lang w:eastAsia="zh-CN"/>
        </w:rPr>
        <w:t>QoS</w:t>
      </w:r>
      <w:proofErr w:type="spellEnd"/>
      <w:r>
        <w:rPr>
          <w:lang w:eastAsia="zh-CN"/>
        </w:rPr>
        <w:t xml:space="preserve">), </w:t>
      </w:r>
      <w:proofErr w:type="gramStart"/>
      <w:r>
        <w:rPr>
          <w:lang w:eastAsia="zh-CN"/>
        </w:rPr>
        <w:t>AN</w:t>
      </w:r>
      <w:proofErr w:type="gramEnd"/>
      <w:r>
        <w:rPr>
          <w:lang w:eastAsia="zh-CN"/>
        </w:rPr>
        <w:t xml:space="preserve"> </w:t>
      </w:r>
      <w:r>
        <w:rPr>
          <w:rFonts w:hint="eastAsia"/>
          <w:lang w:eastAsia="zh-CN"/>
        </w:rPr>
        <w:t xml:space="preserve">tunnel </w:t>
      </w:r>
      <w:r>
        <w:rPr>
          <w:lang w:eastAsia="zh-CN"/>
        </w:rPr>
        <w:t>information</w:t>
      </w:r>
      <w:r>
        <w:t>.</w:t>
      </w:r>
    </w:p>
    <w:p w14:paraId="11B1F929" w14:textId="77777777" w:rsidR="000E2F5F" w:rsidRPr="00F26660" w:rsidRDefault="000E2F5F" w:rsidP="000E2F5F">
      <w:pPr>
        <w:rPr>
          <w:rFonts w:hint="eastAsia"/>
        </w:rPr>
      </w:pPr>
      <w:r w:rsidRPr="00783ED1">
        <w:rPr>
          <w:b/>
        </w:rPr>
        <w:lastRenderedPageBreak/>
        <w:t>Input, Optional:</w:t>
      </w:r>
      <w:r w:rsidRPr="00783ED1">
        <w:t xml:space="preserve"> </w:t>
      </w:r>
      <w:r w:rsidRPr="00A2379F">
        <w:t xml:space="preserve">UE location information, </w:t>
      </w:r>
      <w:proofErr w:type="gramStart"/>
      <w:r w:rsidRPr="00A2379F">
        <w:t>AN</w:t>
      </w:r>
      <w:proofErr w:type="gramEnd"/>
      <w:r w:rsidRPr="00A2379F">
        <w:t xml:space="preserve"> type</w:t>
      </w:r>
      <w:r w:rsidRPr="00F26660">
        <w:t>.</w:t>
      </w:r>
    </w:p>
    <w:p w14:paraId="73B042BA" w14:textId="77777777" w:rsidR="000E2F5F" w:rsidRPr="00783ED1" w:rsidRDefault="000E2F5F" w:rsidP="000E2F5F">
      <w:pPr>
        <w:rPr>
          <w:lang w:eastAsia="zh-CN"/>
        </w:rPr>
      </w:pPr>
      <w:r w:rsidRPr="00783ED1">
        <w:rPr>
          <w:b/>
        </w:rPr>
        <w:t>Output, Required:</w:t>
      </w:r>
      <w:r>
        <w:rPr>
          <w:b/>
        </w:rPr>
        <w:t xml:space="preserve"> </w:t>
      </w:r>
      <w:r>
        <w:t xml:space="preserve">Result indication, Authorized </w:t>
      </w:r>
      <w:proofErr w:type="spellStart"/>
      <w:r>
        <w:t>QoS</w:t>
      </w:r>
      <w:proofErr w:type="spellEnd"/>
      <w:r>
        <w:t>,</w:t>
      </w:r>
      <w:r>
        <w:rPr>
          <w:b/>
        </w:rPr>
        <w:t xml:space="preserve"> </w:t>
      </w:r>
      <w:r>
        <w:rPr>
          <w:rFonts w:hint="eastAsia"/>
          <w:lang w:eastAsia="zh-CN"/>
        </w:rPr>
        <w:t>CN tunnel information</w:t>
      </w:r>
      <w:r w:rsidRPr="00783ED1">
        <w:rPr>
          <w:i/>
        </w:rPr>
        <w:t>.</w:t>
      </w:r>
    </w:p>
    <w:p w14:paraId="4BFCD98C" w14:textId="77777777" w:rsidR="000E2F5F" w:rsidRDefault="000E2F5F" w:rsidP="000E2F5F">
      <w:pPr>
        <w:rPr>
          <w:i/>
        </w:rPr>
      </w:pPr>
      <w:r w:rsidRPr="00783ED1">
        <w:rPr>
          <w:b/>
        </w:rPr>
        <w:t>Output, Optional:</w:t>
      </w:r>
      <w:r>
        <w:rPr>
          <w:b/>
        </w:rPr>
        <w:t xml:space="preserve"> </w:t>
      </w:r>
      <w:r>
        <w:rPr>
          <w:lang w:eastAsia="zh-CN"/>
        </w:rPr>
        <w:t>Cause</w:t>
      </w:r>
      <w:r w:rsidRPr="00783ED1">
        <w:rPr>
          <w:i/>
        </w:rPr>
        <w:t>.</w:t>
      </w:r>
    </w:p>
    <w:p w14:paraId="3E32B2FD" w14:textId="77777777" w:rsidR="000E2F5F" w:rsidRDefault="000E2F5F" w:rsidP="000E2F5F">
      <w:pPr>
        <w:rPr>
          <w:i/>
        </w:rPr>
      </w:pPr>
      <w:r>
        <w:t>See step 1a, 1e, 3, 10, 10a of clause 4.3.3.3 for an example usage of this service operation.</w:t>
      </w:r>
    </w:p>
    <w:p w14:paraId="3A0979AA" w14:textId="77777777" w:rsidR="000E2F5F" w:rsidRDefault="000E2F5F" w:rsidP="000E2F5F">
      <w:pPr>
        <w:pStyle w:val="EditorsNote"/>
        <w:rPr>
          <w:rFonts w:eastAsia="MS Mincho"/>
        </w:rPr>
      </w:pPr>
      <w:r>
        <w:rPr>
          <w:rFonts w:eastAsia="MS Mincho"/>
        </w:rPr>
        <w:t>Editor's note:</w:t>
      </w:r>
      <w:r>
        <w:rPr>
          <w:rFonts w:eastAsia="MS Mincho"/>
        </w:rPr>
        <w:tab/>
        <w:t>Once clause 4.3.3 is updated with PDU modification for home routed roaming case, update the reference to that call flow here.</w:t>
      </w:r>
    </w:p>
    <w:p w14:paraId="188D3BDD" w14:textId="77777777" w:rsidR="000E2F5F" w:rsidRPr="00FF1309" w:rsidRDefault="000E2F5F" w:rsidP="000E2F5F">
      <w:pPr>
        <w:pStyle w:val="5"/>
        <w:rPr>
          <w:lang w:eastAsia="zh-CN"/>
        </w:rPr>
      </w:pPr>
      <w:bookmarkStart w:id="475" w:name="_Toc492714041"/>
      <w:r w:rsidRPr="00FF1309">
        <w:rPr>
          <w:lang w:eastAsia="zh-CN"/>
        </w:rPr>
        <w:t>5.2.</w:t>
      </w:r>
      <w:r>
        <w:rPr>
          <w:lang w:eastAsia="zh-CN"/>
        </w:rPr>
        <w:t>8.2.4</w:t>
      </w:r>
      <w:r w:rsidRPr="00FF1309">
        <w:rPr>
          <w:lang w:eastAsia="zh-CN"/>
        </w:rPr>
        <w:tab/>
      </w:r>
      <w:proofErr w:type="spellStart"/>
      <w:r>
        <w:rPr>
          <w:lang w:eastAsia="zh-CN"/>
        </w:rPr>
        <w:t>Nsmf_PDUSession_Release</w:t>
      </w:r>
      <w:proofErr w:type="spellEnd"/>
      <w:r>
        <w:rPr>
          <w:lang w:eastAsia="zh-CN"/>
        </w:rPr>
        <w:t xml:space="preserve"> service operation</w:t>
      </w:r>
      <w:bookmarkEnd w:id="475"/>
    </w:p>
    <w:p w14:paraId="7D3E3D3C" w14:textId="77777777" w:rsidR="000E2F5F" w:rsidRPr="003C4D51" w:rsidRDefault="000E2F5F" w:rsidP="000E2F5F">
      <w:r w:rsidRPr="00783ED1">
        <w:rPr>
          <w:b/>
        </w:rPr>
        <w:t>Service o</w:t>
      </w:r>
      <w:r w:rsidRPr="0093746D">
        <w:rPr>
          <w:b/>
        </w:rPr>
        <w:t>peration name:</w:t>
      </w:r>
      <w:r w:rsidRPr="00170A8F">
        <w:t xml:space="preserve"> </w:t>
      </w:r>
      <w:proofErr w:type="spellStart"/>
      <w:r w:rsidRPr="00BE053A">
        <w:t>Nsmf_PDUSession_</w:t>
      </w:r>
      <w:r>
        <w:t>Release</w:t>
      </w:r>
      <w:proofErr w:type="spellEnd"/>
    </w:p>
    <w:p w14:paraId="57C03097" w14:textId="77777777" w:rsidR="000E2F5F" w:rsidRPr="00783ED1" w:rsidRDefault="000E2F5F" w:rsidP="000E2F5F">
      <w:r w:rsidRPr="00783ED1">
        <w:rPr>
          <w:b/>
        </w:rPr>
        <w:t>Description:</w:t>
      </w:r>
      <w:r>
        <w:rPr>
          <w:b/>
        </w:rPr>
        <w:t xml:space="preserve"> </w:t>
      </w:r>
      <w:r>
        <w:rPr>
          <w:lang w:eastAsia="zh-CN"/>
        </w:rPr>
        <w:t xml:space="preserve">Release the </w:t>
      </w:r>
      <w:r>
        <w:rPr>
          <w:rFonts w:hint="eastAsia"/>
          <w:lang w:eastAsia="zh-CN"/>
        </w:rPr>
        <w:t>indicated</w:t>
      </w:r>
      <w:r>
        <w:rPr>
          <w:lang w:eastAsia="zh-CN"/>
        </w:rPr>
        <w:t xml:space="preserve"> PDU session of the UE.</w:t>
      </w:r>
    </w:p>
    <w:p w14:paraId="0314EC32" w14:textId="77777777" w:rsidR="000E2F5F" w:rsidRPr="00A2379F" w:rsidRDefault="000E2F5F" w:rsidP="000E2F5F">
      <w:pPr>
        <w:rPr>
          <w:rFonts w:hint="eastAsia"/>
          <w:lang w:eastAsia="zh-CN"/>
        </w:rPr>
      </w:pPr>
      <w:r w:rsidRPr="00783ED1">
        <w:rPr>
          <w:b/>
        </w:rPr>
        <w:t>Known NF Consumers:</w:t>
      </w:r>
      <w:r w:rsidRPr="00BE053A">
        <w:t xml:space="preserve"> </w:t>
      </w:r>
      <w:r>
        <w:rPr>
          <w:rFonts w:hint="eastAsia"/>
          <w:lang w:eastAsia="zh-CN"/>
        </w:rPr>
        <w:t xml:space="preserve"> </w:t>
      </w:r>
      <w:r>
        <w:rPr>
          <w:lang w:eastAsia="zh-CN"/>
        </w:rPr>
        <w:t>H-</w:t>
      </w:r>
      <w:r>
        <w:rPr>
          <w:rFonts w:hint="eastAsia"/>
          <w:lang w:eastAsia="zh-CN"/>
        </w:rPr>
        <w:t>SMF</w:t>
      </w:r>
      <w:r w:rsidRPr="00BE053A">
        <w:t>.</w:t>
      </w:r>
      <w:r>
        <w:t xml:space="preserve"> </w:t>
      </w:r>
      <w:r>
        <w:rPr>
          <w:lang w:eastAsia="zh-CN"/>
        </w:rPr>
        <w:t>W</w:t>
      </w:r>
      <w:r>
        <w:rPr>
          <w:rFonts w:hint="eastAsia"/>
          <w:lang w:eastAsia="zh-CN"/>
        </w:rPr>
        <w:t xml:space="preserve">hen </w:t>
      </w:r>
      <w:r>
        <w:rPr>
          <w:lang w:eastAsia="zh-CN"/>
        </w:rPr>
        <w:t>the</w:t>
      </w:r>
      <w:r>
        <w:rPr>
          <w:rFonts w:hint="eastAsia"/>
          <w:lang w:eastAsia="zh-CN"/>
        </w:rPr>
        <w:t xml:space="preserve"> </w:t>
      </w:r>
      <w:r>
        <w:rPr>
          <w:lang w:eastAsia="zh-CN"/>
        </w:rPr>
        <w:t>H-</w:t>
      </w:r>
      <w:r>
        <w:rPr>
          <w:rFonts w:hint="eastAsia"/>
          <w:lang w:eastAsia="zh-CN"/>
        </w:rPr>
        <w:t>SMF receive</w:t>
      </w:r>
      <w:r>
        <w:rPr>
          <w:lang w:eastAsia="zh-CN"/>
        </w:rPr>
        <w:t>s</w:t>
      </w:r>
      <w:r>
        <w:rPr>
          <w:rFonts w:hint="eastAsia"/>
          <w:lang w:eastAsia="zh-CN"/>
        </w:rPr>
        <w:t xml:space="preserve"> </w:t>
      </w:r>
      <w:r>
        <w:rPr>
          <w:lang w:eastAsia="zh-CN"/>
        </w:rPr>
        <w:t>the</w:t>
      </w:r>
      <w:r>
        <w:rPr>
          <w:rFonts w:hint="eastAsia"/>
          <w:lang w:eastAsia="zh-CN"/>
        </w:rPr>
        <w:t xml:space="preserve"> PDU session </w:t>
      </w:r>
      <w:r>
        <w:rPr>
          <w:lang w:eastAsia="zh-CN"/>
        </w:rPr>
        <w:t>update service operation</w:t>
      </w:r>
      <w:r>
        <w:rPr>
          <w:rFonts w:hint="eastAsia"/>
          <w:lang w:eastAsia="zh-CN"/>
        </w:rPr>
        <w:t xml:space="preserve"> from </w:t>
      </w:r>
      <w:r>
        <w:rPr>
          <w:lang w:eastAsia="zh-CN"/>
        </w:rPr>
        <w:t>the</w:t>
      </w:r>
      <w:r>
        <w:rPr>
          <w:rFonts w:hint="eastAsia"/>
          <w:lang w:eastAsia="zh-CN"/>
        </w:rPr>
        <w:t xml:space="preserve"> </w:t>
      </w:r>
      <w:r w:rsidRPr="00F65DEF">
        <w:rPr>
          <w:lang w:eastAsia="zh-CN"/>
        </w:rPr>
        <w:t>V-SMF with a request to release the PDU session</w:t>
      </w:r>
      <w:r>
        <w:rPr>
          <w:rFonts w:hint="eastAsia"/>
          <w:lang w:eastAsia="zh-CN"/>
        </w:rPr>
        <w:t xml:space="preserve">, it invokes </w:t>
      </w:r>
      <w:r>
        <w:rPr>
          <w:lang w:eastAsia="zh-CN"/>
        </w:rPr>
        <w:t>the</w:t>
      </w:r>
      <w:r>
        <w:rPr>
          <w:rFonts w:hint="eastAsia"/>
          <w:lang w:eastAsia="zh-CN"/>
        </w:rPr>
        <w:t xml:space="preserve"> PDU session release </w:t>
      </w:r>
      <w:r>
        <w:rPr>
          <w:lang w:eastAsia="zh-CN"/>
        </w:rPr>
        <w:t>service operation towards the V-SMF</w:t>
      </w:r>
      <w:r>
        <w:rPr>
          <w:rFonts w:hint="eastAsia"/>
          <w:lang w:eastAsia="zh-CN"/>
        </w:rPr>
        <w:t>.</w:t>
      </w:r>
    </w:p>
    <w:p w14:paraId="54B5FDC0" w14:textId="77777777" w:rsidR="000E2F5F" w:rsidRPr="00783ED1" w:rsidRDefault="000E2F5F" w:rsidP="000E2F5F">
      <w:r w:rsidRPr="00783ED1">
        <w:rPr>
          <w:b/>
        </w:rPr>
        <w:t>Input, Required:</w:t>
      </w:r>
      <w:r w:rsidRPr="00783ED1">
        <w:t xml:space="preserve"> </w:t>
      </w:r>
      <w:r w:rsidRPr="00A84CF1">
        <w:t xml:space="preserve">SUPI, Release PDU Session Command </w:t>
      </w:r>
      <w:r>
        <w:t>(</w:t>
      </w:r>
      <w:r>
        <w:rPr>
          <w:lang w:eastAsia="zh-CN"/>
        </w:rPr>
        <w:t xml:space="preserve">PDU session ID, </w:t>
      </w:r>
      <w:r w:rsidRPr="00A84CF1">
        <w:rPr>
          <w:lang w:eastAsia="zh-CN"/>
        </w:rPr>
        <w:t>NAS SM parameters needed for SM session release towards UE)</w:t>
      </w:r>
      <w:r>
        <w:t>.</w:t>
      </w:r>
    </w:p>
    <w:p w14:paraId="64D48272" w14:textId="77777777" w:rsidR="000E2F5F" w:rsidRPr="00F26660" w:rsidRDefault="000E2F5F" w:rsidP="000E2F5F">
      <w:pPr>
        <w:rPr>
          <w:rFonts w:hint="eastAsia"/>
        </w:rPr>
      </w:pPr>
      <w:r w:rsidRPr="00783ED1">
        <w:rPr>
          <w:b/>
        </w:rPr>
        <w:t>Input, Optional:</w:t>
      </w:r>
      <w:r w:rsidRPr="00783ED1">
        <w:t xml:space="preserve"> </w:t>
      </w:r>
      <w:r>
        <w:t>None</w:t>
      </w:r>
      <w:r>
        <w:rPr>
          <w:rFonts w:hint="eastAsia"/>
          <w:lang w:eastAsia="zh-CN"/>
        </w:rPr>
        <w:t>.</w:t>
      </w:r>
    </w:p>
    <w:p w14:paraId="479D3C23" w14:textId="77777777" w:rsidR="000E2F5F" w:rsidRPr="00783ED1" w:rsidRDefault="000E2F5F" w:rsidP="000E2F5F">
      <w:pPr>
        <w:rPr>
          <w:lang w:eastAsia="zh-CN"/>
        </w:rPr>
      </w:pPr>
      <w:r w:rsidRPr="00783ED1">
        <w:rPr>
          <w:b/>
        </w:rPr>
        <w:t>Output, Required:</w:t>
      </w:r>
      <w:r>
        <w:rPr>
          <w:b/>
        </w:rPr>
        <w:t xml:space="preserve"> </w:t>
      </w:r>
      <w:r>
        <w:t>Result</w:t>
      </w:r>
      <w:r>
        <w:rPr>
          <w:rFonts w:hint="eastAsia"/>
          <w:lang w:eastAsia="zh-CN"/>
        </w:rPr>
        <w:t xml:space="preserve"> Indication</w:t>
      </w:r>
      <w:r w:rsidRPr="00783ED1">
        <w:rPr>
          <w:i/>
        </w:rPr>
        <w:t>.</w:t>
      </w:r>
    </w:p>
    <w:p w14:paraId="7618D3B1" w14:textId="77777777" w:rsidR="000E2F5F" w:rsidRDefault="000E2F5F" w:rsidP="000E2F5F">
      <w:pPr>
        <w:rPr>
          <w:i/>
        </w:rPr>
      </w:pPr>
      <w:r w:rsidRPr="00783ED1">
        <w:rPr>
          <w:b/>
        </w:rPr>
        <w:t>Output, Optional:</w:t>
      </w:r>
      <w:r>
        <w:rPr>
          <w:b/>
        </w:rPr>
        <w:t xml:space="preserve"> </w:t>
      </w:r>
      <w:r w:rsidRPr="00251D6D">
        <w:t>Cause,</w:t>
      </w:r>
      <w:r>
        <w:rPr>
          <w:b/>
        </w:rPr>
        <w:t xml:space="preserve"> </w:t>
      </w:r>
      <w:r w:rsidRPr="009003E6">
        <w:t xml:space="preserve">UE location information, </w:t>
      </w:r>
      <w:proofErr w:type="gramStart"/>
      <w:r w:rsidRPr="009003E6">
        <w:t>AN</w:t>
      </w:r>
      <w:proofErr w:type="gramEnd"/>
      <w:r w:rsidRPr="009003E6">
        <w:t xml:space="preserve"> type</w:t>
      </w:r>
      <w:r w:rsidRPr="00783ED1">
        <w:rPr>
          <w:i/>
        </w:rPr>
        <w:t>.</w:t>
      </w:r>
    </w:p>
    <w:p w14:paraId="317E2A5B" w14:textId="77777777" w:rsidR="000E2F5F" w:rsidRDefault="000E2F5F" w:rsidP="000E2F5F">
      <w:r>
        <w:t>See step 4, 12 of clause 4.3.4.3 for an example usage of this service operation.</w:t>
      </w:r>
    </w:p>
    <w:p w14:paraId="502BC50B" w14:textId="77777777" w:rsidR="000E2F5F" w:rsidRDefault="000E2F5F" w:rsidP="000E2F5F">
      <w:pPr>
        <w:pStyle w:val="5"/>
        <w:rPr>
          <w:lang w:eastAsia="zh-CN"/>
        </w:rPr>
      </w:pPr>
      <w:bookmarkStart w:id="476" w:name="_Toc492714042"/>
      <w:r>
        <w:rPr>
          <w:lang w:eastAsia="zh-CN"/>
        </w:rPr>
        <w:t>5.2.8.2.5</w:t>
      </w:r>
      <w:r>
        <w:rPr>
          <w:lang w:eastAsia="zh-CN"/>
        </w:rPr>
        <w:tab/>
      </w:r>
      <w:proofErr w:type="spellStart"/>
      <w:r>
        <w:rPr>
          <w:lang w:eastAsia="zh-CN"/>
        </w:rPr>
        <w:t>Nsmf_PDUSession_Create</w:t>
      </w:r>
      <w:proofErr w:type="spellEnd"/>
      <w:r>
        <w:rPr>
          <w:lang w:eastAsia="zh-CN"/>
        </w:rPr>
        <w:t xml:space="preserve"> SM Context service operation</w:t>
      </w:r>
      <w:bookmarkEnd w:id="476"/>
    </w:p>
    <w:p w14:paraId="3A33049F" w14:textId="77777777" w:rsidR="000E2F5F" w:rsidRPr="003C4D51" w:rsidRDefault="000E2F5F" w:rsidP="000E2F5F">
      <w:r w:rsidRPr="00783ED1">
        <w:rPr>
          <w:b/>
        </w:rPr>
        <w:t>Service o</w:t>
      </w:r>
      <w:r w:rsidRPr="0093746D">
        <w:rPr>
          <w:b/>
        </w:rPr>
        <w:t>peration name:</w:t>
      </w:r>
      <w:r w:rsidRPr="00170A8F">
        <w:t xml:space="preserve"> </w:t>
      </w:r>
      <w:proofErr w:type="spellStart"/>
      <w:r w:rsidRPr="000F14B7">
        <w:t>Nsmf_PDUSession_</w:t>
      </w:r>
      <w:r>
        <w:t>Create</w:t>
      </w:r>
      <w:proofErr w:type="spellEnd"/>
      <w:r>
        <w:t xml:space="preserve"> SM Context</w:t>
      </w:r>
    </w:p>
    <w:p w14:paraId="5245287E" w14:textId="77777777" w:rsidR="000E2F5F" w:rsidRPr="00783ED1" w:rsidRDefault="000E2F5F" w:rsidP="000E2F5F">
      <w:r w:rsidRPr="00783ED1">
        <w:rPr>
          <w:b/>
        </w:rPr>
        <w:t>Description:</w:t>
      </w:r>
      <w:r>
        <w:rPr>
          <w:b/>
        </w:rPr>
        <w:t xml:space="preserve"> </w:t>
      </w:r>
      <w:r>
        <w:t>It allows create SM Context on a certain PDU session.</w:t>
      </w:r>
    </w:p>
    <w:p w14:paraId="422F56B8" w14:textId="77777777" w:rsidR="000E2F5F" w:rsidRPr="00783ED1" w:rsidRDefault="000E2F5F" w:rsidP="000E2F5F">
      <w:r w:rsidRPr="00783ED1">
        <w:rPr>
          <w:b/>
        </w:rPr>
        <w:t>Known NF Consumers:</w:t>
      </w:r>
      <w:r w:rsidRPr="000F14B7">
        <w:t xml:space="preserve"> </w:t>
      </w:r>
      <w:r>
        <w:t>AMF.</w:t>
      </w:r>
    </w:p>
    <w:p w14:paraId="2D1EAEBB" w14:textId="77777777" w:rsidR="000E2F5F" w:rsidRDefault="000E2F5F" w:rsidP="000E2F5F">
      <w:r>
        <w:rPr>
          <w:b/>
        </w:rPr>
        <w:t>Input</w:t>
      </w:r>
      <w:r w:rsidRPr="00783ED1">
        <w:rPr>
          <w:b/>
        </w:rPr>
        <w:t>, Required:</w:t>
      </w:r>
      <w:r w:rsidRPr="00783ED1">
        <w:t xml:space="preserve"> </w:t>
      </w:r>
      <w:r>
        <w:t>SUPI</w:t>
      </w:r>
      <w:r w:rsidRPr="00205936">
        <w:t xml:space="preserve">, DNN, S-NSSAI, PDU Session ID, AMF ID, </w:t>
      </w:r>
      <w:r>
        <w:t xml:space="preserve">N1 </w:t>
      </w:r>
      <w:r w:rsidRPr="00205936">
        <w:t>SM information</w:t>
      </w:r>
      <w:r>
        <w:t>.</w:t>
      </w:r>
    </w:p>
    <w:p w14:paraId="0D220644" w14:textId="77777777" w:rsidR="000E2F5F" w:rsidRPr="00F26660" w:rsidRDefault="000E2F5F" w:rsidP="000E2F5F">
      <w:pPr>
        <w:rPr>
          <w:rFonts w:hint="eastAsia"/>
        </w:rPr>
      </w:pPr>
      <w:r>
        <w:rPr>
          <w:b/>
        </w:rPr>
        <w:t>Input</w:t>
      </w:r>
      <w:r w:rsidRPr="00783ED1">
        <w:rPr>
          <w:b/>
        </w:rPr>
        <w:t>, Optional:</w:t>
      </w:r>
      <w:r w:rsidRPr="00783ED1">
        <w:t xml:space="preserve"> </w:t>
      </w:r>
      <w:r>
        <w:rPr>
          <w:lang w:eastAsia="zh-CN"/>
        </w:rPr>
        <w:t xml:space="preserve">PEI,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Pr>
          <w:lang w:eastAsia="zh-CN"/>
        </w:rPr>
        <w:t>, H-SMF identifier/address</w:t>
      </w:r>
      <w:r w:rsidRPr="00F26660">
        <w:t>.</w:t>
      </w:r>
    </w:p>
    <w:p w14:paraId="6D57195F" w14:textId="77777777" w:rsidR="000E2F5F" w:rsidRPr="00783ED1" w:rsidRDefault="000E2F5F" w:rsidP="000E2F5F">
      <w:pPr>
        <w:rPr>
          <w:lang w:eastAsia="zh-CN"/>
        </w:rPr>
      </w:pPr>
      <w:r>
        <w:rPr>
          <w:b/>
        </w:rPr>
        <w:t>Output</w:t>
      </w:r>
      <w:r w:rsidRPr="00783ED1">
        <w:rPr>
          <w:b/>
        </w:rPr>
        <w:t>, Required:</w:t>
      </w:r>
      <w:r>
        <w:rPr>
          <w:b/>
        </w:rPr>
        <w:t xml:space="preserve"> </w:t>
      </w:r>
      <w:r>
        <w:t>Result Indication</w:t>
      </w:r>
    </w:p>
    <w:p w14:paraId="417533F8" w14:textId="77777777" w:rsidR="000E2F5F" w:rsidRDefault="000E2F5F" w:rsidP="000E2F5F">
      <w:pPr>
        <w:rPr>
          <w:i/>
        </w:rPr>
      </w:pPr>
      <w:r>
        <w:rPr>
          <w:b/>
        </w:rPr>
        <w:t>Output</w:t>
      </w:r>
      <w:r w:rsidRPr="00783ED1">
        <w:rPr>
          <w:b/>
        </w:rPr>
        <w:t>, Optional:</w:t>
      </w:r>
      <w:r>
        <w:rPr>
          <w:b/>
        </w:rPr>
        <w:t xml:space="preserve"> </w:t>
      </w:r>
      <w:r>
        <w:t>Cause</w:t>
      </w:r>
      <w:proofErr w:type="gramStart"/>
      <w:r>
        <w:t>, ,</w:t>
      </w:r>
      <w:proofErr w:type="gramEnd"/>
      <w:r>
        <w:t xml:space="preserve"> PDU Session ID, </w:t>
      </w:r>
      <w:r w:rsidRPr="00FF1309">
        <w:t xml:space="preserve">N2 SM information, N1 SM </w:t>
      </w:r>
      <w:r w:rsidRPr="00EF7CA6">
        <w:rPr>
          <w:lang w:val="en-US"/>
        </w:rPr>
        <w:t>information</w:t>
      </w:r>
      <w:r>
        <w:t>.</w:t>
      </w:r>
    </w:p>
    <w:p w14:paraId="48577EA5" w14:textId="77777777" w:rsidR="000E2F5F" w:rsidRDefault="000E2F5F" w:rsidP="000E2F5F">
      <w:pPr>
        <w:pStyle w:val="NO"/>
      </w:pPr>
      <w:r w:rsidRPr="00FF1309">
        <w:t>NOTE:</w:t>
      </w:r>
      <w:r>
        <w:tab/>
      </w:r>
      <w:r w:rsidRPr="00FF1309">
        <w:t xml:space="preserve">The </w:t>
      </w:r>
      <w:r>
        <w:t>information required in Input and Output may be updated when the new system procedures related to session management is identified in clause 4.</w:t>
      </w:r>
    </w:p>
    <w:p w14:paraId="5FA259B4" w14:textId="77777777" w:rsidR="000E2F5F" w:rsidRDefault="000E2F5F" w:rsidP="000E2F5F">
      <w:r>
        <w:t>See step 3, 10 of clause 4.3.2.2.1 and step 3, 14 clause 4.3.2.2.2 for details on the usage of this service operation.</w:t>
      </w:r>
    </w:p>
    <w:p w14:paraId="72583F74" w14:textId="77777777" w:rsidR="000E2F5F" w:rsidRDefault="000E2F5F" w:rsidP="000E2F5F">
      <w:pPr>
        <w:pStyle w:val="5"/>
        <w:rPr>
          <w:lang w:eastAsia="zh-CN"/>
        </w:rPr>
      </w:pPr>
      <w:bookmarkStart w:id="477" w:name="_Toc492714043"/>
      <w:r>
        <w:rPr>
          <w:lang w:eastAsia="zh-CN"/>
        </w:rPr>
        <w:t>5.2.8.2.6</w:t>
      </w:r>
      <w:r>
        <w:rPr>
          <w:lang w:eastAsia="zh-CN"/>
        </w:rPr>
        <w:tab/>
      </w:r>
      <w:proofErr w:type="spellStart"/>
      <w:r>
        <w:rPr>
          <w:lang w:eastAsia="zh-CN"/>
        </w:rPr>
        <w:t>Nsmf_PDUSession_Update</w:t>
      </w:r>
      <w:proofErr w:type="spellEnd"/>
      <w:r>
        <w:rPr>
          <w:lang w:eastAsia="zh-CN"/>
        </w:rPr>
        <w:t xml:space="preserve"> SM Context service operation</w:t>
      </w:r>
      <w:bookmarkEnd w:id="477"/>
    </w:p>
    <w:p w14:paraId="3E874904" w14:textId="77777777" w:rsidR="000E2F5F" w:rsidRPr="003C4D51" w:rsidRDefault="000E2F5F" w:rsidP="000E2F5F">
      <w:r w:rsidRPr="00783ED1">
        <w:rPr>
          <w:b/>
        </w:rPr>
        <w:t>Service o</w:t>
      </w:r>
      <w:r w:rsidRPr="0093746D">
        <w:rPr>
          <w:b/>
        </w:rPr>
        <w:t>peration name:</w:t>
      </w:r>
      <w:r w:rsidRPr="00170A8F">
        <w:t xml:space="preserve"> </w:t>
      </w:r>
      <w:proofErr w:type="spellStart"/>
      <w:r w:rsidRPr="000F14B7">
        <w:t>Nsmf_PDUSession_</w:t>
      </w:r>
      <w:r>
        <w:t>Update</w:t>
      </w:r>
      <w:proofErr w:type="spellEnd"/>
      <w:r>
        <w:t xml:space="preserve"> SM Context</w:t>
      </w:r>
    </w:p>
    <w:p w14:paraId="6708EC4D" w14:textId="77777777" w:rsidR="000E2F5F" w:rsidRPr="00783ED1" w:rsidRDefault="000E2F5F" w:rsidP="000E2F5F">
      <w:r w:rsidRPr="00783ED1">
        <w:rPr>
          <w:b/>
        </w:rPr>
        <w:t>Description:</w:t>
      </w:r>
      <w:r>
        <w:rPr>
          <w:b/>
        </w:rPr>
        <w:t xml:space="preserve"> </w:t>
      </w:r>
      <w:r>
        <w:t>It allows to update the SM Context of a certain PDU session due to new/updated N1/N2 SM information.</w:t>
      </w:r>
    </w:p>
    <w:p w14:paraId="5C5E3B9C" w14:textId="77777777" w:rsidR="000E2F5F" w:rsidRPr="00783ED1" w:rsidRDefault="000E2F5F" w:rsidP="000E2F5F">
      <w:r w:rsidRPr="00783ED1">
        <w:rPr>
          <w:b/>
        </w:rPr>
        <w:t>Known NF Consumers:</w:t>
      </w:r>
      <w:r w:rsidRPr="000F14B7">
        <w:t xml:space="preserve"> </w:t>
      </w:r>
      <w:r>
        <w:t>AMF.</w:t>
      </w:r>
    </w:p>
    <w:p w14:paraId="2621B042" w14:textId="77777777" w:rsidR="000E2F5F" w:rsidRDefault="000E2F5F" w:rsidP="000E2F5F">
      <w:r>
        <w:rPr>
          <w:b/>
        </w:rPr>
        <w:t>Input</w:t>
      </w:r>
      <w:r w:rsidRPr="00783ED1">
        <w:rPr>
          <w:b/>
        </w:rPr>
        <w:t>, Required:</w:t>
      </w:r>
      <w:r w:rsidRPr="00783ED1">
        <w:t xml:space="preserve"> </w:t>
      </w:r>
      <w:r>
        <w:t>SUPI</w:t>
      </w:r>
      <w:r w:rsidRPr="00205936">
        <w:t xml:space="preserve">, </w:t>
      </w:r>
      <w:r>
        <w:t>PDU Session ID</w:t>
      </w:r>
      <w:r>
        <w:rPr>
          <w:lang w:eastAsia="zh-CN"/>
        </w:rPr>
        <w:t>.</w:t>
      </w:r>
    </w:p>
    <w:p w14:paraId="75738C9F" w14:textId="77777777" w:rsidR="000E2F5F" w:rsidRPr="00F26660" w:rsidRDefault="000E2F5F" w:rsidP="000E2F5F">
      <w:pPr>
        <w:rPr>
          <w:rFonts w:hint="eastAsia"/>
        </w:rPr>
      </w:pPr>
      <w:r>
        <w:rPr>
          <w:b/>
        </w:rPr>
        <w:t>Input</w:t>
      </w:r>
      <w:r w:rsidRPr="00783ED1">
        <w:rPr>
          <w:b/>
        </w:rPr>
        <w:t>, Optional:</w:t>
      </w:r>
      <w:r w:rsidRPr="00783ED1">
        <w:t xml:space="preserve"> </w:t>
      </w:r>
      <w:r>
        <w:rPr>
          <w:lang w:eastAsia="zh-CN"/>
        </w:rPr>
        <w:t xml:space="preserve">N1 SM information, N2 SM information, Operation type (e.g. activate, deactivate),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Pr>
          <w:lang w:eastAsia="zh-CN"/>
        </w:rPr>
        <w:t>.</w:t>
      </w:r>
    </w:p>
    <w:p w14:paraId="6CE695E3" w14:textId="77777777" w:rsidR="000E2F5F" w:rsidRPr="00783ED1" w:rsidRDefault="000E2F5F" w:rsidP="000E2F5F">
      <w:pPr>
        <w:rPr>
          <w:lang w:eastAsia="zh-CN"/>
        </w:rPr>
      </w:pPr>
      <w:r>
        <w:rPr>
          <w:b/>
        </w:rPr>
        <w:t>Output</w:t>
      </w:r>
      <w:r w:rsidRPr="00783ED1">
        <w:rPr>
          <w:b/>
        </w:rPr>
        <w:t>, Required:</w:t>
      </w:r>
      <w:r>
        <w:rPr>
          <w:b/>
        </w:rPr>
        <w:t xml:space="preserve"> </w:t>
      </w:r>
      <w:r>
        <w:t>Result Indication,</w:t>
      </w:r>
    </w:p>
    <w:p w14:paraId="6511157B" w14:textId="77777777" w:rsidR="000E2F5F" w:rsidRDefault="000E2F5F" w:rsidP="000E2F5F">
      <w:pPr>
        <w:rPr>
          <w:lang w:val="en-US"/>
        </w:rPr>
      </w:pPr>
      <w:r>
        <w:rPr>
          <w:b/>
        </w:rPr>
        <w:lastRenderedPageBreak/>
        <w:t>Output</w:t>
      </w:r>
      <w:r w:rsidRPr="00783ED1">
        <w:rPr>
          <w:b/>
        </w:rPr>
        <w:t>, Optional:</w:t>
      </w:r>
      <w:r>
        <w:rPr>
          <w:b/>
        </w:rPr>
        <w:t xml:space="preserve"> </w:t>
      </w:r>
      <w:r w:rsidRPr="00251D6D">
        <w:t>Cause,</w:t>
      </w:r>
      <w:r>
        <w:rPr>
          <w:b/>
        </w:rPr>
        <w:t xml:space="preserve"> </w:t>
      </w:r>
      <w:r w:rsidRPr="00FF1309">
        <w:t>N2 SM information</w:t>
      </w:r>
      <w:r>
        <w:t xml:space="preserve"> (e.g. QFI, UE location information, notification</w:t>
      </w:r>
      <w:r w:rsidRPr="00C26CDF">
        <w:rPr>
          <w:rFonts w:hint="eastAsia"/>
          <w:lang w:eastAsia="zh-CN"/>
        </w:rPr>
        <w:t xml:space="preserve"> </w:t>
      </w:r>
      <w:r>
        <w:rPr>
          <w:lang w:eastAsia="zh-CN"/>
        </w:rPr>
        <w:t xml:space="preserve">indication </w:t>
      </w:r>
      <w:r>
        <w:rPr>
          <w:rFonts w:hint="eastAsia"/>
          <w:lang w:eastAsia="zh-CN"/>
        </w:rPr>
        <w:t xml:space="preserve">indicating that the </w:t>
      </w:r>
      <w:proofErr w:type="spellStart"/>
      <w:r>
        <w:rPr>
          <w:rFonts w:hint="eastAsia"/>
          <w:lang w:eastAsia="zh-CN"/>
        </w:rPr>
        <w:t>QoS</w:t>
      </w:r>
      <w:proofErr w:type="spellEnd"/>
      <w:r>
        <w:rPr>
          <w:rFonts w:hint="eastAsia"/>
          <w:lang w:eastAsia="zh-CN"/>
        </w:rPr>
        <w:t xml:space="preserve"> targets cannot be fulfilled</w:t>
      </w:r>
      <w:r>
        <w:t>)</w:t>
      </w:r>
      <w:r w:rsidRPr="00FF1309">
        <w:t xml:space="preserve">, N1 SM </w:t>
      </w:r>
      <w:r w:rsidRPr="00EF7CA6">
        <w:rPr>
          <w:lang w:val="en-US"/>
        </w:rPr>
        <w:t>information</w:t>
      </w:r>
      <w:r>
        <w:rPr>
          <w:lang w:val="en-US"/>
        </w:rPr>
        <w:t xml:space="preserve"> to be transferred to the AN/UE.</w:t>
      </w:r>
    </w:p>
    <w:p w14:paraId="5B71FECD" w14:textId="77777777" w:rsidR="000E2F5F" w:rsidRDefault="000E2F5F" w:rsidP="000E2F5F">
      <w:pPr>
        <w:rPr>
          <w:i/>
        </w:rPr>
      </w:pPr>
      <w:r>
        <w:t>See step 1a, 1e, 3a, 7 of clause 4.3.3.2 and step 1a, 1e, 4a, 8, 8a of clause 4.3.3.3 for an example usage of this service operation.</w:t>
      </w:r>
    </w:p>
    <w:p w14:paraId="3F48E6A0" w14:textId="77777777" w:rsidR="000E2F5F" w:rsidRDefault="000E2F5F" w:rsidP="000E2F5F">
      <w:pPr>
        <w:pStyle w:val="5"/>
        <w:rPr>
          <w:lang w:eastAsia="zh-CN"/>
        </w:rPr>
      </w:pPr>
      <w:bookmarkStart w:id="478" w:name="_Toc492714044"/>
      <w:r>
        <w:rPr>
          <w:lang w:eastAsia="zh-CN"/>
        </w:rPr>
        <w:t>5.2.8.2.7</w:t>
      </w:r>
      <w:r>
        <w:rPr>
          <w:lang w:eastAsia="zh-CN"/>
        </w:rPr>
        <w:tab/>
      </w:r>
      <w:proofErr w:type="spellStart"/>
      <w:r>
        <w:rPr>
          <w:lang w:eastAsia="zh-CN"/>
        </w:rPr>
        <w:t>Nsmf_PDUSession_Release</w:t>
      </w:r>
      <w:proofErr w:type="spellEnd"/>
      <w:r>
        <w:rPr>
          <w:lang w:eastAsia="zh-CN"/>
        </w:rPr>
        <w:t xml:space="preserve"> SM Context service operation</w:t>
      </w:r>
      <w:bookmarkEnd w:id="478"/>
    </w:p>
    <w:p w14:paraId="6AC44E08" w14:textId="77777777" w:rsidR="000E2F5F" w:rsidRPr="003C4D51" w:rsidRDefault="000E2F5F" w:rsidP="000E2F5F">
      <w:r w:rsidRPr="00783ED1">
        <w:rPr>
          <w:b/>
        </w:rPr>
        <w:t>Service o</w:t>
      </w:r>
      <w:r w:rsidRPr="0093746D">
        <w:rPr>
          <w:b/>
        </w:rPr>
        <w:t>peration name:</w:t>
      </w:r>
      <w:r w:rsidRPr="00170A8F">
        <w:t xml:space="preserve"> </w:t>
      </w:r>
      <w:proofErr w:type="spellStart"/>
      <w:r w:rsidRPr="000F14B7">
        <w:t>Nsmf_PDUSession_</w:t>
      </w:r>
      <w:r>
        <w:t>Release</w:t>
      </w:r>
      <w:proofErr w:type="spellEnd"/>
      <w:r>
        <w:t xml:space="preserve"> SM Context</w:t>
      </w:r>
    </w:p>
    <w:p w14:paraId="07F274CF" w14:textId="77777777" w:rsidR="000E2F5F" w:rsidRPr="00783ED1" w:rsidRDefault="000E2F5F" w:rsidP="000E2F5F">
      <w:r w:rsidRPr="00783ED1">
        <w:rPr>
          <w:b/>
        </w:rPr>
        <w:t>Description:</w:t>
      </w:r>
      <w:r>
        <w:rPr>
          <w:b/>
        </w:rPr>
        <w:t xml:space="preserve"> </w:t>
      </w:r>
      <w:r>
        <w:t>It allows to release the SM Context of a certain PDU session (e.g. UE is being deregistered).</w:t>
      </w:r>
    </w:p>
    <w:p w14:paraId="7B77CBE3" w14:textId="77777777" w:rsidR="000E2F5F" w:rsidRPr="00783ED1" w:rsidRDefault="000E2F5F" w:rsidP="000E2F5F">
      <w:r w:rsidRPr="00783ED1">
        <w:rPr>
          <w:b/>
        </w:rPr>
        <w:t>Known NF Consumers:</w:t>
      </w:r>
      <w:r w:rsidRPr="000F14B7">
        <w:t xml:space="preserve"> </w:t>
      </w:r>
      <w:r>
        <w:t>AMF.</w:t>
      </w:r>
    </w:p>
    <w:p w14:paraId="3DD5C77D" w14:textId="77777777" w:rsidR="000E2F5F" w:rsidRDefault="000E2F5F" w:rsidP="000E2F5F">
      <w:r>
        <w:rPr>
          <w:b/>
        </w:rPr>
        <w:t>Input</w:t>
      </w:r>
      <w:r w:rsidRPr="00783ED1">
        <w:rPr>
          <w:b/>
        </w:rPr>
        <w:t>, Required:</w:t>
      </w:r>
      <w:r w:rsidRPr="00783ED1">
        <w:t xml:space="preserve"> </w:t>
      </w:r>
      <w:r>
        <w:t>SUPI</w:t>
      </w:r>
      <w:r w:rsidRPr="00205936">
        <w:t xml:space="preserve">, </w:t>
      </w:r>
      <w:r>
        <w:t>PDU Session ID</w:t>
      </w:r>
      <w:r>
        <w:rPr>
          <w:lang w:eastAsia="zh-CN"/>
        </w:rPr>
        <w:t>.</w:t>
      </w:r>
    </w:p>
    <w:p w14:paraId="4D52E259" w14:textId="77777777" w:rsidR="000E2F5F" w:rsidRPr="00F26660" w:rsidRDefault="000E2F5F" w:rsidP="000E2F5F">
      <w:pPr>
        <w:rPr>
          <w:rFonts w:hint="eastAsia"/>
        </w:rPr>
      </w:pPr>
      <w:r>
        <w:rPr>
          <w:b/>
        </w:rPr>
        <w:t>Input</w:t>
      </w:r>
      <w:r w:rsidRPr="00783ED1">
        <w:rPr>
          <w:b/>
        </w:rPr>
        <w:t>, Optional:</w:t>
      </w:r>
      <w:r>
        <w:rPr>
          <w:b/>
        </w:rPr>
        <w:t xml:space="preserv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p>
    <w:p w14:paraId="7FC2454C" w14:textId="77777777" w:rsidR="000E2F5F" w:rsidRPr="00783ED1" w:rsidRDefault="000E2F5F" w:rsidP="000E2F5F">
      <w:pPr>
        <w:rPr>
          <w:lang w:eastAsia="zh-CN"/>
        </w:rPr>
      </w:pPr>
      <w:r>
        <w:rPr>
          <w:b/>
        </w:rPr>
        <w:t>Output</w:t>
      </w:r>
      <w:r w:rsidRPr="00783ED1">
        <w:rPr>
          <w:b/>
        </w:rPr>
        <w:t>, Required:</w:t>
      </w:r>
      <w:r>
        <w:rPr>
          <w:b/>
        </w:rPr>
        <w:t xml:space="preserve"> </w:t>
      </w:r>
      <w:r>
        <w:t>Result Indication,</w:t>
      </w:r>
    </w:p>
    <w:p w14:paraId="5AE97410" w14:textId="77777777" w:rsidR="000E2F5F" w:rsidRDefault="000E2F5F" w:rsidP="000E2F5F">
      <w:r>
        <w:rPr>
          <w:b/>
        </w:rPr>
        <w:t>Output</w:t>
      </w:r>
      <w:r w:rsidRPr="00783ED1">
        <w:rPr>
          <w:b/>
        </w:rPr>
        <w:t>, Optional:</w:t>
      </w:r>
      <w:r>
        <w:rPr>
          <w:b/>
        </w:rPr>
        <w:t xml:space="preserve"> </w:t>
      </w:r>
      <w:r w:rsidRPr="00251D6D">
        <w:t>Cause</w:t>
      </w:r>
      <w:r>
        <w:t>.</w:t>
      </w:r>
    </w:p>
    <w:p w14:paraId="4916629A" w14:textId="77777777" w:rsidR="000E2F5F" w:rsidRPr="00361DBB" w:rsidRDefault="000E2F5F" w:rsidP="000E2F5F">
      <w:pPr>
        <w:rPr>
          <w:rFonts w:hint="eastAsia"/>
          <w:i/>
        </w:rPr>
      </w:pPr>
      <w:r>
        <w:t>See step 1a, 3a of clause 4.3.4.2 and step 1a, 6a of clause 4.3.4.3 for an example usage of this service.</w:t>
      </w:r>
    </w:p>
    <w:p w14:paraId="7AD19126" w14:textId="77777777" w:rsidR="000E2F5F" w:rsidRDefault="000E2F5F" w:rsidP="000E2F5F">
      <w:pPr>
        <w:pStyle w:val="4"/>
      </w:pPr>
      <w:bookmarkStart w:id="479" w:name="_Toc492714045"/>
      <w:r>
        <w:t>5.2.8.3</w:t>
      </w:r>
      <w:r>
        <w:tab/>
      </w:r>
      <w:proofErr w:type="spellStart"/>
      <w:r>
        <w:t>Nsmf_EventExposure</w:t>
      </w:r>
      <w:proofErr w:type="spellEnd"/>
      <w:r>
        <w:t xml:space="preserve"> Service</w:t>
      </w:r>
      <w:bookmarkEnd w:id="479"/>
    </w:p>
    <w:p w14:paraId="54BA4B86" w14:textId="77777777" w:rsidR="000E2F5F" w:rsidRDefault="000E2F5F" w:rsidP="000E2F5F">
      <w:pPr>
        <w:pStyle w:val="5"/>
      </w:pPr>
      <w:bookmarkStart w:id="480" w:name="_Toc492714046"/>
      <w:r>
        <w:t>5.2.8.3.1</w:t>
      </w:r>
      <w:r>
        <w:tab/>
        <w:t>General</w:t>
      </w:r>
      <w:bookmarkEnd w:id="480"/>
    </w:p>
    <w:p w14:paraId="09F0431A" w14:textId="77777777" w:rsidR="000E2F5F" w:rsidRDefault="000E2F5F" w:rsidP="000E2F5F">
      <w:r w:rsidRPr="00205936">
        <w:rPr>
          <w:b/>
        </w:rPr>
        <w:t>Service description:</w:t>
      </w:r>
      <w:r>
        <w:rPr>
          <w:b/>
        </w:rPr>
        <w:t xml:space="preserve"> </w:t>
      </w:r>
      <w:r>
        <w:t>This service provides events related to PDU sessions towards consumer NF. The service operations exposed by this service allow other NFs to subscribe and get notified of events happening on the PDU session. The following are the key functionalities of this NF service.</w:t>
      </w:r>
    </w:p>
    <w:p w14:paraId="614AF3BE" w14:textId="77777777" w:rsidR="000E2F5F" w:rsidRDefault="000E2F5F" w:rsidP="000E2F5F">
      <w:pPr>
        <w:pStyle w:val="B1"/>
      </w:pPr>
      <w:r>
        <w:t>-</w:t>
      </w:r>
      <w:r>
        <w:tab/>
        <w:t>Allow consumer NFs to Subscribe and unsubscribe for events on a PDU session; and</w:t>
      </w:r>
    </w:p>
    <w:p w14:paraId="13759BD0" w14:textId="77777777" w:rsidR="000E2F5F" w:rsidRDefault="000E2F5F" w:rsidP="000E2F5F">
      <w:pPr>
        <w:pStyle w:val="B1"/>
      </w:pPr>
      <w:r>
        <w:t>-</w:t>
      </w:r>
      <w:r>
        <w:tab/>
        <w:t>Notifying events on the PDU session to the subscribed NFs.</w:t>
      </w:r>
    </w:p>
    <w:p w14:paraId="21E74199" w14:textId="77777777" w:rsidR="000E2F5F" w:rsidRPr="00C6066E" w:rsidRDefault="000E2F5F" w:rsidP="000E2F5F">
      <w:pPr>
        <w:pStyle w:val="5"/>
        <w:rPr>
          <w:rFonts w:hint="eastAsia"/>
        </w:rPr>
      </w:pPr>
      <w:bookmarkStart w:id="481" w:name="_Toc492714047"/>
      <w:r w:rsidRPr="00C6066E">
        <w:rPr>
          <w:rFonts w:hint="eastAsia"/>
        </w:rPr>
        <w:t>5.</w:t>
      </w:r>
      <w:r w:rsidRPr="00C6066E">
        <w:t>2</w:t>
      </w:r>
      <w:r w:rsidRPr="00C6066E">
        <w:rPr>
          <w:rFonts w:hint="eastAsia"/>
        </w:rPr>
        <w:t>.</w:t>
      </w:r>
      <w:r>
        <w:t>8</w:t>
      </w:r>
      <w:r w:rsidRPr="00C6066E">
        <w:rPr>
          <w:rFonts w:hint="eastAsia"/>
        </w:rPr>
        <w:t>.</w:t>
      </w:r>
      <w:r>
        <w:t>3.2</w:t>
      </w:r>
      <w:r>
        <w:tab/>
      </w:r>
      <w:proofErr w:type="spellStart"/>
      <w:r>
        <w:t>Nsmf_EventExposure_Notify</w:t>
      </w:r>
      <w:proofErr w:type="spellEnd"/>
      <w:r w:rsidRPr="00C6066E">
        <w:t xml:space="preserve"> service</w:t>
      </w:r>
      <w:r>
        <w:t xml:space="preserve"> operation</w:t>
      </w:r>
      <w:bookmarkEnd w:id="481"/>
    </w:p>
    <w:p w14:paraId="3FCC458D" w14:textId="77777777" w:rsidR="000E2F5F" w:rsidRPr="00750FBE" w:rsidRDefault="000E2F5F" w:rsidP="000E2F5F">
      <w:pPr>
        <w:rPr>
          <w:rFonts w:hint="eastAsia"/>
        </w:rPr>
      </w:pPr>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EventExposure_Notify</w:t>
      </w:r>
      <w:proofErr w:type="spellEnd"/>
    </w:p>
    <w:p w14:paraId="1A950A31" w14:textId="77777777" w:rsidR="000E2F5F" w:rsidRPr="00C77C91" w:rsidRDefault="000E2F5F" w:rsidP="000E2F5F">
      <w:pPr>
        <w:rPr>
          <w:rFonts w:hint="eastAsia"/>
        </w:rPr>
      </w:pPr>
      <w:r>
        <w:rPr>
          <w:b/>
        </w:rPr>
        <w:t>D</w:t>
      </w:r>
      <w:r w:rsidRPr="00C77C91">
        <w:rPr>
          <w:b/>
        </w:rPr>
        <w:t>escription:</w:t>
      </w:r>
      <w:r>
        <w:rPr>
          <w:rFonts w:hint="eastAsia"/>
          <w:lang w:eastAsia="zh-CN"/>
        </w:rPr>
        <w:t xml:space="preserve"> </w:t>
      </w:r>
      <w:r w:rsidRPr="00C77C91">
        <w:rPr>
          <w:rFonts w:hint="eastAsia"/>
          <w:lang w:eastAsia="zh-CN"/>
        </w:rPr>
        <w:t xml:space="preserve">Report UE PDU session related event(s) to </w:t>
      </w:r>
      <w:r>
        <w:rPr>
          <w:lang w:eastAsia="zh-CN"/>
        </w:rPr>
        <w:t>the</w:t>
      </w:r>
      <w:r w:rsidRPr="00C77C91">
        <w:rPr>
          <w:rFonts w:hint="eastAsia"/>
          <w:lang w:eastAsia="zh-CN"/>
        </w:rPr>
        <w:t xml:space="preserve"> NF which has subscribed to the event report service. The events that will be reported by this service </w:t>
      </w:r>
      <w:r>
        <w:rPr>
          <w:lang w:eastAsia="zh-CN"/>
        </w:rPr>
        <w:t xml:space="preserve">operation </w:t>
      </w:r>
      <w:r w:rsidRPr="00C77C91">
        <w:rPr>
          <w:rFonts w:hint="eastAsia"/>
          <w:lang w:eastAsia="zh-CN"/>
        </w:rPr>
        <w:t>includes: s</w:t>
      </w:r>
      <w:r w:rsidRPr="00C77C91">
        <w:rPr>
          <w:lang w:eastAsia="zh-CN"/>
        </w:rPr>
        <w:t>tart of application traffic detection an</w:t>
      </w:r>
      <w:r w:rsidRPr="00C77C91">
        <w:rPr>
          <w:rFonts w:hint="eastAsia"/>
          <w:lang w:eastAsia="zh-CN"/>
        </w:rPr>
        <w:t>d s</w:t>
      </w:r>
      <w:r w:rsidRPr="00C77C91">
        <w:rPr>
          <w:lang w:eastAsia="zh-CN"/>
        </w:rPr>
        <w:t>top of application traffic detection</w:t>
      </w:r>
      <w:r w:rsidRPr="00C77C91">
        <w:rPr>
          <w:rFonts w:hint="eastAsia"/>
          <w:lang w:eastAsia="zh-CN"/>
        </w:rPr>
        <w:t>, SMF</w:t>
      </w:r>
      <w:r w:rsidRPr="00C77C91">
        <w:rPr>
          <w:lang w:eastAsia="zh-CN"/>
        </w:rPr>
        <w:t xml:space="preserve"> </w:t>
      </w:r>
      <w:r w:rsidRPr="00C77C91">
        <w:rPr>
          <w:rFonts w:hint="eastAsia"/>
          <w:lang w:eastAsia="zh-CN"/>
        </w:rPr>
        <w:t>change, UPF change, Usage report, Out of credit</w:t>
      </w:r>
      <w:r w:rsidRPr="00DF1CDE">
        <w:rPr>
          <w:lang w:eastAsia="zh-CN"/>
        </w:rPr>
        <w:t>, PDU session release</w:t>
      </w:r>
      <w:r w:rsidRPr="00C77C91">
        <w:rPr>
          <w:rFonts w:hint="eastAsia"/>
          <w:lang w:eastAsia="zh-CN"/>
        </w:rPr>
        <w:t>.</w:t>
      </w:r>
    </w:p>
    <w:p w14:paraId="62B4B6B7" w14:textId="77777777" w:rsidR="000E2F5F" w:rsidRPr="00C569E1" w:rsidRDefault="000E2F5F" w:rsidP="000E2F5F">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full list of the events that can be reported by Event Report service will be defined</w:t>
      </w:r>
      <w:r>
        <w:rPr>
          <w:rFonts w:eastAsia="宋体" w:hint="eastAsia"/>
          <w:lang w:eastAsia="zh-CN"/>
        </w:rPr>
        <w:t xml:space="preserve"> later</w:t>
      </w:r>
      <w:r>
        <w:rPr>
          <w:rFonts w:hint="eastAsia"/>
          <w:lang w:eastAsia="zh-CN"/>
        </w:rPr>
        <w:t>.</w:t>
      </w:r>
    </w:p>
    <w:p w14:paraId="49D27E2B" w14:textId="77777777" w:rsidR="000E2F5F" w:rsidRPr="00A32608" w:rsidRDefault="000E2F5F" w:rsidP="000E2F5F">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w:t>
      </w:r>
      <w:r>
        <w:rPr>
          <w:rFonts w:eastAsia="宋体" w:hint="eastAsia"/>
          <w:lang w:eastAsia="zh-CN"/>
        </w:rPr>
        <w:t xml:space="preserve">o support the on line charging function, it is FFS whether the </w:t>
      </w:r>
      <w:r>
        <w:rPr>
          <w:rFonts w:eastAsia="宋体"/>
          <w:lang w:eastAsia="zh-CN"/>
        </w:rPr>
        <w:t>additional</w:t>
      </w:r>
      <w:r>
        <w:rPr>
          <w:rFonts w:eastAsia="宋体" w:hint="eastAsia"/>
          <w:lang w:eastAsia="zh-CN"/>
        </w:rPr>
        <w:t xml:space="preserve"> action is required for the event of usage report and out of credit event report</w:t>
      </w:r>
      <w:r>
        <w:rPr>
          <w:rFonts w:hint="eastAsia"/>
          <w:lang w:eastAsia="zh-CN"/>
        </w:rPr>
        <w:t>.</w:t>
      </w:r>
    </w:p>
    <w:p w14:paraId="2B3F22D8" w14:textId="77777777" w:rsidR="000E2F5F" w:rsidRPr="00E4003F" w:rsidRDefault="000E2F5F" w:rsidP="000E2F5F">
      <w:r w:rsidRPr="00783ED1">
        <w:rPr>
          <w:b/>
        </w:rPr>
        <w:t>Known NF Consumers:</w:t>
      </w:r>
      <w:r>
        <w:t xml:space="preserve"> PCF, NEF, AMF, A</w:t>
      </w:r>
      <w:r>
        <w:rPr>
          <w:rFonts w:hint="eastAsia"/>
          <w:lang w:eastAsia="ko-KR"/>
        </w:rPr>
        <w:t xml:space="preserve">pplication </w:t>
      </w:r>
      <w:r>
        <w:t>F</w:t>
      </w:r>
      <w:r>
        <w:rPr>
          <w:rFonts w:hint="eastAsia"/>
          <w:lang w:eastAsia="ko-KR"/>
        </w:rPr>
        <w:t>unction</w:t>
      </w:r>
    </w:p>
    <w:p w14:paraId="30288F89" w14:textId="77777777" w:rsidR="000E2F5F" w:rsidRDefault="000E2F5F" w:rsidP="000E2F5F">
      <w:pPr>
        <w:rPr>
          <w:lang w:eastAsia="zh-CN"/>
        </w:rPr>
      </w:pPr>
      <w:r w:rsidRPr="00C77C91">
        <w:rPr>
          <w:rFonts w:hint="eastAsia"/>
          <w:b/>
          <w:lang w:eastAsia="zh-CN"/>
        </w:rPr>
        <w:t>Input</w:t>
      </w:r>
      <w:r>
        <w:rPr>
          <w:b/>
          <w:lang w:eastAsia="zh-CN"/>
        </w:rPr>
        <w:t xml:space="preserve"> Required</w:t>
      </w:r>
      <w:r w:rsidRPr="00C77C91">
        <w:rPr>
          <w:rFonts w:hint="eastAsia"/>
          <w:b/>
          <w:lang w:eastAsia="zh-CN"/>
        </w:rPr>
        <w:t>:</w:t>
      </w:r>
      <w:r w:rsidRPr="00172465">
        <w:rPr>
          <w:rFonts w:hint="eastAsia"/>
          <w:lang w:eastAsia="zh-CN"/>
        </w:rPr>
        <w:t xml:space="preserve"> </w:t>
      </w:r>
      <w:r>
        <w:rPr>
          <w:rFonts w:hint="eastAsia"/>
          <w:lang w:eastAsia="zh-CN"/>
        </w:rPr>
        <w:t>UE ID, PDU Session ID, Event Trigger</w:t>
      </w:r>
      <w:r>
        <w:rPr>
          <w:lang w:eastAsia="zh-CN"/>
        </w:rPr>
        <w:t>, Event co-relation ID, T</w:t>
      </w:r>
      <w:r>
        <w:rPr>
          <w:rFonts w:hint="eastAsia"/>
          <w:lang w:eastAsia="zh-CN"/>
        </w:rPr>
        <w:t xml:space="preserve">he </w:t>
      </w:r>
      <w:r>
        <w:rPr>
          <w:lang w:eastAsia="zh-CN"/>
        </w:rPr>
        <w:t>consumer</w:t>
      </w:r>
      <w:r w:rsidDel="00085BE8">
        <w:rPr>
          <w:rFonts w:hint="eastAsia"/>
          <w:lang w:eastAsia="zh-CN"/>
        </w:rPr>
        <w:t xml:space="preserve"> </w:t>
      </w:r>
      <w:r>
        <w:rPr>
          <w:rFonts w:hint="eastAsia"/>
          <w:lang w:eastAsia="zh-CN"/>
        </w:rPr>
        <w:t>is notified of the events it subscribed to</w:t>
      </w:r>
      <w:r w:rsidRPr="00172465">
        <w:rPr>
          <w:rFonts w:hint="eastAsia"/>
          <w:lang w:eastAsia="zh-CN"/>
        </w:rPr>
        <w:t>.</w:t>
      </w:r>
    </w:p>
    <w:p w14:paraId="1F175729" w14:textId="77777777" w:rsidR="000E2F5F" w:rsidRDefault="000E2F5F" w:rsidP="000E2F5F">
      <w:pPr>
        <w:rPr>
          <w:lang w:eastAsia="zh-CN"/>
        </w:rPr>
      </w:pPr>
      <w:r w:rsidRPr="001624A2">
        <w:rPr>
          <w:b/>
        </w:rPr>
        <w:t>Input, Optional:</w:t>
      </w:r>
      <w:r w:rsidRPr="001624A2">
        <w:t xml:space="preserve"> </w:t>
      </w:r>
      <w:r w:rsidRPr="000864E1">
        <w:rPr>
          <w:lang w:eastAsia="zh-CN"/>
        </w:rPr>
        <w:t>Event specific parameter list</w:t>
      </w:r>
      <w:r>
        <w:rPr>
          <w:lang w:eastAsia="zh-CN"/>
        </w:rPr>
        <w:t>, DNAI</w:t>
      </w:r>
      <w:r w:rsidRPr="005A40C6">
        <w:rPr>
          <w:lang w:eastAsia="zh-CN"/>
        </w:rPr>
        <w:t>.</w:t>
      </w:r>
    </w:p>
    <w:p w14:paraId="5D7771F2" w14:textId="77777777" w:rsidR="000E2F5F" w:rsidRDefault="000E2F5F" w:rsidP="000E2F5F">
      <w:pPr>
        <w:rPr>
          <w:b/>
          <w:lang w:eastAsia="zh-CN"/>
        </w:rPr>
      </w:pPr>
      <w:r w:rsidRPr="00C77C91">
        <w:rPr>
          <w:rFonts w:hint="eastAsia"/>
          <w:b/>
          <w:lang w:eastAsia="zh-CN"/>
        </w:rPr>
        <w:t>Output</w:t>
      </w:r>
      <w:r>
        <w:rPr>
          <w:b/>
          <w:lang w:eastAsia="zh-CN"/>
        </w:rPr>
        <w:t xml:space="preserve"> Required</w:t>
      </w:r>
      <w:r w:rsidRPr="00C77C91">
        <w:rPr>
          <w:rFonts w:hint="eastAsia"/>
          <w:b/>
          <w:lang w:eastAsia="zh-CN"/>
        </w:rPr>
        <w:t>:</w:t>
      </w:r>
      <w:r>
        <w:rPr>
          <w:b/>
          <w:lang w:eastAsia="zh-CN"/>
        </w:rPr>
        <w:t xml:space="preserve"> None.</w:t>
      </w:r>
    </w:p>
    <w:p w14:paraId="4A5B37A4" w14:textId="77777777" w:rsidR="000E2F5F" w:rsidRDefault="000E2F5F" w:rsidP="000E2F5F">
      <w:pPr>
        <w:rPr>
          <w:lang w:eastAsia="zh-CN"/>
        </w:rPr>
      </w:pPr>
      <w:r w:rsidRPr="001624A2">
        <w:rPr>
          <w:b/>
        </w:rPr>
        <w:t xml:space="preserve">Output, Optional: </w:t>
      </w:r>
      <w:r w:rsidRPr="001624A2">
        <w:t>None</w:t>
      </w:r>
      <w:r w:rsidRPr="001624A2">
        <w:rPr>
          <w:i/>
        </w:rPr>
        <w:t>.</w:t>
      </w:r>
    </w:p>
    <w:p w14:paraId="2872698B" w14:textId="77777777" w:rsidR="000E2F5F" w:rsidRPr="00172465" w:rsidRDefault="000E2F5F" w:rsidP="000E2F5F">
      <w:pPr>
        <w:rPr>
          <w:rFonts w:hint="eastAsia"/>
          <w:lang w:eastAsia="zh-CN"/>
        </w:rPr>
      </w:pPr>
      <w:r>
        <w:rPr>
          <w:lang w:eastAsia="zh-CN"/>
        </w:rPr>
        <w:t>See step 8b of clause 4.3.3.2.1 for details on usage of this service operation.</w:t>
      </w:r>
    </w:p>
    <w:p w14:paraId="4847C09A" w14:textId="77777777" w:rsidR="000E2F5F" w:rsidRDefault="000E2F5F" w:rsidP="000E2F5F">
      <w:pPr>
        <w:rPr>
          <w:lang w:eastAsia="zh-CN"/>
        </w:rPr>
      </w:pPr>
      <w:r>
        <w:rPr>
          <w:lang w:eastAsia="zh-CN"/>
        </w:rPr>
        <w:t>If t</w:t>
      </w:r>
      <w:r>
        <w:rPr>
          <w:rFonts w:hint="eastAsia"/>
          <w:lang w:eastAsia="zh-CN"/>
        </w:rPr>
        <w:t>he SMF</w:t>
      </w:r>
      <w:r>
        <w:rPr>
          <w:lang w:eastAsia="zh-CN"/>
        </w:rPr>
        <w:t xml:space="preserve"> detects </w:t>
      </w:r>
      <w:r>
        <w:rPr>
          <w:rFonts w:hint="eastAsia"/>
          <w:lang w:eastAsia="zh-CN"/>
        </w:rPr>
        <w:t xml:space="preserve">one or more events that the </w:t>
      </w:r>
      <w:r>
        <w:rPr>
          <w:lang w:eastAsia="zh-CN"/>
        </w:rPr>
        <w:t>consumer</w:t>
      </w:r>
      <w:r w:rsidDel="00B856BB">
        <w:rPr>
          <w:rFonts w:hint="eastAsia"/>
          <w:lang w:eastAsia="zh-CN"/>
        </w:rPr>
        <w:t xml:space="preserve"> </w:t>
      </w:r>
      <w:r>
        <w:rPr>
          <w:rFonts w:hint="eastAsia"/>
          <w:lang w:eastAsia="zh-CN"/>
        </w:rPr>
        <w:t xml:space="preserve">NF has subscribed happened, for example, the SMF detected that </w:t>
      </w:r>
      <w:r>
        <w:rPr>
          <w:lang w:eastAsia="zh-CN"/>
        </w:rPr>
        <w:t>new</w:t>
      </w:r>
      <w:r>
        <w:rPr>
          <w:rFonts w:hint="eastAsia"/>
          <w:lang w:eastAsia="zh-CN"/>
        </w:rPr>
        <w:t xml:space="preserve"> application traffic has started, the SMF decides to report event(s) to the requester. </w:t>
      </w:r>
      <w:r>
        <w:rPr>
          <w:lang w:eastAsia="zh-CN"/>
        </w:rPr>
        <w:t>T</w:t>
      </w:r>
      <w:r>
        <w:rPr>
          <w:rFonts w:hint="eastAsia"/>
          <w:lang w:eastAsia="zh-CN"/>
        </w:rPr>
        <w:t xml:space="preserve">he SMF sends </w:t>
      </w:r>
      <w:r>
        <w:rPr>
          <w:lang w:eastAsia="zh-CN"/>
        </w:rPr>
        <w:t xml:space="preserve">the </w:t>
      </w:r>
      <w:r>
        <w:rPr>
          <w:rFonts w:hint="eastAsia"/>
          <w:lang w:eastAsia="zh-CN"/>
        </w:rPr>
        <w:t xml:space="preserve">event Report which includes the event(s) to the </w:t>
      </w:r>
      <w:r>
        <w:rPr>
          <w:lang w:eastAsia="zh-CN"/>
        </w:rPr>
        <w:t>consumer</w:t>
      </w:r>
      <w:r>
        <w:rPr>
          <w:rFonts w:hint="eastAsia"/>
          <w:lang w:eastAsia="zh-CN"/>
        </w:rPr>
        <w:t>.</w:t>
      </w:r>
      <w:r>
        <w:rPr>
          <w:lang w:eastAsia="zh-CN"/>
        </w:rPr>
        <w:t xml:space="preserve"> The event co-relation ID indicates to the NF the specific event notification subscription made by the consumer NF.</w:t>
      </w:r>
    </w:p>
    <w:p w14:paraId="03B4BC40" w14:textId="77777777" w:rsidR="000E2F5F" w:rsidRDefault="000E2F5F" w:rsidP="000E2F5F">
      <w:pPr>
        <w:rPr>
          <w:lang w:eastAsia="zh-CN"/>
        </w:rPr>
      </w:pPr>
      <w:r>
        <w:rPr>
          <w:lang w:eastAsia="zh-CN"/>
        </w:rPr>
        <w:lastRenderedPageBreak/>
        <w:t>See step 2 and step 4 of clause 4.3.6.3 for details on usage of this service operation toward A</w:t>
      </w:r>
      <w:r>
        <w:rPr>
          <w:rFonts w:hint="eastAsia"/>
          <w:lang w:eastAsia="ko-KR"/>
        </w:rPr>
        <w:t xml:space="preserve">pplication </w:t>
      </w:r>
      <w:r>
        <w:rPr>
          <w:lang w:eastAsia="zh-CN"/>
        </w:rPr>
        <w:t>F</w:t>
      </w:r>
      <w:r>
        <w:rPr>
          <w:rFonts w:hint="eastAsia"/>
          <w:lang w:eastAsia="ko-KR"/>
        </w:rPr>
        <w:t>unction</w:t>
      </w:r>
      <w:r>
        <w:rPr>
          <w:lang w:eastAsia="zh-CN"/>
        </w:rPr>
        <w:t>.</w:t>
      </w:r>
    </w:p>
    <w:p w14:paraId="47A690BB" w14:textId="77777777" w:rsidR="000E2F5F" w:rsidRDefault="000E2F5F" w:rsidP="000E2F5F">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14:paraId="5C0B3996" w14:textId="77777777" w:rsidR="000E2F5F" w:rsidRDefault="000E2F5F" w:rsidP="000E2F5F">
      <w:pPr>
        <w:pStyle w:val="5"/>
      </w:pPr>
      <w:bookmarkStart w:id="482" w:name="_Toc492714048"/>
      <w:r>
        <w:t>5.2.8.3.3</w:t>
      </w:r>
      <w:r>
        <w:tab/>
      </w:r>
      <w:proofErr w:type="spellStart"/>
      <w:r>
        <w:t>Nsmf_EventExposure_Subscribe</w:t>
      </w:r>
      <w:proofErr w:type="spellEnd"/>
      <w:r>
        <w:t xml:space="preserve"> service operation</w:t>
      </w:r>
      <w:bookmarkEnd w:id="482"/>
    </w:p>
    <w:p w14:paraId="35AD1FA9" w14:textId="77777777" w:rsidR="000E2F5F" w:rsidRPr="00783ED1" w:rsidRDefault="000E2F5F" w:rsidP="000E2F5F">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EventExposure_Subscribe</w:t>
      </w:r>
      <w:proofErr w:type="spellEnd"/>
    </w:p>
    <w:p w14:paraId="4DA46D03" w14:textId="77777777" w:rsidR="000E2F5F" w:rsidRDefault="000E2F5F" w:rsidP="000E2F5F">
      <w:r w:rsidRPr="00783ED1">
        <w:rPr>
          <w:b/>
        </w:rPr>
        <w:t>Description:</w:t>
      </w:r>
      <w:r w:rsidRPr="00783ED1">
        <w:t xml:space="preserve"> </w:t>
      </w:r>
      <w:r>
        <w:t>This service operation is used by an NF to subscribe for event notifications on a specified PDU session</w:t>
      </w:r>
      <w:r w:rsidRPr="007D23CF">
        <w:t xml:space="preserve"> </w:t>
      </w:r>
      <w:r>
        <w:t>or for all PDU sessions of one UE, group of UE(s) or any UE. The following are the types of events for which a subscription can be made:</w:t>
      </w:r>
    </w:p>
    <w:p w14:paraId="37F6E508" w14:textId="77777777" w:rsidR="000E2F5F" w:rsidRDefault="000E2F5F" w:rsidP="000E2F5F">
      <w:pPr>
        <w:pStyle w:val="B1"/>
      </w:pPr>
      <w:r>
        <w:t>-</w:t>
      </w:r>
      <w:r>
        <w:tab/>
      </w:r>
      <w:r w:rsidRPr="00F518C4">
        <w:t>UPF change</w:t>
      </w:r>
      <w:r>
        <w:t xml:space="preserve">. When UPF change event is subscribed, the UPF change event report exposed through the </w:t>
      </w:r>
      <w:proofErr w:type="spellStart"/>
      <w:r>
        <w:t>Nsmf_EventExposure_Notify</w:t>
      </w:r>
      <w:proofErr w:type="spellEnd"/>
      <w:r>
        <w:t xml:space="preserve"> service operation (see clause 5.2.8.3.1) can contain the following reports:</w:t>
      </w:r>
    </w:p>
    <w:p w14:paraId="15BD2EB0" w14:textId="77777777" w:rsidR="000E2F5F" w:rsidRDefault="000E2F5F" w:rsidP="000E2F5F">
      <w:pPr>
        <w:pStyle w:val="B2"/>
      </w:pPr>
      <w:r>
        <w:t>-</w:t>
      </w:r>
      <w:r>
        <w:tab/>
        <w:t>Addition of PDU session anchor; and</w:t>
      </w:r>
    </w:p>
    <w:p w14:paraId="15B4D40E" w14:textId="77777777" w:rsidR="000E2F5F" w:rsidRPr="00F518C4" w:rsidRDefault="000E2F5F" w:rsidP="000E2F5F">
      <w:pPr>
        <w:pStyle w:val="B2"/>
      </w:pPr>
      <w:r>
        <w:t>-</w:t>
      </w:r>
      <w:r>
        <w:tab/>
        <w:t>Removal of PDU session anchor.</w:t>
      </w:r>
    </w:p>
    <w:p w14:paraId="5537E6D0" w14:textId="77777777" w:rsidR="000E2F5F" w:rsidRDefault="000E2F5F" w:rsidP="000E2F5F">
      <w:pPr>
        <w:pStyle w:val="B1"/>
      </w:pPr>
      <w:r>
        <w:t>-</w:t>
      </w:r>
      <w:r>
        <w:tab/>
        <w:t xml:space="preserve">Application detection; </w:t>
      </w:r>
    </w:p>
    <w:p w14:paraId="5C9EAF93" w14:textId="77777777" w:rsidR="000E2F5F" w:rsidRDefault="000E2F5F" w:rsidP="000E2F5F">
      <w:pPr>
        <w:pStyle w:val="B1"/>
      </w:pPr>
      <w:r>
        <w:t>-</w:t>
      </w:r>
      <w:r>
        <w:tab/>
        <w:t>PDU session statistics (for example usage reporting);</w:t>
      </w:r>
    </w:p>
    <w:p w14:paraId="4EC27776" w14:textId="77777777" w:rsidR="000E2F5F" w:rsidRDefault="000E2F5F" w:rsidP="000E2F5F">
      <w:pPr>
        <w:pStyle w:val="B1"/>
      </w:pPr>
      <w:r>
        <w:t>-</w:t>
      </w:r>
      <w:r>
        <w:tab/>
        <w:t>SMF change; and</w:t>
      </w:r>
    </w:p>
    <w:p w14:paraId="156DDAA3" w14:textId="77777777" w:rsidR="000E2F5F" w:rsidRDefault="000E2F5F" w:rsidP="000E2F5F">
      <w:pPr>
        <w:pStyle w:val="B1"/>
      </w:pPr>
      <w:r>
        <w:t>-</w:t>
      </w:r>
      <w:r>
        <w:tab/>
        <w:t>PDU session release.</w:t>
      </w:r>
    </w:p>
    <w:p w14:paraId="326960DA" w14:textId="77777777" w:rsidR="000E2F5F" w:rsidRDefault="000E2F5F" w:rsidP="000E2F5F">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The full list of the events that can be reported by </w:t>
      </w:r>
      <w:proofErr w:type="spellStart"/>
      <w:r>
        <w:rPr>
          <w:lang w:eastAsia="zh-CN"/>
        </w:rPr>
        <w:t>Nsmf_EventExposure</w:t>
      </w:r>
      <w:proofErr w:type="spellEnd"/>
      <w:r>
        <w:rPr>
          <w:rFonts w:hint="eastAsia"/>
          <w:lang w:eastAsia="zh-CN"/>
        </w:rPr>
        <w:t xml:space="preserve"> </w:t>
      </w:r>
      <w:r>
        <w:rPr>
          <w:lang w:eastAsia="zh-CN"/>
        </w:rPr>
        <w:t xml:space="preserve">service </w:t>
      </w:r>
      <w:r>
        <w:rPr>
          <w:rFonts w:hint="eastAsia"/>
          <w:lang w:eastAsia="zh-CN"/>
        </w:rPr>
        <w:t>will be defined</w:t>
      </w:r>
      <w:r>
        <w:rPr>
          <w:rFonts w:eastAsia="宋体" w:hint="eastAsia"/>
          <w:lang w:eastAsia="zh-CN"/>
        </w:rPr>
        <w:t xml:space="preserve"> later</w:t>
      </w:r>
      <w:r>
        <w:rPr>
          <w:rFonts w:hint="eastAsia"/>
          <w:lang w:eastAsia="zh-CN"/>
        </w:rPr>
        <w:t>.</w:t>
      </w:r>
    </w:p>
    <w:p w14:paraId="0FB56989" w14:textId="77777777" w:rsidR="000E2F5F" w:rsidRPr="00E4003F" w:rsidRDefault="000E2F5F" w:rsidP="000E2F5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t>Whether this service operation may be used for online charging is FFS</w:t>
      </w:r>
      <w:r>
        <w:rPr>
          <w:rFonts w:hint="eastAsia"/>
          <w:lang w:eastAsia="zh-CN"/>
        </w:rPr>
        <w:t>.</w:t>
      </w:r>
    </w:p>
    <w:p w14:paraId="3D9E542F" w14:textId="77777777" w:rsidR="000E2F5F" w:rsidRPr="00783ED1" w:rsidRDefault="000E2F5F" w:rsidP="000E2F5F">
      <w:r w:rsidRPr="00783ED1">
        <w:rPr>
          <w:b/>
        </w:rPr>
        <w:t>Known NF Consumers:</w:t>
      </w:r>
      <w:r w:rsidRPr="00783ED1">
        <w:t xml:space="preserve"> </w:t>
      </w:r>
      <w:r>
        <w:t>PCF, NEF, AMF</w:t>
      </w:r>
    </w:p>
    <w:p w14:paraId="7E105760" w14:textId="77777777" w:rsidR="000E2F5F" w:rsidRPr="00783ED1" w:rsidRDefault="000E2F5F" w:rsidP="000E2F5F">
      <w:r w:rsidRPr="00783ED1">
        <w:rPr>
          <w:b/>
        </w:rPr>
        <w:t>Input, Required:</w:t>
      </w:r>
      <w:r w:rsidRPr="00783ED1">
        <w:t xml:space="preserve"> </w:t>
      </w:r>
      <w:r>
        <w:t>NF ID, PDU Session ID, UE(s) Identification (one UE ID SUPI or IP address and DNN, identification for a group of UE(s), any UE), Event co-relation ID, Event filter along with event notification method (periodic, one time, on event detection)</w:t>
      </w:r>
      <w:r w:rsidRPr="00783ED1">
        <w:rPr>
          <w:i/>
        </w:rPr>
        <w:t>.</w:t>
      </w:r>
    </w:p>
    <w:p w14:paraId="53F508F1" w14:textId="77777777" w:rsidR="000E2F5F" w:rsidRPr="00783ED1" w:rsidRDefault="000E2F5F" w:rsidP="000E2F5F">
      <w:r w:rsidRPr="00783ED1">
        <w:rPr>
          <w:b/>
        </w:rPr>
        <w:t>Input, Optional:</w:t>
      </w:r>
      <w:r w:rsidRPr="00783ED1">
        <w:t xml:space="preserve"> </w:t>
      </w:r>
      <w:r>
        <w:rPr>
          <w:lang w:eastAsia="zh-CN"/>
        </w:rPr>
        <w:t>Immediate one time notification flag</w:t>
      </w:r>
      <w:r w:rsidRPr="00991ACF">
        <w:rPr>
          <w:lang w:eastAsia="zh-CN"/>
        </w:rPr>
        <w:t>, reporting options (e.g. Maximum Number of Reports or Monitoring Duration)</w:t>
      </w:r>
      <w:r w:rsidRPr="00783ED1">
        <w:rPr>
          <w:i/>
        </w:rPr>
        <w:t>.</w:t>
      </w:r>
    </w:p>
    <w:p w14:paraId="7A64E42F" w14:textId="77777777" w:rsidR="000E2F5F" w:rsidRPr="00783ED1" w:rsidRDefault="000E2F5F" w:rsidP="000E2F5F">
      <w:r w:rsidRPr="00783ED1">
        <w:rPr>
          <w:b/>
        </w:rPr>
        <w:t xml:space="preserve">Output, Required: </w:t>
      </w:r>
      <w:r>
        <w:t>None</w:t>
      </w:r>
      <w:r w:rsidRPr="00783ED1">
        <w:rPr>
          <w:i/>
        </w:rPr>
        <w:t>.</w:t>
      </w:r>
    </w:p>
    <w:p w14:paraId="0B92C8BA" w14:textId="77777777" w:rsidR="000E2F5F" w:rsidRPr="00F518C4" w:rsidRDefault="000E2F5F" w:rsidP="000E2F5F">
      <w:r w:rsidRPr="00783ED1">
        <w:rPr>
          <w:b/>
        </w:rPr>
        <w:t>Output, Optional:</w:t>
      </w:r>
      <w:r w:rsidRPr="00783ED1">
        <w:t xml:space="preserve"> </w:t>
      </w:r>
      <w:r>
        <w:t>None</w:t>
      </w:r>
      <w:r w:rsidRPr="00783ED1">
        <w:rPr>
          <w:i/>
        </w:rPr>
        <w:t>.</w:t>
      </w:r>
    </w:p>
    <w:p w14:paraId="192B3F8B" w14:textId="77777777" w:rsidR="000E2F5F" w:rsidRDefault="000E2F5F" w:rsidP="000E2F5F">
      <w:r>
        <w:rPr>
          <w:lang w:eastAsia="zh-CN"/>
        </w:rPr>
        <w:t>The event co-relation ID identifies the ID to be used by the SMF whenever it is notifying the subscribed events to the consumer NF. The event co-relation ID helps the consumer NF to co-relate a notification against a corresponding event subscription.</w:t>
      </w:r>
    </w:p>
    <w:p w14:paraId="2B318546" w14:textId="77777777" w:rsidR="000E2F5F" w:rsidRDefault="000E2F5F" w:rsidP="000E2F5F">
      <w:r>
        <w:t>See step 8 of clause 4.3.2.2.1 for details on the usage of this service operation. During PCC policy update to the SMF, the PCF can subscribe for events from the SMF.</w:t>
      </w:r>
    </w:p>
    <w:p w14:paraId="25D296BD" w14:textId="77777777" w:rsidR="000E2F5F" w:rsidRDefault="000E2F5F" w:rsidP="000E2F5F">
      <w:pPr>
        <w:pStyle w:val="5"/>
      </w:pPr>
      <w:bookmarkStart w:id="483" w:name="_Toc492714049"/>
      <w:r>
        <w:t>5.2.8.3.4</w:t>
      </w:r>
      <w:r>
        <w:tab/>
      </w:r>
      <w:proofErr w:type="spellStart"/>
      <w:r>
        <w:t>Nsmf_EventExposure_UnSubscribe</w:t>
      </w:r>
      <w:proofErr w:type="spellEnd"/>
      <w:r>
        <w:t xml:space="preserve"> service operation</w:t>
      </w:r>
      <w:bookmarkEnd w:id="483"/>
    </w:p>
    <w:p w14:paraId="1AED8F01" w14:textId="77777777" w:rsidR="000E2F5F" w:rsidRPr="00783ED1" w:rsidRDefault="000E2F5F" w:rsidP="000E2F5F">
      <w:r w:rsidRPr="00783ED1">
        <w:rPr>
          <w:b/>
        </w:rPr>
        <w:t>Service o</w:t>
      </w:r>
      <w:r w:rsidRPr="0093746D">
        <w:rPr>
          <w:b/>
        </w:rPr>
        <w:t>peration name:</w:t>
      </w:r>
      <w:r w:rsidRPr="0093746D">
        <w:t xml:space="preserve"> </w:t>
      </w:r>
      <w:proofErr w:type="spellStart"/>
      <w:r>
        <w:t>Nsmf_EventExposure_UnSubscribe</w:t>
      </w:r>
      <w:proofErr w:type="spellEnd"/>
    </w:p>
    <w:p w14:paraId="2693D1A3" w14:textId="77777777" w:rsidR="000E2F5F" w:rsidRPr="00924EA8" w:rsidRDefault="000E2F5F" w:rsidP="000E2F5F">
      <w:pPr>
        <w:rPr>
          <w:lang w:eastAsia="zh-CN"/>
        </w:rPr>
      </w:pPr>
      <w:r w:rsidRPr="00783ED1">
        <w:rPr>
          <w:b/>
        </w:rPr>
        <w:t>Description:</w:t>
      </w:r>
      <w:r w:rsidRPr="00783ED1">
        <w:t xml:space="preserve"> </w:t>
      </w:r>
      <w:r>
        <w:t>This service operation is used by an NF to unsubscribe event notifications.</w:t>
      </w:r>
    </w:p>
    <w:p w14:paraId="0FDE1D81" w14:textId="77777777" w:rsidR="000E2F5F" w:rsidRPr="00783ED1" w:rsidRDefault="000E2F5F" w:rsidP="000E2F5F">
      <w:r w:rsidRPr="00783ED1">
        <w:rPr>
          <w:b/>
        </w:rPr>
        <w:t>Known NF Consumers:</w:t>
      </w:r>
      <w:r w:rsidRPr="00783ED1">
        <w:t xml:space="preserve"> </w:t>
      </w:r>
      <w:r>
        <w:t>PCF, NEF, AMF</w:t>
      </w:r>
    </w:p>
    <w:p w14:paraId="571E95AF" w14:textId="77777777" w:rsidR="000E2F5F" w:rsidRPr="00783ED1" w:rsidRDefault="000E2F5F" w:rsidP="000E2F5F">
      <w:r w:rsidRPr="00783ED1">
        <w:rPr>
          <w:b/>
        </w:rPr>
        <w:t>Input, Required:</w:t>
      </w:r>
      <w:r w:rsidRPr="00783ED1">
        <w:t xml:space="preserve"> </w:t>
      </w:r>
      <w:r>
        <w:t>NF ID, PDU Session ID, UE(s) Identification (one UE ID SUPI or IP address and DNN, identification for a group of UE(s), any UE), Notify ID, Event filter</w:t>
      </w:r>
      <w:r w:rsidRPr="00783ED1">
        <w:rPr>
          <w:i/>
        </w:rPr>
        <w:t>.</w:t>
      </w:r>
    </w:p>
    <w:p w14:paraId="4B6140C7" w14:textId="77777777" w:rsidR="000E2F5F" w:rsidRPr="00783ED1" w:rsidRDefault="000E2F5F" w:rsidP="000E2F5F">
      <w:r w:rsidRPr="00783ED1">
        <w:rPr>
          <w:b/>
        </w:rPr>
        <w:t>Input, Optional:</w:t>
      </w:r>
      <w:r w:rsidRPr="00783ED1">
        <w:t xml:space="preserve"> </w:t>
      </w:r>
      <w:r>
        <w:t>None</w:t>
      </w:r>
      <w:r w:rsidRPr="00783ED1">
        <w:rPr>
          <w:i/>
        </w:rPr>
        <w:t>.</w:t>
      </w:r>
    </w:p>
    <w:p w14:paraId="6CFEE2D7" w14:textId="77777777" w:rsidR="000E2F5F" w:rsidRPr="00783ED1" w:rsidRDefault="000E2F5F" w:rsidP="000E2F5F">
      <w:r w:rsidRPr="00783ED1">
        <w:rPr>
          <w:b/>
        </w:rPr>
        <w:t xml:space="preserve">Output, Required: </w:t>
      </w:r>
      <w:r>
        <w:t>None</w:t>
      </w:r>
      <w:r w:rsidRPr="00783ED1">
        <w:rPr>
          <w:i/>
        </w:rPr>
        <w:t>.</w:t>
      </w:r>
    </w:p>
    <w:p w14:paraId="09513610" w14:textId="77777777" w:rsidR="000E2F5F" w:rsidRDefault="000E2F5F" w:rsidP="000E2F5F">
      <w:pPr>
        <w:rPr>
          <w:i/>
        </w:rPr>
      </w:pPr>
      <w:r w:rsidRPr="00783ED1">
        <w:rPr>
          <w:b/>
        </w:rPr>
        <w:t>Output, Optional:</w:t>
      </w:r>
      <w:r w:rsidRPr="00783ED1">
        <w:t xml:space="preserve"> </w:t>
      </w:r>
      <w:r>
        <w:t>None</w:t>
      </w:r>
      <w:r w:rsidRPr="00783ED1">
        <w:rPr>
          <w:i/>
        </w:rPr>
        <w:t>.</w:t>
      </w:r>
    </w:p>
    <w:p w14:paraId="0B93C348" w14:textId="77777777" w:rsidR="000E2F5F" w:rsidRDefault="000E2F5F" w:rsidP="000E2F5F">
      <w:r>
        <w:lastRenderedPageBreak/>
        <w:t>See step 8 of clause 4.3.3.2.1 for details on the usage of this service operation. During PCC policy update to the SMF, the PCF can unsubscribe certain events from the SMF.</w:t>
      </w:r>
    </w:p>
    <w:p w14:paraId="3EB74EDD" w14:textId="77777777" w:rsidR="000E2F5F" w:rsidRPr="000D256B" w:rsidRDefault="000E2F5F" w:rsidP="000E2F5F">
      <w:pPr>
        <w:pStyle w:val="3"/>
        <w:rPr>
          <w:lang w:eastAsia="zh-CN"/>
        </w:rPr>
      </w:pPr>
      <w:bookmarkStart w:id="484" w:name="_Toc492714050"/>
      <w:r w:rsidRPr="000D256B">
        <w:t>5.2.</w:t>
      </w:r>
      <w:r>
        <w:t>9</w:t>
      </w:r>
      <w:r w:rsidRPr="000D256B">
        <w:tab/>
        <w:t>SMSF Services</w:t>
      </w:r>
      <w:bookmarkEnd w:id="484"/>
    </w:p>
    <w:p w14:paraId="1959467C" w14:textId="77777777" w:rsidR="000E2F5F" w:rsidRDefault="000E2F5F" w:rsidP="000E2F5F">
      <w:pPr>
        <w:pStyle w:val="4"/>
      </w:pPr>
      <w:bookmarkStart w:id="485" w:name="_Toc492714051"/>
      <w:r w:rsidRPr="000D256B">
        <w:t>5.2.</w:t>
      </w:r>
      <w:r>
        <w:t>9</w:t>
      </w:r>
      <w:r w:rsidRPr="000D256B">
        <w:t>.1</w:t>
      </w:r>
      <w:r>
        <w:tab/>
        <w:t>General</w:t>
      </w:r>
      <w:bookmarkEnd w:id="485"/>
    </w:p>
    <w:p w14:paraId="10F1C07E" w14:textId="77777777" w:rsidR="000E2F5F" w:rsidRPr="003078D0" w:rsidRDefault="000E2F5F" w:rsidP="000E2F5F">
      <w:r>
        <w:t>The following table illustrates the SMSF Services.</w:t>
      </w:r>
    </w:p>
    <w:p w14:paraId="25725327" w14:textId="77777777" w:rsidR="000E2F5F" w:rsidRDefault="000E2F5F" w:rsidP="000E2F5F">
      <w:pPr>
        <w:pStyle w:val="TH"/>
      </w:pPr>
      <w:r w:rsidRPr="00990165">
        <w:t xml:space="preserve">Table </w:t>
      </w:r>
      <w:r>
        <w:t>5.2.9.1</w:t>
      </w:r>
      <w:r w:rsidRPr="00990165">
        <w:t>-1:</w:t>
      </w:r>
      <w:r>
        <w:t xml:space="preserve"> List of SMSF Services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6" w:author="CMCC" w:date="2017-09-13T19:36:00Z">
          <w:tblPr>
            <w:tblW w:w="11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7"/>
        <w:gridCol w:w="2529"/>
        <w:gridCol w:w="1743"/>
        <w:gridCol w:w="1926"/>
        <w:gridCol w:w="1253"/>
        <w:tblGridChange w:id="487">
          <w:tblGrid>
            <w:gridCol w:w="2177"/>
            <w:gridCol w:w="2529"/>
            <w:gridCol w:w="1743"/>
            <w:gridCol w:w="1926"/>
            <w:gridCol w:w="1253"/>
          </w:tblGrid>
        </w:tblGridChange>
      </w:tblGrid>
      <w:tr w:rsidR="000E2F5F" w14:paraId="0D3C572D" w14:textId="77777777" w:rsidTr="000E2F5F">
        <w:tc>
          <w:tcPr>
            <w:tcW w:w="2177" w:type="dxa"/>
            <w:tcBorders>
              <w:bottom w:val="single" w:sz="4" w:space="0" w:color="auto"/>
            </w:tcBorders>
            <w:tcPrChange w:id="488" w:author="CMCC" w:date="2017-09-13T19:36:00Z">
              <w:tcPr>
                <w:tcW w:w="2177" w:type="dxa"/>
                <w:tcBorders>
                  <w:bottom w:val="single" w:sz="4" w:space="0" w:color="auto"/>
                </w:tcBorders>
              </w:tcPr>
            </w:tcPrChange>
          </w:tcPr>
          <w:p w14:paraId="2DECCD8B" w14:textId="77777777" w:rsidR="000E2F5F" w:rsidRPr="00BF6FE8" w:rsidRDefault="000E2F5F" w:rsidP="000E2F5F">
            <w:pPr>
              <w:pStyle w:val="TAH"/>
              <w:rPr>
                <w:rFonts w:hint="eastAsia"/>
              </w:rPr>
            </w:pPr>
            <w:r w:rsidRPr="00BF6FE8">
              <w:t>Service Name</w:t>
            </w:r>
          </w:p>
        </w:tc>
        <w:tc>
          <w:tcPr>
            <w:tcW w:w="2529" w:type="dxa"/>
            <w:tcPrChange w:id="489" w:author="CMCC" w:date="2017-09-13T19:36:00Z">
              <w:tcPr>
                <w:tcW w:w="2529" w:type="dxa"/>
              </w:tcPr>
            </w:tcPrChange>
          </w:tcPr>
          <w:p w14:paraId="7096272F" w14:textId="77777777" w:rsidR="000E2F5F" w:rsidRPr="00BF6FE8" w:rsidRDefault="000E2F5F" w:rsidP="000E2F5F">
            <w:pPr>
              <w:pStyle w:val="TAH"/>
              <w:rPr>
                <w:rFonts w:hint="eastAsia"/>
              </w:rPr>
            </w:pPr>
            <w:r w:rsidRPr="00BF6FE8">
              <w:t>Service Operations</w:t>
            </w:r>
          </w:p>
        </w:tc>
        <w:tc>
          <w:tcPr>
            <w:tcW w:w="1743" w:type="dxa"/>
            <w:tcPrChange w:id="490" w:author="CMCC" w:date="2017-09-13T19:36:00Z">
              <w:tcPr>
                <w:tcW w:w="1743" w:type="dxa"/>
              </w:tcPr>
            </w:tcPrChange>
          </w:tcPr>
          <w:p w14:paraId="2A842373" w14:textId="77777777" w:rsidR="000E2F5F" w:rsidRPr="00BF6FE8" w:rsidRDefault="000E2F5F" w:rsidP="000E2F5F">
            <w:pPr>
              <w:pStyle w:val="TAH"/>
              <w:rPr>
                <w:ins w:id="491" w:author="CMCC" w:date="2017-09-13T19:36:00Z"/>
              </w:rPr>
            </w:pPr>
            <w:ins w:id="492" w:author="CMCC" w:date="2017-09-13T19:36:00Z">
              <w:r w:rsidRPr="00BF6FE8">
                <w:t>Operation</w:t>
              </w:r>
            </w:ins>
          </w:p>
          <w:p w14:paraId="6675D481" w14:textId="558377E1" w:rsidR="000E2F5F" w:rsidRPr="00B6630E" w:rsidRDefault="000E2F5F" w:rsidP="000E2F5F">
            <w:pPr>
              <w:pStyle w:val="TAH"/>
              <w:rPr>
                <w:ins w:id="493" w:author="CMCC" w:date="2017-09-13T19:36:00Z"/>
              </w:rPr>
            </w:pPr>
            <w:ins w:id="494" w:author="CMCC" w:date="2017-09-13T19:36:00Z">
              <w:r w:rsidRPr="00BF6FE8">
                <w:t>Semantic</w:t>
              </w:r>
            </w:ins>
            <w:ins w:id="495" w:author="CMCC" w:date="2017-09-13T19:43:00Z">
              <w:r>
                <w:t>s</w:t>
              </w:r>
            </w:ins>
          </w:p>
        </w:tc>
        <w:tc>
          <w:tcPr>
            <w:tcW w:w="1926" w:type="dxa"/>
            <w:tcPrChange w:id="496" w:author="CMCC" w:date="2017-09-13T19:36:00Z">
              <w:tcPr>
                <w:tcW w:w="1926" w:type="dxa"/>
              </w:tcPr>
            </w:tcPrChange>
          </w:tcPr>
          <w:p w14:paraId="4B6A202C" w14:textId="082A8117" w:rsidR="000E2F5F" w:rsidRPr="00BF6FE8" w:rsidRDefault="000E2F5F" w:rsidP="000E2F5F">
            <w:pPr>
              <w:pStyle w:val="TAH"/>
              <w:rPr>
                <w:rFonts w:hint="eastAsia"/>
              </w:rPr>
            </w:pPr>
            <w:ins w:id="497" w:author="CMCC" w:date="2017-09-13T19:32:00Z">
              <w:r w:rsidRPr="00B6630E">
                <w:t>Example Consumer(s)</w:t>
              </w:r>
            </w:ins>
            <w:del w:id="498" w:author="CMCC" w:date="2017-09-13T19:32:00Z">
              <w:r w:rsidRPr="00BF6FE8" w:rsidDel="000E2F5F">
                <w:delText>Known Consumer(s)</w:delText>
              </w:r>
            </w:del>
          </w:p>
        </w:tc>
        <w:tc>
          <w:tcPr>
            <w:tcW w:w="1253" w:type="dxa"/>
            <w:tcPrChange w:id="499" w:author="CMCC" w:date="2017-09-13T19:36:00Z">
              <w:tcPr>
                <w:tcW w:w="1253" w:type="dxa"/>
              </w:tcPr>
            </w:tcPrChange>
          </w:tcPr>
          <w:p w14:paraId="4161199E" w14:textId="3D64EF1A" w:rsidR="000E2F5F" w:rsidRPr="00BF6FE8" w:rsidDel="000E2F5F" w:rsidRDefault="000E2F5F" w:rsidP="000E2F5F">
            <w:pPr>
              <w:pStyle w:val="TAH"/>
              <w:rPr>
                <w:del w:id="500" w:author="CMCC" w:date="2017-09-13T19:36:00Z"/>
              </w:rPr>
            </w:pPr>
            <w:del w:id="501" w:author="CMCC" w:date="2017-09-13T19:36:00Z">
              <w:r w:rsidRPr="00BF6FE8" w:rsidDel="000E2F5F">
                <w:delText>Operation</w:delText>
              </w:r>
            </w:del>
          </w:p>
          <w:p w14:paraId="45208FE0" w14:textId="64359A13" w:rsidR="000E2F5F" w:rsidRPr="00BF6FE8" w:rsidRDefault="000E2F5F" w:rsidP="000E2F5F">
            <w:pPr>
              <w:pStyle w:val="TAH"/>
            </w:pPr>
            <w:del w:id="502" w:author="CMCC" w:date="2017-09-13T19:36:00Z">
              <w:r w:rsidRPr="00BF6FE8" w:rsidDel="000E2F5F">
                <w:delText>Semantic</w:delText>
              </w:r>
            </w:del>
          </w:p>
        </w:tc>
      </w:tr>
      <w:tr w:rsidR="000E2F5F" w14:paraId="5E4500B7" w14:textId="77777777" w:rsidTr="000E2F5F">
        <w:tc>
          <w:tcPr>
            <w:tcW w:w="2177" w:type="dxa"/>
            <w:tcBorders>
              <w:bottom w:val="nil"/>
            </w:tcBorders>
            <w:tcPrChange w:id="503" w:author="CMCC" w:date="2017-09-13T19:36:00Z">
              <w:tcPr>
                <w:tcW w:w="2177" w:type="dxa"/>
                <w:tcBorders>
                  <w:bottom w:val="nil"/>
                </w:tcBorders>
              </w:tcPr>
            </w:tcPrChange>
          </w:tcPr>
          <w:p w14:paraId="5EE901CF" w14:textId="77777777" w:rsidR="000E2F5F" w:rsidRDefault="000E2F5F" w:rsidP="000E2F5F">
            <w:pPr>
              <w:pStyle w:val="TAL"/>
            </w:pPr>
            <w:proofErr w:type="spellStart"/>
            <w:r>
              <w:rPr>
                <w:rFonts w:hint="eastAsia"/>
                <w:lang w:eastAsia="zh-CN"/>
              </w:rPr>
              <w:t>Nsmsf_SMService</w:t>
            </w:r>
            <w:proofErr w:type="spellEnd"/>
          </w:p>
        </w:tc>
        <w:tc>
          <w:tcPr>
            <w:tcW w:w="2529" w:type="dxa"/>
            <w:tcPrChange w:id="504" w:author="CMCC" w:date="2017-09-13T19:36:00Z">
              <w:tcPr>
                <w:tcW w:w="2529" w:type="dxa"/>
              </w:tcPr>
            </w:tcPrChange>
          </w:tcPr>
          <w:p w14:paraId="2BF73F56" w14:textId="77777777" w:rsidR="000E2F5F" w:rsidRDefault="000E2F5F" w:rsidP="000E2F5F">
            <w:pPr>
              <w:pStyle w:val="TAL"/>
              <w:rPr>
                <w:rFonts w:hint="eastAsia"/>
                <w:lang w:eastAsia="zh-CN"/>
              </w:rPr>
            </w:pPr>
            <w:r>
              <w:rPr>
                <w:rFonts w:hint="eastAsia"/>
                <w:lang w:eastAsia="zh-CN"/>
              </w:rPr>
              <w:t>Activate</w:t>
            </w:r>
          </w:p>
        </w:tc>
        <w:tc>
          <w:tcPr>
            <w:tcW w:w="1743" w:type="dxa"/>
            <w:tcPrChange w:id="505" w:author="CMCC" w:date="2017-09-13T19:36:00Z">
              <w:tcPr>
                <w:tcW w:w="1743" w:type="dxa"/>
              </w:tcPr>
            </w:tcPrChange>
          </w:tcPr>
          <w:p w14:paraId="5B0CBA08" w14:textId="77C106D6" w:rsidR="000E2F5F" w:rsidRDefault="000E2F5F" w:rsidP="000E2F5F">
            <w:pPr>
              <w:pStyle w:val="TAL"/>
              <w:rPr>
                <w:ins w:id="506" w:author="CMCC" w:date="2017-09-13T19:36:00Z"/>
                <w:rFonts w:hint="eastAsia"/>
                <w:lang w:eastAsia="zh-CN"/>
              </w:rPr>
            </w:pPr>
            <w:ins w:id="507" w:author="CMCC" w:date="2017-09-13T19:36:00Z">
              <w:r>
                <w:t>Request/ Response</w:t>
              </w:r>
            </w:ins>
          </w:p>
        </w:tc>
        <w:tc>
          <w:tcPr>
            <w:tcW w:w="1926" w:type="dxa"/>
            <w:tcPrChange w:id="508" w:author="CMCC" w:date="2017-09-13T19:36:00Z">
              <w:tcPr>
                <w:tcW w:w="1926" w:type="dxa"/>
              </w:tcPr>
            </w:tcPrChange>
          </w:tcPr>
          <w:p w14:paraId="4745979D" w14:textId="60F0625B" w:rsidR="000E2F5F" w:rsidRDefault="000E2F5F" w:rsidP="000E2F5F">
            <w:pPr>
              <w:pStyle w:val="TAL"/>
              <w:rPr>
                <w:rFonts w:hint="eastAsia"/>
                <w:lang w:eastAsia="zh-CN"/>
              </w:rPr>
            </w:pPr>
            <w:r>
              <w:rPr>
                <w:rFonts w:hint="eastAsia"/>
                <w:lang w:eastAsia="zh-CN"/>
              </w:rPr>
              <w:t>AMF</w:t>
            </w:r>
          </w:p>
        </w:tc>
        <w:tc>
          <w:tcPr>
            <w:tcW w:w="1253" w:type="dxa"/>
            <w:tcPrChange w:id="509" w:author="CMCC" w:date="2017-09-13T19:36:00Z">
              <w:tcPr>
                <w:tcW w:w="1253" w:type="dxa"/>
              </w:tcPr>
            </w:tcPrChange>
          </w:tcPr>
          <w:p w14:paraId="53D645EA" w14:textId="7764BEBD" w:rsidR="000E2F5F" w:rsidRDefault="000E2F5F" w:rsidP="000E2F5F">
            <w:pPr>
              <w:pStyle w:val="TAL"/>
            </w:pPr>
            <w:del w:id="510" w:author="CMCC" w:date="2017-09-13T19:36:00Z">
              <w:r w:rsidDel="000E2F5F">
                <w:delText>Request/ Response</w:delText>
              </w:r>
            </w:del>
          </w:p>
        </w:tc>
      </w:tr>
      <w:tr w:rsidR="000E2F5F" w14:paraId="74A455B0" w14:textId="77777777" w:rsidTr="000E2F5F">
        <w:tc>
          <w:tcPr>
            <w:tcW w:w="2177" w:type="dxa"/>
            <w:tcBorders>
              <w:top w:val="nil"/>
            </w:tcBorders>
            <w:tcPrChange w:id="511" w:author="CMCC" w:date="2017-09-13T19:36:00Z">
              <w:tcPr>
                <w:tcW w:w="2177" w:type="dxa"/>
                <w:tcBorders>
                  <w:top w:val="nil"/>
                </w:tcBorders>
              </w:tcPr>
            </w:tcPrChange>
          </w:tcPr>
          <w:p w14:paraId="18395D1A" w14:textId="77777777" w:rsidR="000E2F5F" w:rsidRDefault="000E2F5F" w:rsidP="000E2F5F">
            <w:pPr>
              <w:pStyle w:val="TAL"/>
            </w:pPr>
          </w:p>
        </w:tc>
        <w:tc>
          <w:tcPr>
            <w:tcW w:w="2529" w:type="dxa"/>
            <w:tcPrChange w:id="512" w:author="CMCC" w:date="2017-09-13T19:36:00Z">
              <w:tcPr>
                <w:tcW w:w="2529" w:type="dxa"/>
              </w:tcPr>
            </w:tcPrChange>
          </w:tcPr>
          <w:p w14:paraId="6BB56225" w14:textId="77777777" w:rsidR="000E2F5F" w:rsidRDefault="000E2F5F" w:rsidP="000E2F5F">
            <w:pPr>
              <w:pStyle w:val="TAL"/>
              <w:rPr>
                <w:rFonts w:hint="eastAsia"/>
                <w:lang w:eastAsia="zh-CN"/>
              </w:rPr>
            </w:pPr>
            <w:proofErr w:type="spellStart"/>
            <w:r w:rsidRPr="0064375B">
              <w:t>UplinkSMS</w:t>
            </w:r>
            <w:proofErr w:type="spellEnd"/>
          </w:p>
        </w:tc>
        <w:tc>
          <w:tcPr>
            <w:tcW w:w="1743" w:type="dxa"/>
            <w:tcPrChange w:id="513" w:author="CMCC" w:date="2017-09-13T19:36:00Z">
              <w:tcPr>
                <w:tcW w:w="1743" w:type="dxa"/>
              </w:tcPr>
            </w:tcPrChange>
          </w:tcPr>
          <w:p w14:paraId="3072537F" w14:textId="433036E1" w:rsidR="000E2F5F" w:rsidRPr="0064375B" w:rsidRDefault="000E2F5F" w:rsidP="000E2F5F">
            <w:pPr>
              <w:pStyle w:val="TAL"/>
              <w:rPr>
                <w:ins w:id="514" w:author="CMCC" w:date="2017-09-13T19:36:00Z"/>
              </w:rPr>
            </w:pPr>
            <w:ins w:id="515" w:author="CMCC" w:date="2017-09-13T19:36:00Z">
              <w:r w:rsidRPr="0064375B">
                <w:t>Request/ Response</w:t>
              </w:r>
            </w:ins>
          </w:p>
        </w:tc>
        <w:tc>
          <w:tcPr>
            <w:tcW w:w="1926" w:type="dxa"/>
            <w:tcPrChange w:id="516" w:author="CMCC" w:date="2017-09-13T19:36:00Z">
              <w:tcPr>
                <w:tcW w:w="1926" w:type="dxa"/>
              </w:tcPr>
            </w:tcPrChange>
          </w:tcPr>
          <w:p w14:paraId="28830C05" w14:textId="19E7D235" w:rsidR="000E2F5F" w:rsidRDefault="000E2F5F" w:rsidP="000E2F5F">
            <w:pPr>
              <w:pStyle w:val="TAL"/>
              <w:rPr>
                <w:rFonts w:hint="eastAsia"/>
                <w:lang w:eastAsia="zh-CN"/>
              </w:rPr>
            </w:pPr>
            <w:r w:rsidRPr="0064375B">
              <w:t>AMF</w:t>
            </w:r>
          </w:p>
        </w:tc>
        <w:tc>
          <w:tcPr>
            <w:tcW w:w="1253" w:type="dxa"/>
            <w:tcPrChange w:id="517" w:author="CMCC" w:date="2017-09-13T19:36:00Z">
              <w:tcPr>
                <w:tcW w:w="1253" w:type="dxa"/>
              </w:tcPr>
            </w:tcPrChange>
          </w:tcPr>
          <w:p w14:paraId="4670E8EB" w14:textId="6EF651D1" w:rsidR="000E2F5F" w:rsidRDefault="000E2F5F" w:rsidP="000E2F5F">
            <w:pPr>
              <w:pStyle w:val="TAL"/>
            </w:pPr>
            <w:del w:id="518" w:author="CMCC" w:date="2017-09-13T19:36:00Z">
              <w:r w:rsidRPr="0064375B" w:rsidDel="000E2F5F">
                <w:delText>Request/ Response</w:delText>
              </w:r>
            </w:del>
          </w:p>
        </w:tc>
      </w:tr>
    </w:tbl>
    <w:p w14:paraId="5F78245E" w14:textId="77777777" w:rsidR="000E2F5F" w:rsidRDefault="000E2F5F" w:rsidP="000E2F5F">
      <w:pPr>
        <w:pStyle w:val="FP"/>
      </w:pPr>
    </w:p>
    <w:p w14:paraId="1F18057D" w14:textId="77777777" w:rsidR="000E2F5F" w:rsidRPr="000D256B" w:rsidRDefault="000E2F5F" w:rsidP="000E2F5F">
      <w:pPr>
        <w:pStyle w:val="4"/>
      </w:pPr>
      <w:bookmarkStart w:id="519" w:name="_Toc492714052"/>
      <w:r>
        <w:t>5.2.9.2</w:t>
      </w:r>
      <w:r w:rsidRPr="000D256B">
        <w:tab/>
      </w:r>
      <w:proofErr w:type="spellStart"/>
      <w:r>
        <w:t>Nsmsf_</w:t>
      </w:r>
      <w:r w:rsidRPr="000D256B">
        <w:t>SMS</w:t>
      </w:r>
      <w:r>
        <w:t>ervice</w:t>
      </w:r>
      <w:proofErr w:type="spellEnd"/>
      <w:r>
        <w:t xml:space="preserve"> service</w:t>
      </w:r>
      <w:bookmarkEnd w:id="519"/>
    </w:p>
    <w:p w14:paraId="77974FFE" w14:textId="77777777" w:rsidR="000E2F5F" w:rsidRDefault="000E2F5F" w:rsidP="000E2F5F">
      <w:pPr>
        <w:pStyle w:val="5"/>
        <w:rPr>
          <w:rFonts w:hint="eastAsia"/>
          <w:lang w:eastAsia="zh-CN"/>
        </w:rPr>
      </w:pPr>
      <w:bookmarkStart w:id="520" w:name="_Toc492714053"/>
      <w:r>
        <w:rPr>
          <w:rFonts w:hint="eastAsia"/>
          <w:lang w:eastAsia="zh-CN"/>
        </w:rPr>
        <w:t>5.2.</w:t>
      </w:r>
      <w:r>
        <w:rPr>
          <w:lang w:eastAsia="zh-CN"/>
        </w:rPr>
        <w:t>9</w:t>
      </w:r>
      <w:r>
        <w:rPr>
          <w:rFonts w:hint="eastAsia"/>
          <w:lang w:eastAsia="zh-CN"/>
        </w:rPr>
        <w:t>.</w:t>
      </w:r>
      <w:r>
        <w:rPr>
          <w:lang w:eastAsia="zh-CN"/>
        </w:rPr>
        <w:t>2</w:t>
      </w:r>
      <w:r>
        <w:rPr>
          <w:rFonts w:hint="eastAsia"/>
          <w:lang w:eastAsia="zh-CN"/>
        </w:rPr>
        <w:t>.1</w:t>
      </w:r>
      <w:r>
        <w:rPr>
          <w:rFonts w:hint="eastAsia"/>
          <w:lang w:eastAsia="zh-CN"/>
        </w:rPr>
        <w:tab/>
      </w:r>
      <w:r>
        <w:rPr>
          <w:lang w:eastAsia="zh-CN"/>
        </w:rPr>
        <w:t>S</w:t>
      </w:r>
      <w:r>
        <w:rPr>
          <w:rFonts w:hint="eastAsia"/>
          <w:lang w:eastAsia="zh-CN"/>
        </w:rPr>
        <w:t>ervice Description</w:t>
      </w:r>
      <w:bookmarkEnd w:id="520"/>
    </w:p>
    <w:p w14:paraId="02E4BD56" w14:textId="77777777" w:rsidR="000E2F5F" w:rsidRDefault="000E2F5F" w:rsidP="000E2F5F">
      <w:pPr>
        <w:rPr>
          <w:rFonts w:hint="eastAsia"/>
          <w:lang w:eastAsia="zh-CN"/>
        </w:rPr>
      </w:pPr>
      <w:r w:rsidRPr="00AA0F45">
        <w:rPr>
          <w:lang w:eastAsia="zh-CN"/>
        </w:rPr>
        <w:t>This service allows AMF to authorize SMS and activate SMS for the served user on SMSF.</w:t>
      </w:r>
    </w:p>
    <w:p w14:paraId="1C403BAD" w14:textId="77777777" w:rsidR="000E2F5F" w:rsidRDefault="000E2F5F" w:rsidP="000E2F5F">
      <w:pPr>
        <w:pStyle w:val="5"/>
        <w:rPr>
          <w:lang w:eastAsia="zh-CN"/>
        </w:rPr>
      </w:pPr>
      <w:bookmarkStart w:id="521" w:name="_Toc492714054"/>
      <w:r>
        <w:rPr>
          <w:rFonts w:hint="eastAsia"/>
          <w:lang w:eastAsia="zh-CN"/>
        </w:rPr>
        <w:t>5.2.</w:t>
      </w:r>
      <w:r>
        <w:rPr>
          <w:lang w:eastAsia="zh-CN"/>
        </w:rPr>
        <w:t>9</w:t>
      </w:r>
      <w:r>
        <w:rPr>
          <w:rFonts w:hint="eastAsia"/>
          <w:lang w:eastAsia="zh-CN"/>
        </w:rPr>
        <w:t>.</w:t>
      </w:r>
      <w:r>
        <w:rPr>
          <w:lang w:eastAsia="zh-CN"/>
        </w:rPr>
        <w:t>2</w:t>
      </w:r>
      <w:r>
        <w:rPr>
          <w:rFonts w:hint="eastAsia"/>
          <w:lang w:eastAsia="zh-CN"/>
        </w:rPr>
        <w:t>.</w:t>
      </w:r>
      <w:r>
        <w:rPr>
          <w:lang w:eastAsia="zh-CN"/>
        </w:rPr>
        <w:t>2</w:t>
      </w:r>
      <w:r>
        <w:rPr>
          <w:rFonts w:hint="eastAsia"/>
          <w:lang w:eastAsia="zh-CN"/>
        </w:rPr>
        <w:tab/>
      </w:r>
      <w:proofErr w:type="spellStart"/>
      <w:r>
        <w:t>Nsmsf_</w:t>
      </w:r>
      <w:r w:rsidRPr="000D256B">
        <w:t>SMS</w:t>
      </w:r>
      <w:r>
        <w:rPr>
          <w:rFonts w:hint="eastAsia"/>
          <w:lang w:eastAsia="zh-CN"/>
        </w:rPr>
        <w:t>ervice_Activate</w:t>
      </w:r>
      <w:proofErr w:type="spellEnd"/>
      <w:r>
        <w:rPr>
          <w:rFonts w:hint="eastAsia"/>
          <w:lang w:eastAsia="zh-CN"/>
        </w:rPr>
        <w:t xml:space="preserve"> service operation</w:t>
      </w:r>
      <w:bookmarkEnd w:id="521"/>
    </w:p>
    <w:p w14:paraId="673E0E80" w14:textId="77777777" w:rsidR="000E2F5F" w:rsidRDefault="000E2F5F" w:rsidP="000E2F5F">
      <w:pPr>
        <w:pStyle w:val="H6"/>
        <w:rPr>
          <w:lang w:eastAsia="zh-CN"/>
        </w:rPr>
      </w:pPr>
      <w:r>
        <w:rPr>
          <w:rFonts w:hint="eastAsia"/>
          <w:lang w:eastAsia="zh-CN"/>
        </w:rPr>
        <w:t>5.2.</w:t>
      </w:r>
      <w:r>
        <w:rPr>
          <w:lang w:eastAsia="zh-CN"/>
        </w:rPr>
        <w:t>9</w:t>
      </w:r>
      <w:r>
        <w:rPr>
          <w:rFonts w:hint="eastAsia"/>
          <w:lang w:eastAsia="zh-CN"/>
        </w:rPr>
        <w:t>.</w:t>
      </w:r>
      <w:r>
        <w:rPr>
          <w:lang w:eastAsia="zh-CN"/>
        </w:rPr>
        <w:t>2</w:t>
      </w:r>
      <w:r>
        <w:rPr>
          <w:rFonts w:hint="eastAsia"/>
          <w:lang w:eastAsia="zh-CN"/>
        </w:rPr>
        <w:t>.</w:t>
      </w:r>
      <w:r>
        <w:rPr>
          <w:lang w:eastAsia="zh-CN"/>
        </w:rPr>
        <w:t>2.1</w:t>
      </w:r>
      <w:r>
        <w:rPr>
          <w:rFonts w:hint="eastAsia"/>
          <w:lang w:eastAsia="zh-CN"/>
        </w:rPr>
        <w:tab/>
      </w:r>
      <w:r>
        <w:rPr>
          <w:lang w:eastAsia="zh-CN"/>
        </w:rPr>
        <w:t>Description</w:t>
      </w:r>
    </w:p>
    <w:p w14:paraId="52BF2D40" w14:textId="77777777" w:rsidR="000E2F5F" w:rsidRDefault="000E2F5F" w:rsidP="000E2F5F">
      <w:pPr>
        <w:rPr>
          <w:rFonts w:hint="eastAsia"/>
          <w:b/>
          <w:lang w:eastAsia="zh-CN"/>
        </w:rPr>
      </w:pPr>
      <w:r>
        <w:rPr>
          <w:rFonts w:hint="eastAsia"/>
          <w:b/>
          <w:lang w:eastAsia="zh-CN"/>
        </w:rPr>
        <w:t xml:space="preserve">Service </w:t>
      </w:r>
      <w:r>
        <w:rPr>
          <w:b/>
          <w:lang w:eastAsia="zh-CN"/>
        </w:rPr>
        <w:t xml:space="preserve">operation </w:t>
      </w:r>
      <w:r>
        <w:rPr>
          <w:rFonts w:hint="eastAsia"/>
          <w:b/>
          <w:lang w:eastAsia="zh-CN"/>
        </w:rPr>
        <w:t xml:space="preserve">name: </w:t>
      </w:r>
      <w:proofErr w:type="spellStart"/>
      <w:r>
        <w:t>Nsmsf_SMS</w:t>
      </w:r>
      <w:r>
        <w:rPr>
          <w:rFonts w:hint="eastAsia"/>
          <w:lang w:eastAsia="zh-CN"/>
        </w:rPr>
        <w:t>ervice_Activate</w:t>
      </w:r>
      <w:proofErr w:type="spellEnd"/>
      <w:r>
        <w:rPr>
          <w:lang w:eastAsia="zh-CN"/>
        </w:rPr>
        <w:t>.</w:t>
      </w:r>
    </w:p>
    <w:p w14:paraId="0B37C78C" w14:textId="77777777" w:rsidR="000E2F5F" w:rsidRDefault="000E2F5F" w:rsidP="000E2F5F">
      <w:pPr>
        <w:rPr>
          <w:lang w:eastAsia="zh-CN"/>
        </w:rPr>
      </w:pPr>
      <w:r>
        <w:rPr>
          <w:b/>
        </w:rPr>
        <w:t>D</w:t>
      </w:r>
      <w:r w:rsidRPr="000D256B">
        <w:rPr>
          <w:b/>
        </w:rPr>
        <w:t>escription:</w:t>
      </w:r>
      <w:r w:rsidRPr="000D256B">
        <w:t xml:space="preserve"> Authorize whether the specified UE is allowed to activate SMS service</w:t>
      </w:r>
      <w:r w:rsidRPr="000D256B">
        <w:rPr>
          <w:lang w:eastAsia="zh-CN"/>
        </w:rPr>
        <w:t>.</w:t>
      </w:r>
    </w:p>
    <w:p w14:paraId="75EEEA6C" w14:textId="77777777" w:rsidR="000E2F5F" w:rsidRDefault="000E2F5F" w:rsidP="000E2F5F">
      <w:r w:rsidRPr="00783ED1">
        <w:rPr>
          <w:b/>
        </w:rPr>
        <w:t>Known NF Consumers:</w:t>
      </w:r>
      <w:r>
        <w:t xml:space="preserve"> AMF.</w:t>
      </w:r>
    </w:p>
    <w:p w14:paraId="69A423A6" w14:textId="77777777" w:rsidR="000E2F5F" w:rsidRPr="00783ED1" w:rsidRDefault="000E2F5F" w:rsidP="000E2F5F">
      <w:r w:rsidRPr="00783ED1">
        <w:rPr>
          <w:b/>
        </w:rPr>
        <w:t xml:space="preserve">Concurrent use: </w:t>
      </w:r>
      <w:r>
        <w:t>none.</w:t>
      </w:r>
    </w:p>
    <w:p w14:paraId="58F87F3B" w14:textId="77777777" w:rsidR="000E2F5F" w:rsidRPr="00783ED1" w:rsidRDefault="000E2F5F" w:rsidP="000E2F5F">
      <w:pPr>
        <w:rPr>
          <w:rFonts w:hint="eastAsia"/>
          <w:lang w:eastAsia="zh-CN"/>
        </w:rPr>
      </w:pPr>
      <w:r w:rsidRPr="00783ED1">
        <w:rPr>
          <w:b/>
        </w:rPr>
        <w:t>Inputs, Required:</w:t>
      </w:r>
      <w:r>
        <w:rPr>
          <w:lang w:eastAsia="zh-CN"/>
        </w:rPr>
        <w:t xml:space="preserve"> SUPI.</w:t>
      </w:r>
    </w:p>
    <w:p w14:paraId="5035D1CD" w14:textId="77777777" w:rsidR="000E2F5F" w:rsidRPr="00783ED1" w:rsidRDefault="000E2F5F" w:rsidP="000E2F5F">
      <w:r w:rsidRPr="00783ED1">
        <w:rPr>
          <w:b/>
        </w:rPr>
        <w:t>Inputs, Optional:</w:t>
      </w:r>
      <w:r>
        <w:t xml:space="preserve"> none.</w:t>
      </w:r>
    </w:p>
    <w:p w14:paraId="3BBE775F" w14:textId="77777777" w:rsidR="000E2F5F" w:rsidRPr="00783ED1" w:rsidRDefault="000E2F5F" w:rsidP="000E2F5F">
      <w:r w:rsidRPr="00783ED1">
        <w:rPr>
          <w:b/>
        </w:rPr>
        <w:t xml:space="preserve">Outputs, Required: </w:t>
      </w:r>
      <w:r>
        <w:rPr>
          <w:lang w:eastAsia="zh-CN"/>
        </w:rPr>
        <w:t>SMS service activation result.</w:t>
      </w:r>
    </w:p>
    <w:p w14:paraId="14F63F72" w14:textId="77777777" w:rsidR="000E2F5F" w:rsidRDefault="000E2F5F" w:rsidP="000E2F5F">
      <w:pPr>
        <w:rPr>
          <w:lang w:eastAsia="zh-CN"/>
        </w:rPr>
      </w:pPr>
      <w:r w:rsidRPr="00783ED1">
        <w:rPr>
          <w:b/>
        </w:rPr>
        <w:t>Outputs, Optional:</w:t>
      </w:r>
      <w:r>
        <w:t xml:space="preserve"> </w:t>
      </w:r>
      <w:r>
        <w:rPr>
          <w:lang w:eastAsia="zh-CN"/>
        </w:rPr>
        <w:t>none.</w:t>
      </w:r>
    </w:p>
    <w:p w14:paraId="45ECBA47" w14:textId="77777777" w:rsidR="000E2F5F" w:rsidRPr="00020DCC" w:rsidRDefault="000E2F5F" w:rsidP="000E2F5F">
      <w:pPr>
        <w:pStyle w:val="5"/>
        <w:rPr>
          <w:lang w:val="en-US" w:eastAsia="zh-CN"/>
        </w:rPr>
      </w:pPr>
      <w:bookmarkStart w:id="522" w:name="_Toc492714055"/>
      <w:r w:rsidRPr="00020DCC">
        <w:rPr>
          <w:lang w:val="en-US" w:eastAsia="zh-CN"/>
        </w:rPr>
        <w:t>5.2.</w:t>
      </w:r>
      <w:r>
        <w:rPr>
          <w:lang w:val="en-US" w:eastAsia="zh-CN"/>
        </w:rPr>
        <w:t>9</w:t>
      </w:r>
      <w:r w:rsidRPr="00020DCC">
        <w:rPr>
          <w:lang w:val="en-US" w:eastAsia="zh-CN"/>
        </w:rPr>
        <w:t>.2.</w:t>
      </w:r>
      <w:r>
        <w:rPr>
          <w:lang w:val="en-US" w:eastAsia="zh-CN"/>
        </w:rPr>
        <w:t>3</w:t>
      </w:r>
      <w:r w:rsidRPr="00020DCC">
        <w:rPr>
          <w:lang w:val="en-US" w:eastAsia="zh-CN"/>
        </w:rPr>
        <w:tab/>
      </w:r>
      <w:proofErr w:type="spellStart"/>
      <w:r w:rsidRPr="00020DCC">
        <w:rPr>
          <w:lang w:val="en-US" w:eastAsia="zh-CN"/>
        </w:rPr>
        <w:t>Nsmsf_SMService_UplinkSMS</w:t>
      </w:r>
      <w:proofErr w:type="spellEnd"/>
      <w:r w:rsidRPr="00020DCC">
        <w:rPr>
          <w:lang w:val="en-US" w:eastAsia="zh-CN"/>
        </w:rPr>
        <w:t xml:space="preserve"> service operation</w:t>
      </w:r>
      <w:bookmarkEnd w:id="522"/>
    </w:p>
    <w:p w14:paraId="25B302AC" w14:textId="77777777" w:rsidR="000E2F5F" w:rsidRPr="00020DCC" w:rsidRDefault="000E2F5F" w:rsidP="000E2F5F">
      <w:pPr>
        <w:pStyle w:val="6"/>
        <w:rPr>
          <w:lang w:val="en-US" w:eastAsia="zh-CN"/>
        </w:rPr>
      </w:pPr>
      <w:bookmarkStart w:id="523" w:name="_Toc492714056"/>
      <w:r w:rsidRPr="00020DCC">
        <w:rPr>
          <w:lang w:val="en-US" w:eastAsia="zh-CN"/>
        </w:rPr>
        <w:t>5.2.</w:t>
      </w:r>
      <w:r>
        <w:rPr>
          <w:lang w:val="en-US" w:eastAsia="zh-CN"/>
        </w:rPr>
        <w:t>9</w:t>
      </w:r>
      <w:r w:rsidRPr="00020DCC">
        <w:rPr>
          <w:lang w:val="en-US" w:eastAsia="zh-CN"/>
        </w:rPr>
        <w:t>.2.</w:t>
      </w:r>
      <w:r>
        <w:rPr>
          <w:lang w:val="en-US" w:eastAsia="zh-CN"/>
        </w:rPr>
        <w:t>3</w:t>
      </w:r>
      <w:r w:rsidRPr="00020DCC">
        <w:rPr>
          <w:lang w:val="en-US" w:eastAsia="zh-CN"/>
        </w:rPr>
        <w:t>.1</w:t>
      </w:r>
      <w:r w:rsidRPr="00020DCC">
        <w:rPr>
          <w:lang w:val="en-US" w:eastAsia="zh-CN"/>
        </w:rPr>
        <w:tab/>
        <w:t>Description</w:t>
      </w:r>
      <w:bookmarkEnd w:id="523"/>
    </w:p>
    <w:p w14:paraId="5F7A41E5" w14:textId="77777777" w:rsidR="000E2F5F" w:rsidRPr="00A313DD" w:rsidRDefault="000E2F5F" w:rsidP="000E2F5F">
      <w:pPr>
        <w:rPr>
          <w:rFonts w:hint="eastAsia"/>
          <w:b/>
          <w:lang w:eastAsia="zh-CN"/>
        </w:rPr>
      </w:pPr>
      <w:r w:rsidRPr="00A313DD">
        <w:rPr>
          <w:rFonts w:hint="eastAsia"/>
          <w:b/>
          <w:lang w:eastAsia="zh-CN"/>
        </w:rPr>
        <w:t xml:space="preserve">Service </w:t>
      </w:r>
      <w:r w:rsidRPr="00A313DD">
        <w:rPr>
          <w:b/>
          <w:lang w:eastAsia="zh-CN"/>
        </w:rPr>
        <w:t xml:space="preserve">operation </w:t>
      </w:r>
      <w:r w:rsidRPr="00A313DD">
        <w:rPr>
          <w:rFonts w:hint="eastAsia"/>
          <w:b/>
          <w:lang w:eastAsia="zh-CN"/>
        </w:rPr>
        <w:t xml:space="preserve">name: </w:t>
      </w:r>
      <w:proofErr w:type="spellStart"/>
      <w:r w:rsidRPr="00A313DD">
        <w:t>Nsmsf_SMS</w:t>
      </w:r>
      <w:r w:rsidRPr="00A313DD">
        <w:rPr>
          <w:rFonts w:hint="eastAsia"/>
          <w:lang w:eastAsia="zh-CN"/>
        </w:rPr>
        <w:t>ervice_UplinkSMS</w:t>
      </w:r>
      <w:proofErr w:type="spellEnd"/>
      <w:r>
        <w:rPr>
          <w:lang w:eastAsia="zh-CN"/>
        </w:rPr>
        <w:t>.</w:t>
      </w:r>
    </w:p>
    <w:p w14:paraId="703EDDFB" w14:textId="77777777" w:rsidR="000E2F5F" w:rsidRPr="00A313DD" w:rsidRDefault="000E2F5F" w:rsidP="000E2F5F">
      <w:pPr>
        <w:rPr>
          <w:lang w:eastAsia="zh-CN"/>
        </w:rPr>
      </w:pPr>
      <w:r w:rsidRPr="00A313DD">
        <w:rPr>
          <w:b/>
        </w:rPr>
        <w:t>Description:</w:t>
      </w:r>
      <w:r w:rsidRPr="00A313DD">
        <w:t xml:space="preserve"> </w:t>
      </w:r>
      <w:r w:rsidRPr="00A313DD">
        <w:rPr>
          <w:rFonts w:hint="eastAsia"/>
          <w:lang w:eastAsia="zh-CN"/>
        </w:rPr>
        <w:t>transmit uplink SMS message from consumer NF to SMSF</w:t>
      </w:r>
      <w:r w:rsidRPr="00A313DD">
        <w:rPr>
          <w:lang w:eastAsia="zh-CN"/>
        </w:rPr>
        <w:t>.</w:t>
      </w:r>
    </w:p>
    <w:p w14:paraId="36D6E6B0" w14:textId="77777777" w:rsidR="000E2F5F" w:rsidRPr="00A313DD" w:rsidRDefault="000E2F5F" w:rsidP="000E2F5F">
      <w:r w:rsidRPr="00A313DD">
        <w:rPr>
          <w:b/>
        </w:rPr>
        <w:t>Known NF Consumers:</w:t>
      </w:r>
      <w:r w:rsidRPr="00A313DD">
        <w:t xml:space="preserve"> AMF</w:t>
      </w:r>
      <w:r>
        <w:t>.</w:t>
      </w:r>
    </w:p>
    <w:p w14:paraId="6D5CB531" w14:textId="77777777" w:rsidR="000E2F5F" w:rsidRPr="00A313DD" w:rsidRDefault="000E2F5F" w:rsidP="000E2F5F">
      <w:r w:rsidRPr="00A313DD">
        <w:rPr>
          <w:b/>
        </w:rPr>
        <w:t xml:space="preserve">Concurrent use: </w:t>
      </w:r>
      <w:r w:rsidRPr="00A313DD">
        <w:t>none</w:t>
      </w:r>
    </w:p>
    <w:p w14:paraId="18A00F0A" w14:textId="77777777" w:rsidR="000E2F5F" w:rsidRPr="00DB58C4" w:rsidRDefault="000E2F5F" w:rsidP="000E2F5F">
      <w:pPr>
        <w:rPr>
          <w:rFonts w:hint="eastAsia"/>
          <w:lang w:eastAsia="zh-CN"/>
        </w:rPr>
      </w:pPr>
      <w:r w:rsidRPr="00A313DD">
        <w:rPr>
          <w:b/>
        </w:rPr>
        <w:t>Inputs, Required:</w:t>
      </w:r>
      <w:r w:rsidRPr="00A313DD">
        <w:rPr>
          <w:lang w:eastAsia="zh-CN"/>
        </w:rPr>
        <w:t xml:space="preserve"> SUPI</w:t>
      </w:r>
      <w:r w:rsidRPr="00A313DD">
        <w:rPr>
          <w:rFonts w:hint="eastAsia"/>
          <w:lang w:eastAsia="zh-CN"/>
        </w:rPr>
        <w:t>, SMS payload</w:t>
      </w:r>
      <w:r>
        <w:rPr>
          <w:lang w:eastAsia="zh-CN"/>
        </w:rPr>
        <w:t>.</w:t>
      </w:r>
    </w:p>
    <w:p w14:paraId="4F6DBE62" w14:textId="77777777" w:rsidR="000E2F5F" w:rsidRPr="00DB58C4" w:rsidRDefault="000E2F5F" w:rsidP="000E2F5F">
      <w:r w:rsidRPr="00DB58C4">
        <w:rPr>
          <w:b/>
        </w:rPr>
        <w:t>Inputs, Optional:</w:t>
      </w:r>
      <w:r w:rsidRPr="00DB58C4">
        <w:t xml:space="preserve"> none</w:t>
      </w:r>
      <w:r>
        <w:t>.</w:t>
      </w:r>
    </w:p>
    <w:p w14:paraId="402DA7F1" w14:textId="77777777" w:rsidR="000E2F5F" w:rsidRPr="00A313DD" w:rsidRDefault="000E2F5F" w:rsidP="000E2F5F">
      <w:r w:rsidRPr="00F360DD">
        <w:rPr>
          <w:b/>
        </w:rPr>
        <w:t xml:space="preserve">Outputs, Required: </w:t>
      </w:r>
      <w:r w:rsidRPr="00A313DD">
        <w:rPr>
          <w:lang w:eastAsia="zh-CN"/>
        </w:rPr>
        <w:t xml:space="preserve">SMS </w:t>
      </w:r>
      <w:r w:rsidRPr="00A313DD">
        <w:rPr>
          <w:rFonts w:hint="eastAsia"/>
          <w:lang w:eastAsia="zh-CN"/>
        </w:rPr>
        <w:t>message transmission result.</w:t>
      </w:r>
    </w:p>
    <w:p w14:paraId="3290A96F" w14:textId="77777777" w:rsidR="000E2F5F" w:rsidRDefault="000E2F5F" w:rsidP="000E2F5F">
      <w:pPr>
        <w:rPr>
          <w:lang w:eastAsia="zh-CN"/>
        </w:rPr>
      </w:pPr>
      <w:r w:rsidRPr="001748A9">
        <w:rPr>
          <w:b/>
        </w:rPr>
        <w:t>Outputs, Optional:</w:t>
      </w:r>
      <w:r w:rsidRPr="00A313DD">
        <w:t xml:space="preserve"> </w:t>
      </w:r>
      <w:r w:rsidRPr="00A313DD">
        <w:rPr>
          <w:lang w:eastAsia="zh-CN"/>
        </w:rPr>
        <w:t>none</w:t>
      </w:r>
      <w:r>
        <w:rPr>
          <w:lang w:eastAsia="zh-CN"/>
        </w:rPr>
        <w:t>.</w:t>
      </w:r>
    </w:p>
    <w:p w14:paraId="72C0DBD7" w14:textId="77777777" w:rsidR="000E2F5F" w:rsidRPr="00A8034A" w:rsidRDefault="000E2F5F" w:rsidP="000E2F5F">
      <w:pPr>
        <w:pStyle w:val="3"/>
        <w:rPr>
          <w:rFonts w:hint="eastAsia"/>
          <w:lang w:eastAsia="zh-CN"/>
        </w:rPr>
      </w:pPr>
      <w:bookmarkStart w:id="524" w:name="_Toc492714057"/>
      <w:r w:rsidRPr="00A8034A">
        <w:lastRenderedPageBreak/>
        <w:t>5.2.</w:t>
      </w:r>
      <w:r>
        <w:t>10</w:t>
      </w:r>
      <w:r w:rsidRPr="00A8034A">
        <w:tab/>
      </w:r>
      <w:r w:rsidRPr="00A8034A">
        <w:rPr>
          <w:rFonts w:hint="eastAsia"/>
          <w:lang w:eastAsia="zh-CN"/>
        </w:rPr>
        <w:t>AUSF</w:t>
      </w:r>
      <w:r w:rsidRPr="00A8034A">
        <w:t xml:space="preserve"> Services</w:t>
      </w:r>
      <w:bookmarkEnd w:id="524"/>
    </w:p>
    <w:p w14:paraId="6BBEC31C" w14:textId="77777777" w:rsidR="000E2F5F" w:rsidRPr="00A8034A" w:rsidRDefault="000E2F5F" w:rsidP="000E2F5F">
      <w:pPr>
        <w:pStyle w:val="4"/>
        <w:rPr>
          <w:rFonts w:hint="eastAsia"/>
        </w:rPr>
      </w:pPr>
      <w:bookmarkStart w:id="525" w:name="_Toc492714058"/>
      <w:r w:rsidRPr="00A8034A">
        <w:rPr>
          <w:rFonts w:hint="eastAsia"/>
        </w:rPr>
        <w:t>5.</w:t>
      </w:r>
      <w:r w:rsidRPr="00A8034A">
        <w:t>2</w:t>
      </w:r>
      <w:r w:rsidRPr="00A8034A">
        <w:rPr>
          <w:rFonts w:hint="eastAsia"/>
        </w:rPr>
        <w:t>.</w:t>
      </w:r>
      <w:r>
        <w:t>10</w:t>
      </w:r>
      <w:r w:rsidRPr="00A8034A">
        <w:rPr>
          <w:rFonts w:hint="eastAsia"/>
        </w:rPr>
        <w:t>.1</w:t>
      </w:r>
      <w:r w:rsidRPr="00A8034A">
        <w:tab/>
      </w:r>
      <w:proofErr w:type="spellStart"/>
      <w:r>
        <w:t>Nausf_</w:t>
      </w:r>
      <w:r w:rsidRPr="00A8034A">
        <w:rPr>
          <w:rFonts w:hint="eastAsia"/>
          <w:lang w:eastAsia="zh-CN"/>
        </w:rPr>
        <w:t>UE</w:t>
      </w:r>
      <w:proofErr w:type="spellEnd"/>
      <w:r w:rsidRPr="00A8034A">
        <w:rPr>
          <w:rFonts w:hint="eastAsia"/>
          <w:lang w:eastAsia="zh-CN"/>
        </w:rPr>
        <w:t xml:space="preserve"> Authentication</w:t>
      </w:r>
      <w:bookmarkEnd w:id="525"/>
    </w:p>
    <w:p w14:paraId="104FFAB1" w14:textId="77777777" w:rsidR="000E2F5F" w:rsidRDefault="000E2F5F" w:rsidP="000E2F5F">
      <w:pPr>
        <w:pStyle w:val="5"/>
        <w:rPr>
          <w:lang w:eastAsia="zh-CN"/>
        </w:rPr>
      </w:pPr>
      <w:bookmarkStart w:id="526" w:name="OLE_LINK135"/>
      <w:bookmarkStart w:id="527" w:name="OLE_LINK136"/>
      <w:bookmarkStart w:id="528" w:name="_Toc492714059"/>
      <w:r w:rsidRPr="00A8034A">
        <w:rPr>
          <w:lang w:eastAsia="zh-CN"/>
        </w:rPr>
        <w:t>5.2.</w:t>
      </w:r>
      <w:r>
        <w:rPr>
          <w:lang w:eastAsia="zh-CN"/>
        </w:rPr>
        <w:t>10</w:t>
      </w:r>
      <w:r w:rsidRPr="00A8034A">
        <w:rPr>
          <w:lang w:eastAsia="zh-CN"/>
        </w:rPr>
        <w:t>.</w:t>
      </w:r>
      <w:r w:rsidRPr="00A8034A">
        <w:rPr>
          <w:rFonts w:hint="eastAsia"/>
          <w:lang w:eastAsia="zh-CN"/>
        </w:rPr>
        <w:t>1</w:t>
      </w:r>
      <w:r w:rsidRPr="00A8034A">
        <w:rPr>
          <w:lang w:eastAsia="zh-CN"/>
        </w:rPr>
        <w:t>.1</w:t>
      </w:r>
      <w:r w:rsidRPr="00A8034A">
        <w:rPr>
          <w:lang w:eastAsia="zh-CN"/>
        </w:rPr>
        <w:tab/>
        <w:t>Description</w:t>
      </w:r>
      <w:bookmarkEnd w:id="526"/>
      <w:bookmarkEnd w:id="527"/>
      <w:bookmarkEnd w:id="528"/>
    </w:p>
    <w:p w14:paraId="675112F8" w14:textId="77777777" w:rsidR="000E2F5F" w:rsidRPr="00492EFD" w:rsidRDefault="000E2F5F" w:rsidP="000E2F5F">
      <w:pPr>
        <w:rPr>
          <w:rFonts w:hint="eastAsia"/>
          <w:b/>
          <w:lang w:eastAsia="zh-CN"/>
        </w:rPr>
      </w:pPr>
      <w:r w:rsidRPr="00A8034A">
        <w:rPr>
          <w:b/>
        </w:rPr>
        <w:t>Service</w:t>
      </w:r>
      <w:r w:rsidRPr="00A8034A">
        <w:rPr>
          <w:rFonts w:hint="eastAsia"/>
          <w:b/>
          <w:lang w:eastAsia="zh-CN"/>
        </w:rPr>
        <w:t xml:space="preserve"> or service operation name:</w:t>
      </w:r>
      <w:r w:rsidRPr="00A8034A">
        <w:rPr>
          <w:rFonts w:hint="eastAsia"/>
          <w:lang w:eastAsia="zh-CN"/>
        </w:rPr>
        <w:t xml:space="preserve"> </w:t>
      </w:r>
      <w:proofErr w:type="spellStart"/>
      <w:r w:rsidRPr="00A8034A">
        <w:rPr>
          <w:b/>
        </w:rPr>
        <w:t>N</w:t>
      </w:r>
      <w:r w:rsidRPr="00A8034A">
        <w:rPr>
          <w:rFonts w:hint="eastAsia"/>
          <w:b/>
          <w:lang w:eastAsia="zh-CN"/>
        </w:rPr>
        <w:t>ausf</w:t>
      </w:r>
      <w:proofErr w:type="spellEnd"/>
      <w:r w:rsidRPr="00A8034A">
        <w:rPr>
          <w:rFonts w:hint="eastAsia"/>
          <w:b/>
          <w:lang w:eastAsia="zh-CN"/>
        </w:rPr>
        <w:t xml:space="preserve"> </w:t>
      </w:r>
      <w:proofErr w:type="spellStart"/>
      <w:r w:rsidRPr="00A8034A">
        <w:rPr>
          <w:rFonts w:hint="eastAsia"/>
          <w:b/>
          <w:lang w:eastAsia="zh-CN"/>
        </w:rPr>
        <w:t>UEauthentication_request</w:t>
      </w:r>
      <w:proofErr w:type="spellEnd"/>
    </w:p>
    <w:p w14:paraId="2C51968D" w14:textId="77777777" w:rsidR="000E2F5F" w:rsidRPr="00361DBB" w:rsidRDefault="000E2F5F" w:rsidP="000E2F5F">
      <w:pPr>
        <w:rPr>
          <w:rFonts w:hint="eastAsia"/>
          <w:lang w:eastAsia="zh-CN"/>
        </w:rPr>
      </w:pPr>
      <w:r w:rsidRPr="00A8034A">
        <w:rPr>
          <w:rFonts w:hint="eastAsia"/>
          <w:b/>
          <w:lang w:eastAsia="zh-CN"/>
        </w:rPr>
        <w:t>D</w:t>
      </w:r>
      <w:r w:rsidRPr="00A8034A">
        <w:rPr>
          <w:b/>
        </w:rPr>
        <w:t>escription:</w:t>
      </w:r>
      <w:r w:rsidRPr="00A8034A">
        <w:t xml:space="preserve"> </w:t>
      </w:r>
      <w:r w:rsidRPr="00A8034A">
        <w:rPr>
          <w:rFonts w:hint="eastAsia"/>
          <w:lang w:eastAsia="zh-CN"/>
        </w:rPr>
        <w:t xml:space="preserve">the AUSF provides UE authentication service to </w:t>
      </w:r>
      <w:r>
        <w:rPr>
          <w:lang w:eastAsia="zh-CN"/>
        </w:rPr>
        <w:t xml:space="preserve">the </w:t>
      </w:r>
      <w:r w:rsidRPr="00A8034A">
        <w:rPr>
          <w:rFonts w:hint="eastAsia"/>
          <w:lang w:eastAsia="zh-CN"/>
        </w:rPr>
        <w:t xml:space="preserve">requester NF. </w:t>
      </w:r>
      <w:r w:rsidRPr="001D0F7E">
        <w:rPr>
          <w:lang w:eastAsia="zh-CN"/>
        </w:rPr>
        <w:t>For AKA based authentication, this operation can be also used to recover from synchronization failure situations</w:t>
      </w:r>
      <w:r w:rsidRPr="00492EFD">
        <w:rPr>
          <w:rFonts w:hint="eastAsia"/>
          <w:lang w:eastAsia="zh-CN"/>
        </w:rPr>
        <w:t>.</w:t>
      </w:r>
    </w:p>
    <w:p w14:paraId="51096C9F" w14:textId="77777777" w:rsidR="000E2F5F" w:rsidRPr="00A8034A" w:rsidRDefault="000E2F5F" w:rsidP="000E2F5F">
      <w:pPr>
        <w:rPr>
          <w:rFonts w:hint="eastAsia"/>
          <w:lang w:eastAsia="zh-CN"/>
        </w:rPr>
      </w:pPr>
      <w:r w:rsidRPr="00A8034A">
        <w:rPr>
          <w:rFonts w:hint="eastAsia"/>
          <w:b/>
          <w:lang w:eastAsia="zh-CN"/>
        </w:rPr>
        <w:t>Known NF Consumers:</w:t>
      </w:r>
      <w:r w:rsidRPr="00A8034A">
        <w:rPr>
          <w:rFonts w:hint="eastAsia"/>
          <w:lang w:eastAsia="zh-CN"/>
        </w:rPr>
        <w:t xml:space="preserve"> AMF</w:t>
      </w:r>
    </w:p>
    <w:p w14:paraId="719901F3" w14:textId="77777777" w:rsidR="000E2F5F" w:rsidRDefault="000E2F5F" w:rsidP="000E2F5F">
      <w:pPr>
        <w:rPr>
          <w:lang w:eastAsia="zh-CN"/>
        </w:rPr>
      </w:pPr>
      <w:r w:rsidRPr="00A8034A">
        <w:rPr>
          <w:rFonts w:hint="eastAsia"/>
          <w:b/>
          <w:lang w:eastAsia="zh-CN"/>
        </w:rPr>
        <w:t xml:space="preserve">Input, Required: </w:t>
      </w:r>
      <w:r w:rsidRPr="00A8034A">
        <w:rPr>
          <w:rFonts w:hint="eastAsia"/>
          <w:lang w:eastAsia="zh-CN"/>
        </w:rPr>
        <w:t xml:space="preserve">Requester ID, </w:t>
      </w:r>
      <w:r>
        <w:rPr>
          <w:lang w:eastAsia="zh-CN"/>
        </w:rPr>
        <w:t>SUPI</w:t>
      </w:r>
      <w:r w:rsidRPr="00A8034A">
        <w:rPr>
          <w:rFonts w:hint="eastAsia"/>
          <w:lang w:eastAsia="zh-CN"/>
        </w:rPr>
        <w:t>.</w:t>
      </w:r>
    </w:p>
    <w:p w14:paraId="15ECC097" w14:textId="77777777" w:rsidR="000E2F5F" w:rsidRPr="00A8034A" w:rsidRDefault="000E2F5F" w:rsidP="000E2F5F">
      <w:pPr>
        <w:pStyle w:val="EditorsNote"/>
        <w:rPr>
          <w:rFonts w:eastAsia="宋体" w:hint="eastAsia"/>
          <w:lang w:eastAsia="zh-CN"/>
        </w:rPr>
      </w:pPr>
      <w:r>
        <w:rPr>
          <w:lang w:eastAsia="zh-CN"/>
        </w:rPr>
        <w:t>Editor's note:</w:t>
      </w:r>
      <w:r>
        <w:rPr>
          <w:lang w:eastAsia="zh-CN"/>
        </w:rPr>
        <w:tab/>
      </w:r>
      <w:r w:rsidRPr="001D0F7E">
        <w:rPr>
          <w:lang w:eastAsia="zh-CN"/>
        </w:rPr>
        <w:t>The negotiation of AKA variant has dependency to SA3 work.</w:t>
      </w:r>
    </w:p>
    <w:p w14:paraId="36A51754" w14:textId="77777777" w:rsidR="000E2F5F" w:rsidRPr="00361DBB" w:rsidRDefault="000E2F5F" w:rsidP="000E2F5F">
      <w:pPr>
        <w:rPr>
          <w:rFonts w:hint="eastAsia"/>
          <w:lang w:eastAsia="zh-CN"/>
        </w:rPr>
      </w:pPr>
      <w:r w:rsidRPr="00A8034A">
        <w:rPr>
          <w:rFonts w:hint="eastAsia"/>
          <w:b/>
          <w:lang w:eastAsia="zh-CN"/>
        </w:rPr>
        <w:t xml:space="preserve">Input, Optional: </w:t>
      </w:r>
      <w:r w:rsidRPr="001D0F7E">
        <w:rPr>
          <w:lang w:eastAsia="zh-CN"/>
        </w:rPr>
        <w:t>Synchronization Failure indication and related information (i.e. RAND/AUTS)</w:t>
      </w:r>
      <w:r w:rsidRPr="00A8034A">
        <w:rPr>
          <w:rFonts w:hint="eastAsia"/>
          <w:lang w:eastAsia="zh-CN"/>
        </w:rPr>
        <w:t>.</w:t>
      </w:r>
    </w:p>
    <w:p w14:paraId="767CCD60" w14:textId="77777777" w:rsidR="000E2F5F" w:rsidRPr="00A8034A" w:rsidRDefault="000E2F5F" w:rsidP="000E2F5F">
      <w:pPr>
        <w:rPr>
          <w:rFonts w:hint="eastAsia"/>
          <w:lang w:eastAsia="zh-CN"/>
        </w:rPr>
      </w:pPr>
      <w:r w:rsidRPr="00A8034A">
        <w:rPr>
          <w:rFonts w:hint="eastAsia"/>
          <w:b/>
          <w:lang w:eastAsia="zh-CN"/>
        </w:rPr>
        <w:t>Output, Required:</w:t>
      </w:r>
      <w:r w:rsidRPr="00A8034A">
        <w:rPr>
          <w:rFonts w:hint="eastAsia"/>
          <w:lang w:eastAsia="zh-CN"/>
        </w:rPr>
        <w:t xml:space="preserve"> Authentication result and if success</w:t>
      </w:r>
      <w:r w:rsidRPr="00A8034A">
        <w:t xml:space="preserve"> one or more master keys which are used by AMF to derive NAS security keys and </w:t>
      </w:r>
      <w:r w:rsidRPr="00A8034A">
        <w:rPr>
          <w:rFonts w:hint="eastAsia"/>
          <w:lang w:eastAsia="zh-CN"/>
        </w:rPr>
        <w:t xml:space="preserve">other </w:t>
      </w:r>
      <w:r w:rsidRPr="00A8034A">
        <w:t>security key(s)</w:t>
      </w:r>
    </w:p>
    <w:p w14:paraId="2CDFD03D" w14:textId="77777777" w:rsidR="000E2F5F" w:rsidRDefault="000E2F5F" w:rsidP="000E2F5F">
      <w:pPr>
        <w:rPr>
          <w:lang w:eastAsia="zh-CN"/>
        </w:rPr>
      </w:pPr>
      <w:r w:rsidRPr="00A8034A">
        <w:rPr>
          <w:rFonts w:hint="eastAsia"/>
          <w:b/>
          <w:lang w:eastAsia="zh-CN"/>
        </w:rPr>
        <w:t>Output, Optional:</w:t>
      </w:r>
      <w:r w:rsidRPr="00A8034A">
        <w:rPr>
          <w:rFonts w:hint="eastAsia"/>
          <w:lang w:eastAsia="zh-CN"/>
        </w:rPr>
        <w:t xml:space="preserve"> None.</w:t>
      </w:r>
    </w:p>
    <w:p w14:paraId="21449173" w14:textId="77777777" w:rsidR="000E2F5F" w:rsidRPr="00A8034A" w:rsidRDefault="000E2F5F" w:rsidP="000E2F5F">
      <w:pPr>
        <w:pStyle w:val="EditorsNote"/>
        <w:rPr>
          <w:rFonts w:eastAsia="宋体" w:hint="eastAsia"/>
          <w:lang w:eastAsia="zh-CN"/>
        </w:rPr>
      </w:pPr>
      <w:r>
        <w:rPr>
          <w:lang w:eastAsia="zh-CN"/>
        </w:rPr>
        <w:t>Editor's note:</w:t>
      </w:r>
      <w:r>
        <w:rPr>
          <w:lang w:eastAsia="zh-CN"/>
        </w:rPr>
        <w:tab/>
      </w:r>
      <w:r w:rsidRPr="00492B83">
        <w:rPr>
          <w:lang w:eastAsia="zh-CN"/>
        </w:rPr>
        <w:t>Handling of encrypted/unencrypted SUPI has dependency to SA3 work on subscription privacy.</w:t>
      </w:r>
    </w:p>
    <w:p w14:paraId="5E8CA1B9" w14:textId="77777777" w:rsidR="000E2F5F" w:rsidRPr="001748A9" w:rsidRDefault="000E2F5F" w:rsidP="000E2F5F">
      <w:pPr>
        <w:pStyle w:val="5"/>
        <w:rPr>
          <w:rFonts w:hint="eastAsia"/>
          <w:lang w:eastAsia="zh-CN"/>
        </w:rPr>
      </w:pPr>
      <w:bookmarkStart w:id="529" w:name="_Toc492714060"/>
      <w:r w:rsidRPr="00A8034A">
        <w:rPr>
          <w:lang w:eastAsia="zh-CN"/>
        </w:rPr>
        <w:t>5.2.</w:t>
      </w:r>
      <w:r>
        <w:rPr>
          <w:lang w:eastAsia="zh-CN"/>
        </w:rPr>
        <w:t>10</w:t>
      </w:r>
      <w:r w:rsidRPr="00A8034A">
        <w:rPr>
          <w:lang w:eastAsia="zh-CN"/>
        </w:rPr>
        <w:t>.</w:t>
      </w:r>
      <w:r w:rsidRPr="00A8034A">
        <w:rPr>
          <w:rFonts w:hint="eastAsia"/>
          <w:lang w:eastAsia="zh-CN"/>
        </w:rPr>
        <w:t>1</w:t>
      </w:r>
      <w:r w:rsidRPr="00A8034A">
        <w:rPr>
          <w:lang w:eastAsia="zh-CN"/>
        </w:rPr>
        <w:t>.</w:t>
      </w:r>
      <w:r w:rsidRPr="00A8034A">
        <w:rPr>
          <w:rFonts w:hint="eastAsia"/>
          <w:lang w:eastAsia="zh-CN"/>
        </w:rPr>
        <w:t>2</w:t>
      </w:r>
      <w:r w:rsidRPr="00A8034A">
        <w:rPr>
          <w:lang w:eastAsia="zh-CN"/>
        </w:rPr>
        <w:tab/>
      </w:r>
      <w:proofErr w:type="spellStart"/>
      <w:r w:rsidRPr="00E52F58">
        <w:t>N</w:t>
      </w:r>
      <w:r w:rsidRPr="00E52F58">
        <w:rPr>
          <w:rFonts w:hint="eastAsia"/>
          <w:lang w:eastAsia="zh-CN"/>
        </w:rPr>
        <w:t>ausf</w:t>
      </w:r>
      <w:proofErr w:type="spellEnd"/>
      <w:r w:rsidRPr="00E52F58">
        <w:rPr>
          <w:rFonts w:hint="eastAsia"/>
          <w:lang w:eastAsia="zh-CN"/>
        </w:rPr>
        <w:t xml:space="preserve"> </w:t>
      </w:r>
      <w:proofErr w:type="spellStart"/>
      <w:r w:rsidRPr="00E52F58">
        <w:rPr>
          <w:rFonts w:hint="eastAsia"/>
          <w:lang w:eastAsia="zh-CN"/>
        </w:rPr>
        <w:t>UEauthentication_request</w:t>
      </w:r>
      <w:proofErr w:type="spellEnd"/>
      <w:r>
        <w:rPr>
          <w:b/>
          <w:lang w:eastAsia="zh-CN"/>
        </w:rPr>
        <w:t xml:space="preserve"> </w:t>
      </w:r>
      <w:r w:rsidRPr="00A8034A">
        <w:rPr>
          <w:rFonts w:hint="eastAsia"/>
          <w:lang w:eastAsia="zh-CN"/>
        </w:rPr>
        <w:t>flow</w:t>
      </w:r>
      <w:bookmarkEnd w:id="529"/>
    </w:p>
    <w:p w14:paraId="542511D8" w14:textId="77777777" w:rsidR="000E2F5F" w:rsidRDefault="000E2F5F" w:rsidP="000E2F5F">
      <w:pPr>
        <w:pStyle w:val="TH"/>
        <w:rPr>
          <w:lang w:eastAsia="zh-CN"/>
        </w:rPr>
      </w:pPr>
    </w:p>
    <w:p w14:paraId="2D2A6AEE" w14:textId="77777777" w:rsidR="000E2F5F" w:rsidRPr="00361DBB" w:rsidRDefault="000E2F5F" w:rsidP="000E2F5F">
      <w:pPr>
        <w:pStyle w:val="TH"/>
        <w:rPr>
          <w:lang w:eastAsia="zh-CN"/>
        </w:rPr>
      </w:pPr>
      <w:r w:rsidRPr="00492EFD">
        <w:rPr>
          <w:lang w:eastAsia="zh-CN"/>
        </w:rPr>
        <w:object w:dxaOrig="9071" w:dyaOrig="3400" w14:anchorId="2BA7C90B">
          <v:shape id="_x0000_i1026" type="#_x0000_t75" style="width:453.3pt;height:169.9pt" o:ole="">
            <v:imagedata r:id="rId10" o:title=""/>
          </v:shape>
          <o:OLEObject Type="Embed" ProgID="Word.Picture.8" ShapeID="_x0000_i1026" DrawAspect="Content" ObjectID="_1566837865" r:id="rId11"/>
        </w:object>
      </w:r>
    </w:p>
    <w:p w14:paraId="4F54EFAC" w14:textId="77777777" w:rsidR="000E2F5F" w:rsidRPr="00A8034A" w:rsidRDefault="000E2F5F" w:rsidP="000E2F5F">
      <w:pPr>
        <w:pStyle w:val="TF"/>
        <w:rPr>
          <w:rFonts w:hint="eastAsia"/>
        </w:rPr>
      </w:pPr>
      <w:r w:rsidRPr="00A8034A">
        <w:t>Figure 5.2.</w:t>
      </w:r>
      <w:r>
        <w:t>10</w:t>
      </w:r>
      <w:r w:rsidRPr="00A8034A">
        <w:t>.</w:t>
      </w:r>
      <w:r w:rsidRPr="00A8034A">
        <w:rPr>
          <w:rFonts w:hint="eastAsia"/>
          <w:lang w:eastAsia="zh-CN"/>
        </w:rPr>
        <w:t>1.2</w:t>
      </w:r>
      <w:r w:rsidRPr="00A8034A">
        <w:t xml:space="preserve">-1: </w:t>
      </w:r>
      <w:proofErr w:type="spellStart"/>
      <w:r w:rsidRPr="00A8034A">
        <w:rPr>
          <w:lang w:eastAsia="zh-CN"/>
        </w:rPr>
        <w:t>N</w:t>
      </w:r>
      <w:r w:rsidRPr="00A8034A">
        <w:rPr>
          <w:rFonts w:hint="eastAsia"/>
          <w:lang w:eastAsia="zh-CN"/>
        </w:rPr>
        <w:t>ausf</w:t>
      </w:r>
      <w:proofErr w:type="spellEnd"/>
      <w:r w:rsidRPr="00A8034A">
        <w:rPr>
          <w:rFonts w:hint="eastAsia"/>
          <w:lang w:eastAsia="zh-CN"/>
        </w:rPr>
        <w:t xml:space="preserve"> </w:t>
      </w:r>
      <w:proofErr w:type="spellStart"/>
      <w:r w:rsidRPr="00A8034A">
        <w:rPr>
          <w:rFonts w:hint="eastAsia"/>
          <w:lang w:eastAsia="zh-CN"/>
        </w:rPr>
        <w:t>UEauthentication_request</w:t>
      </w:r>
      <w:proofErr w:type="spellEnd"/>
    </w:p>
    <w:p w14:paraId="087B70B4" w14:textId="77777777" w:rsidR="000E2F5F" w:rsidRPr="00A8034A" w:rsidRDefault="000E2F5F" w:rsidP="000E2F5F">
      <w:pPr>
        <w:pStyle w:val="B1"/>
        <w:rPr>
          <w:rFonts w:hint="eastAsia"/>
          <w:lang w:eastAsia="zh-CN"/>
        </w:rPr>
      </w:pPr>
      <w:r w:rsidRPr="00A8034A">
        <w:rPr>
          <w:lang w:eastAsia="zh-CN"/>
        </w:rPr>
        <w:t>1.</w:t>
      </w:r>
      <w:r w:rsidRPr="00A8034A">
        <w:rPr>
          <w:lang w:eastAsia="zh-CN"/>
        </w:rPr>
        <w:tab/>
        <w:t>The requester</w:t>
      </w:r>
      <w:r w:rsidRPr="00A8034A">
        <w:rPr>
          <w:rFonts w:hint="eastAsia"/>
          <w:lang w:eastAsia="zh-CN"/>
        </w:rPr>
        <w:t xml:space="preserve"> sends </w:t>
      </w:r>
      <w:proofErr w:type="spellStart"/>
      <w:r w:rsidRPr="000F1A1E">
        <w:rPr>
          <w:lang w:eastAsia="zh-CN"/>
        </w:rPr>
        <w:t>Nausf_</w:t>
      </w:r>
      <w:r w:rsidRPr="000F1A1E">
        <w:rPr>
          <w:rFonts w:hint="eastAsia"/>
          <w:lang w:eastAsia="zh-CN"/>
        </w:rPr>
        <w:t>UE</w:t>
      </w:r>
      <w:r w:rsidRPr="000F1A1E">
        <w:rPr>
          <w:lang w:eastAsia="zh-CN"/>
        </w:rPr>
        <w:t>A</w:t>
      </w:r>
      <w:r w:rsidRPr="000F1A1E">
        <w:rPr>
          <w:rFonts w:hint="eastAsia"/>
          <w:lang w:eastAsia="zh-CN"/>
        </w:rPr>
        <w:t>uthentication</w:t>
      </w:r>
      <w:r w:rsidRPr="000F1A1E">
        <w:rPr>
          <w:lang w:eastAsia="zh-CN"/>
        </w:rPr>
        <w:t>_</w:t>
      </w:r>
      <w:r w:rsidRPr="000F1A1E">
        <w:rPr>
          <w:rFonts w:hint="eastAsia"/>
          <w:lang w:eastAsia="zh-CN"/>
        </w:rPr>
        <w:t>Request</w:t>
      </w:r>
      <w:proofErr w:type="spellEnd"/>
      <w:r w:rsidRPr="000F1A1E">
        <w:rPr>
          <w:rFonts w:hint="eastAsia"/>
          <w:lang w:eastAsia="zh-CN"/>
        </w:rPr>
        <w:t xml:space="preserve"> message</w:t>
      </w:r>
      <w:r w:rsidRPr="000F1A1E">
        <w:rPr>
          <w:lang w:eastAsia="zh-CN"/>
        </w:rPr>
        <w:t xml:space="preserve"> </w:t>
      </w:r>
      <w:r w:rsidRPr="00A8034A">
        <w:rPr>
          <w:rFonts w:hint="eastAsia"/>
          <w:lang w:eastAsia="zh-CN"/>
        </w:rPr>
        <w:t xml:space="preserve">(Requester ID, </w:t>
      </w:r>
      <w:bookmarkStart w:id="530" w:name="OLE_LINK10"/>
      <w:r>
        <w:rPr>
          <w:lang w:eastAsia="zh-CN"/>
        </w:rPr>
        <w:t>SUPI</w:t>
      </w:r>
      <w:bookmarkEnd w:id="530"/>
      <w:r w:rsidRPr="00A8034A">
        <w:rPr>
          <w:rFonts w:hint="eastAsia"/>
          <w:lang w:eastAsia="zh-CN"/>
        </w:rPr>
        <w:t>) to AUSF.</w:t>
      </w:r>
    </w:p>
    <w:p w14:paraId="029F6D5B" w14:textId="77777777" w:rsidR="000E2F5F" w:rsidRPr="00492EFD" w:rsidRDefault="000E2F5F" w:rsidP="000E2F5F">
      <w:pPr>
        <w:pStyle w:val="B1"/>
        <w:rPr>
          <w:rFonts w:hint="eastAsia"/>
          <w:lang w:eastAsia="zh-CN"/>
        </w:rPr>
      </w:pPr>
      <w:r w:rsidRPr="00A8034A">
        <w:rPr>
          <w:lang w:eastAsia="zh-CN"/>
        </w:rPr>
        <w:t>2.</w:t>
      </w:r>
      <w:r w:rsidRPr="00A8034A">
        <w:rPr>
          <w:lang w:eastAsia="zh-CN"/>
        </w:rPr>
        <w:tab/>
      </w:r>
      <w:r w:rsidRPr="00A8034A">
        <w:rPr>
          <w:rFonts w:hint="eastAsia"/>
          <w:lang w:eastAsia="zh-CN"/>
        </w:rPr>
        <w:t xml:space="preserve">The AUSF may invoke </w:t>
      </w:r>
      <w:proofErr w:type="spellStart"/>
      <w:r w:rsidRPr="00A8034A">
        <w:rPr>
          <w:rFonts w:hint="eastAsia"/>
          <w:lang w:eastAsia="zh-CN"/>
        </w:rPr>
        <w:t>Nudm_</w:t>
      </w:r>
      <w:r>
        <w:rPr>
          <w:lang w:eastAsia="zh-CN"/>
        </w:rPr>
        <w:t>Authentication</w:t>
      </w:r>
      <w:r w:rsidRPr="00A8034A">
        <w:rPr>
          <w:rFonts w:hint="eastAsia"/>
          <w:lang w:eastAsia="zh-CN"/>
        </w:rPr>
        <w:t>_Get</w:t>
      </w:r>
      <w:proofErr w:type="spellEnd"/>
      <w:r w:rsidRPr="00A8034A">
        <w:rPr>
          <w:rFonts w:hint="eastAsia"/>
          <w:lang w:eastAsia="zh-CN"/>
        </w:rPr>
        <w:t xml:space="preserve"> service to obtain the </w:t>
      </w:r>
      <w:r w:rsidRPr="00E816DC">
        <w:rPr>
          <w:lang w:eastAsia="zh-CN"/>
        </w:rPr>
        <w:t>authentication information</w:t>
      </w:r>
      <w:r w:rsidRPr="00E816DC">
        <w:rPr>
          <w:rFonts w:hint="eastAsia"/>
          <w:lang w:eastAsia="zh-CN"/>
        </w:rPr>
        <w:t xml:space="preserve"> </w:t>
      </w:r>
      <w:r w:rsidRPr="00492EFD">
        <w:rPr>
          <w:rFonts w:hint="eastAsia"/>
          <w:lang w:eastAsia="zh-CN"/>
        </w:rPr>
        <w:t>from UDM.</w:t>
      </w:r>
    </w:p>
    <w:p w14:paraId="3932E5DF" w14:textId="77777777" w:rsidR="000E2F5F" w:rsidRDefault="000E2F5F" w:rsidP="000E2F5F">
      <w:pPr>
        <w:pStyle w:val="B1"/>
        <w:rPr>
          <w:lang w:eastAsia="zh-CN"/>
        </w:rPr>
      </w:pPr>
      <w:r w:rsidRPr="00A8034A">
        <w:rPr>
          <w:rFonts w:hint="eastAsia"/>
          <w:lang w:eastAsia="zh-CN"/>
        </w:rPr>
        <w:t>3.</w:t>
      </w:r>
      <w:r w:rsidRPr="00A8034A">
        <w:rPr>
          <w:rFonts w:hint="eastAsia"/>
          <w:lang w:eastAsia="zh-CN"/>
        </w:rPr>
        <w:tab/>
        <w:t xml:space="preserve">Based on the UE </w:t>
      </w:r>
      <w:r w:rsidRPr="006E6140">
        <w:rPr>
          <w:lang w:eastAsia="zh-CN"/>
        </w:rPr>
        <w:t>authentication</w:t>
      </w:r>
      <w:r w:rsidRPr="006E6140" w:rsidDel="006E6140">
        <w:rPr>
          <w:rFonts w:hint="eastAsia"/>
          <w:lang w:eastAsia="zh-CN"/>
        </w:rPr>
        <w:t xml:space="preserve"> </w:t>
      </w:r>
      <w:r w:rsidRPr="00A8034A">
        <w:rPr>
          <w:rFonts w:hint="eastAsia"/>
          <w:lang w:eastAsia="zh-CN"/>
        </w:rPr>
        <w:t xml:space="preserve">information </w:t>
      </w:r>
      <w:r>
        <w:rPr>
          <w:lang w:eastAsia="zh-CN"/>
        </w:rPr>
        <w:t>and SUPI</w:t>
      </w:r>
      <w:r w:rsidRPr="00A8034A">
        <w:rPr>
          <w:rFonts w:hint="eastAsia"/>
          <w:lang w:eastAsia="zh-CN"/>
        </w:rPr>
        <w:t xml:space="preserve">, the AUSF selects </w:t>
      </w:r>
      <w:r>
        <w:rPr>
          <w:lang w:eastAsia="zh-CN"/>
        </w:rPr>
        <w:t xml:space="preserve">the </w:t>
      </w:r>
      <w:r w:rsidRPr="00A8034A">
        <w:rPr>
          <w:lang w:eastAsia="zh-CN"/>
        </w:rPr>
        <w:t>authentication</w:t>
      </w:r>
      <w:r w:rsidRPr="00A8034A">
        <w:rPr>
          <w:rFonts w:hint="eastAsia"/>
          <w:lang w:eastAsia="zh-CN"/>
        </w:rPr>
        <w:t xml:space="preserve"> method and perform</w:t>
      </w:r>
      <w:r>
        <w:rPr>
          <w:lang w:eastAsia="zh-CN"/>
        </w:rPr>
        <w:t>s</w:t>
      </w:r>
      <w:r w:rsidRPr="00A8034A">
        <w:rPr>
          <w:rFonts w:hint="eastAsia"/>
          <w:lang w:eastAsia="zh-CN"/>
        </w:rPr>
        <w:t xml:space="preserve"> UE authentication. </w:t>
      </w:r>
      <w:r w:rsidRPr="006E6140">
        <w:rPr>
          <w:lang w:eastAsia="zh-CN"/>
        </w:rPr>
        <w:t>Depending on the Authentication method, the UE authentication procedure may involve different round trips between t</w:t>
      </w:r>
      <w:r>
        <w:rPr>
          <w:lang w:eastAsia="zh-CN"/>
        </w:rPr>
        <w:t>he UE and the AUSF via the AMF.</w:t>
      </w:r>
    </w:p>
    <w:p w14:paraId="70A95D20" w14:textId="77777777" w:rsidR="000E2F5F" w:rsidRDefault="000E2F5F" w:rsidP="000E2F5F">
      <w:pPr>
        <w:pStyle w:val="B1"/>
      </w:pPr>
      <w:r w:rsidRPr="00A8034A">
        <w:rPr>
          <w:rFonts w:hint="eastAsia"/>
          <w:lang w:eastAsia="zh-CN"/>
        </w:rPr>
        <w:t>4.</w:t>
      </w:r>
      <w:r>
        <w:rPr>
          <w:rFonts w:hint="eastAsia"/>
          <w:lang w:eastAsia="zh-CN"/>
        </w:rPr>
        <w:tab/>
      </w:r>
      <w:r w:rsidRPr="00A8034A">
        <w:rPr>
          <w:rFonts w:hint="eastAsia"/>
          <w:lang w:eastAsia="zh-CN"/>
        </w:rPr>
        <w:t xml:space="preserve">The AUSF </w:t>
      </w:r>
      <w:r w:rsidRPr="006E6140">
        <w:rPr>
          <w:lang w:eastAsia="zh-CN"/>
        </w:rPr>
        <w:t>replies</w:t>
      </w:r>
      <w:r w:rsidRPr="006E6140">
        <w:rPr>
          <w:rFonts w:hint="eastAsia"/>
          <w:lang w:eastAsia="zh-CN"/>
        </w:rPr>
        <w:t xml:space="preserve"> </w:t>
      </w:r>
      <w:r w:rsidRPr="006E6140">
        <w:rPr>
          <w:lang w:eastAsia="zh-CN"/>
        </w:rPr>
        <w:t>with</w:t>
      </w:r>
      <w:r w:rsidRPr="00A8034A">
        <w:rPr>
          <w:rFonts w:hint="eastAsia"/>
          <w:lang w:eastAsia="zh-CN"/>
        </w:rPr>
        <w:t xml:space="preserve"> the authentication result to the Requester. If success the AUSF</w:t>
      </w:r>
      <w:r w:rsidRPr="006E6140">
        <w:rPr>
          <w:lang w:eastAsia="zh-CN"/>
        </w:rPr>
        <w:t xml:space="preserve"> includes</w:t>
      </w:r>
      <w:r w:rsidRPr="00A8034A">
        <w:rPr>
          <w:rFonts w:hint="eastAsia"/>
          <w:lang w:eastAsia="zh-CN"/>
        </w:rPr>
        <w:t xml:space="preserve"> </w:t>
      </w:r>
      <w:r>
        <w:t xml:space="preserve">security </w:t>
      </w:r>
      <w:r w:rsidRPr="00A8034A">
        <w:t xml:space="preserve">keys </w:t>
      </w:r>
      <w:r>
        <w:t xml:space="preserve">material </w:t>
      </w:r>
      <w:r w:rsidRPr="00A8034A">
        <w:t xml:space="preserve">used by AMF to derive NAS security keys and </w:t>
      </w:r>
      <w:r w:rsidRPr="00A8034A">
        <w:rPr>
          <w:rFonts w:hint="eastAsia"/>
          <w:lang w:eastAsia="zh-CN"/>
        </w:rPr>
        <w:t xml:space="preserve">other </w:t>
      </w:r>
      <w:r w:rsidRPr="00A8034A">
        <w:t>security key(s)</w:t>
      </w:r>
      <w:r>
        <w:t>.</w:t>
      </w:r>
    </w:p>
    <w:p w14:paraId="2C667F8D" w14:textId="77777777" w:rsidR="000E2F5F" w:rsidRPr="007041AA" w:rsidRDefault="000E2F5F" w:rsidP="000E2F5F">
      <w:pPr>
        <w:pStyle w:val="3"/>
      </w:pPr>
      <w:bookmarkStart w:id="531" w:name="_Toc492714061"/>
      <w:r>
        <w:t>5.2.11</w:t>
      </w:r>
      <w:r>
        <w:tab/>
        <w:t>NWDA</w:t>
      </w:r>
      <w:r w:rsidRPr="007041AA">
        <w:t xml:space="preserve"> Services</w:t>
      </w:r>
      <w:bookmarkEnd w:id="531"/>
    </w:p>
    <w:p w14:paraId="7337FF7D" w14:textId="77777777" w:rsidR="000E2F5F" w:rsidRPr="002C60F8" w:rsidRDefault="000E2F5F" w:rsidP="000E2F5F">
      <w:pPr>
        <w:pStyle w:val="EditorsNote"/>
      </w:pPr>
      <w:r>
        <w:rPr>
          <w:lang w:eastAsia="zh-CN"/>
        </w:rPr>
        <w:t>Editor's note:</w:t>
      </w:r>
      <w:r>
        <w:rPr>
          <w:lang w:eastAsia="zh-CN"/>
        </w:rPr>
        <w:tab/>
      </w:r>
      <w:r w:rsidRPr="002C60F8">
        <w:t>How NWDA services work while roaming is FFS.</w:t>
      </w:r>
    </w:p>
    <w:p w14:paraId="46515240" w14:textId="77777777" w:rsidR="000E2F5F" w:rsidRPr="00EC3757" w:rsidRDefault="000E2F5F" w:rsidP="000E2F5F">
      <w:pPr>
        <w:pStyle w:val="4"/>
        <w:rPr>
          <w:rFonts w:eastAsia="Malgun Gothic"/>
        </w:rPr>
      </w:pPr>
      <w:bookmarkStart w:id="532" w:name="_Toc492714062"/>
      <w:r w:rsidRPr="00EC3757">
        <w:rPr>
          <w:rFonts w:eastAsia="Malgun Gothic"/>
        </w:rPr>
        <w:lastRenderedPageBreak/>
        <w:t>5.2.1</w:t>
      </w:r>
      <w:r>
        <w:rPr>
          <w:rFonts w:eastAsia="Malgun Gothic"/>
        </w:rPr>
        <w:t>1</w:t>
      </w:r>
      <w:r w:rsidRPr="00EC3757">
        <w:rPr>
          <w:rFonts w:eastAsia="Malgun Gothic"/>
        </w:rPr>
        <w:t>.1</w:t>
      </w:r>
      <w:r w:rsidRPr="00EC3757">
        <w:rPr>
          <w:rFonts w:eastAsia="Malgun Gothic"/>
        </w:rPr>
        <w:tab/>
        <w:t>General</w:t>
      </w:r>
      <w:bookmarkEnd w:id="532"/>
    </w:p>
    <w:p w14:paraId="38CD3432" w14:textId="77777777" w:rsidR="000E2F5F" w:rsidRPr="00EC3757" w:rsidRDefault="000E2F5F" w:rsidP="000E2F5F">
      <w:pPr>
        <w:rPr>
          <w:rFonts w:eastAsia="Malgun Gothic"/>
        </w:rPr>
      </w:pPr>
      <w:r w:rsidRPr="00EC3757">
        <w:rPr>
          <w:rFonts w:eastAsia="Malgun Gothic"/>
        </w:rPr>
        <w:t>The following table illustrates the NWDA Services.</w:t>
      </w:r>
    </w:p>
    <w:p w14:paraId="33583EED" w14:textId="77777777" w:rsidR="000E2F5F" w:rsidRDefault="000E2F5F" w:rsidP="000E2F5F">
      <w:pPr>
        <w:pStyle w:val="TH"/>
        <w:rPr>
          <w:rFonts w:eastAsia="Malgun Gothic"/>
        </w:rPr>
      </w:pPr>
      <w:r w:rsidRPr="00EC3757">
        <w:rPr>
          <w:rFonts w:eastAsia="Malgun Gothic"/>
        </w:rPr>
        <w:t>Table 5.2.1</w:t>
      </w:r>
      <w:r>
        <w:rPr>
          <w:rFonts w:eastAsia="Malgun Gothic"/>
        </w:rPr>
        <w:t>1</w:t>
      </w:r>
      <w:r w:rsidRPr="00EC3757">
        <w:rPr>
          <w:rFonts w:eastAsia="Malgun Gothic"/>
        </w:rPr>
        <w:t>.1-1: NF Services provided by NWDA</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3" w:author="CMCC" w:date="2017-09-13T19:44:00Z">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36"/>
        <w:gridCol w:w="1612"/>
        <w:gridCol w:w="2231"/>
        <w:gridCol w:w="1926"/>
        <w:gridCol w:w="1223"/>
        <w:tblGridChange w:id="534">
          <w:tblGrid>
            <w:gridCol w:w="2636"/>
            <w:gridCol w:w="2206"/>
            <w:gridCol w:w="1637"/>
            <w:gridCol w:w="1926"/>
            <w:gridCol w:w="1223"/>
          </w:tblGrid>
        </w:tblGridChange>
      </w:tblGrid>
      <w:tr w:rsidR="000E2F5F" w:rsidRPr="00BC1529" w14:paraId="18DFFA5F" w14:textId="77777777" w:rsidTr="000E2F5F">
        <w:tc>
          <w:tcPr>
            <w:tcW w:w="2636" w:type="dxa"/>
            <w:tcBorders>
              <w:bottom w:val="single" w:sz="4" w:space="0" w:color="auto"/>
            </w:tcBorders>
            <w:tcPrChange w:id="535" w:author="CMCC" w:date="2017-09-13T19:44:00Z">
              <w:tcPr>
                <w:tcW w:w="2636" w:type="dxa"/>
                <w:tcBorders>
                  <w:bottom w:val="single" w:sz="4" w:space="0" w:color="auto"/>
                </w:tcBorders>
              </w:tcPr>
            </w:tcPrChange>
          </w:tcPr>
          <w:p w14:paraId="5B72DEFD" w14:textId="77777777" w:rsidR="000E2F5F" w:rsidRPr="00BC1529" w:rsidRDefault="000E2F5F" w:rsidP="000E2F5F">
            <w:pPr>
              <w:pStyle w:val="TAH"/>
              <w:rPr>
                <w:rFonts w:eastAsia="Malgun Gothic"/>
              </w:rPr>
            </w:pPr>
            <w:r w:rsidRPr="00BC1529">
              <w:rPr>
                <w:rFonts w:eastAsia="Malgun Gothic"/>
              </w:rPr>
              <w:t>Service Name</w:t>
            </w:r>
          </w:p>
        </w:tc>
        <w:tc>
          <w:tcPr>
            <w:tcW w:w="1612" w:type="dxa"/>
            <w:tcPrChange w:id="536" w:author="CMCC" w:date="2017-09-13T19:44:00Z">
              <w:tcPr>
                <w:tcW w:w="2206" w:type="dxa"/>
              </w:tcPr>
            </w:tcPrChange>
          </w:tcPr>
          <w:p w14:paraId="60E18865" w14:textId="77777777" w:rsidR="000E2F5F" w:rsidRPr="00BC1529" w:rsidRDefault="000E2F5F" w:rsidP="000E2F5F">
            <w:pPr>
              <w:pStyle w:val="TAH"/>
              <w:rPr>
                <w:rFonts w:eastAsia="Malgun Gothic"/>
              </w:rPr>
            </w:pPr>
            <w:r w:rsidRPr="00BC1529">
              <w:rPr>
                <w:rFonts w:eastAsia="Malgun Gothic"/>
              </w:rPr>
              <w:t>Service Operations</w:t>
            </w:r>
          </w:p>
        </w:tc>
        <w:tc>
          <w:tcPr>
            <w:tcW w:w="2231" w:type="dxa"/>
            <w:tcPrChange w:id="537" w:author="CMCC" w:date="2017-09-13T19:44:00Z">
              <w:tcPr>
                <w:tcW w:w="1637" w:type="dxa"/>
              </w:tcPr>
            </w:tcPrChange>
          </w:tcPr>
          <w:p w14:paraId="6045FE8C" w14:textId="77777777" w:rsidR="000E2F5F" w:rsidRPr="00BC1529" w:rsidRDefault="000E2F5F" w:rsidP="000E2F5F">
            <w:pPr>
              <w:pStyle w:val="TAH"/>
              <w:rPr>
                <w:ins w:id="538" w:author="CMCC" w:date="2017-09-13T19:35:00Z"/>
                <w:rFonts w:eastAsia="Malgun Gothic"/>
              </w:rPr>
            </w:pPr>
            <w:ins w:id="539" w:author="CMCC" w:date="2017-09-13T19:35:00Z">
              <w:r w:rsidRPr="00BC1529">
                <w:rPr>
                  <w:rFonts w:eastAsia="Malgun Gothic"/>
                </w:rPr>
                <w:t>Operation</w:t>
              </w:r>
            </w:ins>
          </w:p>
          <w:p w14:paraId="0696FB4D" w14:textId="2F9AE348" w:rsidR="000E2F5F" w:rsidRPr="00B6630E" w:rsidRDefault="000E2F5F" w:rsidP="000E2F5F">
            <w:pPr>
              <w:pStyle w:val="TAH"/>
            </w:pPr>
            <w:ins w:id="540" w:author="CMCC" w:date="2017-09-13T19:35:00Z">
              <w:r w:rsidRPr="00BC1529">
                <w:rPr>
                  <w:rFonts w:eastAsia="Malgun Gothic"/>
                </w:rPr>
                <w:t>Semantic</w:t>
              </w:r>
            </w:ins>
            <w:ins w:id="541" w:author="CMCC" w:date="2017-09-13T19:43:00Z">
              <w:r>
                <w:rPr>
                  <w:rFonts w:eastAsia="Malgun Gothic"/>
                </w:rPr>
                <w:t>s</w:t>
              </w:r>
            </w:ins>
          </w:p>
        </w:tc>
        <w:tc>
          <w:tcPr>
            <w:tcW w:w="1926" w:type="dxa"/>
            <w:tcPrChange w:id="542" w:author="CMCC" w:date="2017-09-13T19:44:00Z">
              <w:tcPr>
                <w:tcW w:w="1926" w:type="dxa"/>
              </w:tcPr>
            </w:tcPrChange>
          </w:tcPr>
          <w:p w14:paraId="473A6787" w14:textId="1699FB71" w:rsidR="000E2F5F" w:rsidRPr="00BC1529" w:rsidRDefault="000E2F5F" w:rsidP="000E2F5F">
            <w:pPr>
              <w:pStyle w:val="TAH"/>
              <w:rPr>
                <w:rFonts w:eastAsia="Malgun Gothic"/>
              </w:rPr>
            </w:pPr>
            <w:ins w:id="543" w:author="CMCC" w:date="2017-09-13T19:32:00Z">
              <w:r w:rsidRPr="00B6630E">
                <w:t>Example Consumer(s)</w:t>
              </w:r>
            </w:ins>
            <w:del w:id="544" w:author="CMCC" w:date="2017-09-13T19:32:00Z">
              <w:r w:rsidRPr="00BC1529" w:rsidDel="000E2F5F">
                <w:rPr>
                  <w:rFonts w:eastAsia="Malgun Gothic"/>
                </w:rPr>
                <w:delText>Known Consumer(s)</w:delText>
              </w:r>
            </w:del>
          </w:p>
        </w:tc>
        <w:tc>
          <w:tcPr>
            <w:tcW w:w="1223" w:type="dxa"/>
            <w:tcPrChange w:id="545" w:author="CMCC" w:date="2017-09-13T19:44:00Z">
              <w:tcPr>
                <w:tcW w:w="1223" w:type="dxa"/>
              </w:tcPr>
            </w:tcPrChange>
          </w:tcPr>
          <w:p w14:paraId="26A281E8" w14:textId="503048FE" w:rsidR="000E2F5F" w:rsidRPr="00BC1529" w:rsidDel="000E2F5F" w:rsidRDefault="000E2F5F" w:rsidP="000E2F5F">
            <w:pPr>
              <w:pStyle w:val="TAH"/>
              <w:rPr>
                <w:del w:id="546" w:author="CMCC" w:date="2017-09-13T19:35:00Z"/>
                <w:rFonts w:eastAsia="Malgun Gothic"/>
              </w:rPr>
            </w:pPr>
            <w:del w:id="547" w:author="CMCC" w:date="2017-09-13T19:35:00Z">
              <w:r w:rsidRPr="00BC1529" w:rsidDel="000E2F5F">
                <w:rPr>
                  <w:rFonts w:eastAsia="Malgun Gothic"/>
                </w:rPr>
                <w:delText>Operation</w:delText>
              </w:r>
            </w:del>
          </w:p>
          <w:p w14:paraId="435E6F48" w14:textId="676D25F7" w:rsidR="000E2F5F" w:rsidRPr="00BC1529" w:rsidRDefault="000E2F5F" w:rsidP="000E2F5F">
            <w:pPr>
              <w:pStyle w:val="TAH"/>
              <w:rPr>
                <w:rFonts w:eastAsia="Malgun Gothic"/>
              </w:rPr>
            </w:pPr>
            <w:del w:id="548" w:author="CMCC" w:date="2017-09-13T19:35:00Z">
              <w:r w:rsidRPr="00BC1529" w:rsidDel="000E2F5F">
                <w:rPr>
                  <w:rFonts w:eastAsia="Malgun Gothic"/>
                </w:rPr>
                <w:delText>Semantic</w:delText>
              </w:r>
            </w:del>
          </w:p>
        </w:tc>
      </w:tr>
      <w:tr w:rsidR="000E2F5F" w:rsidRPr="00A473A5" w14:paraId="3B821E2D" w14:textId="77777777" w:rsidTr="000E2F5F">
        <w:tc>
          <w:tcPr>
            <w:tcW w:w="2636" w:type="dxa"/>
            <w:tcBorders>
              <w:bottom w:val="nil"/>
            </w:tcBorders>
            <w:tcPrChange w:id="549" w:author="CMCC" w:date="2017-09-13T19:44:00Z">
              <w:tcPr>
                <w:tcW w:w="2636" w:type="dxa"/>
                <w:tcBorders>
                  <w:bottom w:val="nil"/>
                </w:tcBorders>
              </w:tcPr>
            </w:tcPrChange>
          </w:tcPr>
          <w:p w14:paraId="6394C07D" w14:textId="77777777" w:rsidR="000E2F5F" w:rsidRPr="00A473A5" w:rsidRDefault="000E2F5F" w:rsidP="000E2F5F">
            <w:pPr>
              <w:pStyle w:val="TAL"/>
            </w:pPr>
            <w:proofErr w:type="spellStart"/>
            <w:r w:rsidRPr="00BC1529">
              <w:rPr>
                <w:rFonts w:eastAsia="Malgun Gothic"/>
              </w:rPr>
              <w:t>Nnwda_Events_Subscription</w:t>
            </w:r>
            <w:proofErr w:type="spellEnd"/>
          </w:p>
        </w:tc>
        <w:tc>
          <w:tcPr>
            <w:tcW w:w="1612" w:type="dxa"/>
            <w:tcPrChange w:id="550" w:author="CMCC" w:date="2017-09-13T19:44:00Z">
              <w:tcPr>
                <w:tcW w:w="2206" w:type="dxa"/>
              </w:tcPr>
            </w:tcPrChange>
          </w:tcPr>
          <w:p w14:paraId="5CA95B2B" w14:textId="77777777" w:rsidR="000E2F5F" w:rsidRPr="00BC1529" w:rsidRDefault="000E2F5F" w:rsidP="000E2F5F">
            <w:pPr>
              <w:pStyle w:val="TAL"/>
              <w:rPr>
                <w:rFonts w:eastAsia="Malgun Gothic"/>
              </w:rPr>
            </w:pPr>
            <w:r w:rsidRPr="00BC1529">
              <w:rPr>
                <w:rFonts w:eastAsia="Malgun Gothic"/>
              </w:rPr>
              <w:t>Subscribe</w:t>
            </w:r>
          </w:p>
        </w:tc>
        <w:tc>
          <w:tcPr>
            <w:tcW w:w="2231" w:type="dxa"/>
            <w:tcPrChange w:id="551" w:author="CMCC" w:date="2017-09-13T19:44:00Z">
              <w:tcPr>
                <w:tcW w:w="1637" w:type="dxa"/>
              </w:tcPr>
            </w:tcPrChange>
          </w:tcPr>
          <w:p w14:paraId="725BE5E6" w14:textId="386E9F6B" w:rsidR="000E2F5F" w:rsidRPr="000E2F5F" w:rsidRDefault="000E2F5F" w:rsidP="000E2F5F">
            <w:pPr>
              <w:pStyle w:val="TAL"/>
              <w:rPr>
                <w:ins w:id="552" w:author="CMCC" w:date="2017-09-13T19:35:00Z"/>
                <w:rFonts w:eastAsia="MS Mincho" w:hint="eastAsia"/>
                <w:rPrChange w:id="553" w:author="CMCC" w:date="2017-09-13T19:45:00Z">
                  <w:rPr>
                    <w:ins w:id="554" w:author="CMCC" w:date="2017-09-13T19:35:00Z"/>
                    <w:rFonts w:eastAsia="Malgun Gothic"/>
                  </w:rPr>
                </w:rPrChange>
              </w:rPr>
            </w:pPr>
            <w:ins w:id="555" w:author="CMCC" w:date="2017-09-13T19:35:00Z">
              <w:r>
                <w:rPr>
                  <w:rFonts w:eastAsia="Malgun Gothic"/>
                </w:rPr>
                <w:t>Subscribe / Notify</w:t>
              </w:r>
            </w:ins>
          </w:p>
        </w:tc>
        <w:tc>
          <w:tcPr>
            <w:tcW w:w="1926" w:type="dxa"/>
            <w:tcPrChange w:id="556" w:author="CMCC" w:date="2017-09-13T19:44:00Z">
              <w:tcPr>
                <w:tcW w:w="1926" w:type="dxa"/>
              </w:tcPr>
            </w:tcPrChange>
          </w:tcPr>
          <w:p w14:paraId="681B5FB4" w14:textId="1102CD3B" w:rsidR="000E2F5F" w:rsidRPr="00BC1529" w:rsidRDefault="000E2F5F" w:rsidP="000E2F5F">
            <w:pPr>
              <w:pStyle w:val="TAL"/>
              <w:rPr>
                <w:rFonts w:eastAsia="Malgun Gothic"/>
              </w:rPr>
            </w:pPr>
            <w:r w:rsidRPr="00BC1529">
              <w:rPr>
                <w:rFonts w:eastAsia="Malgun Gothic"/>
              </w:rPr>
              <w:t>PCF</w:t>
            </w:r>
          </w:p>
        </w:tc>
        <w:tc>
          <w:tcPr>
            <w:tcW w:w="1223" w:type="dxa"/>
            <w:vMerge w:val="restart"/>
            <w:tcPrChange w:id="557" w:author="CMCC" w:date="2017-09-13T19:44:00Z">
              <w:tcPr>
                <w:tcW w:w="1223" w:type="dxa"/>
                <w:vMerge w:val="restart"/>
              </w:tcPr>
            </w:tcPrChange>
          </w:tcPr>
          <w:p w14:paraId="7D33697C" w14:textId="615671EF" w:rsidR="000E2F5F" w:rsidRPr="00BC1529" w:rsidDel="000E2F5F" w:rsidRDefault="000E2F5F" w:rsidP="000E2F5F">
            <w:pPr>
              <w:pStyle w:val="TAL"/>
              <w:rPr>
                <w:del w:id="558" w:author="CMCC" w:date="2017-09-13T19:35:00Z"/>
                <w:rFonts w:eastAsia="Malgun Gothic"/>
              </w:rPr>
            </w:pPr>
            <w:del w:id="559" w:author="CMCC" w:date="2017-09-13T19:35:00Z">
              <w:r w:rsidRPr="00BC1529" w:rsidDel="000E2F5F">
                <w:rPr>
                  <w:rFonts w:eastAsia="Malgun Gothic"/>
                </w:rPr>
                <w:delText>Subscribe / Notify</w:delText>
              </w:r>
            </w:del>
          </w:p>
          <w:p w14:paraId="3862A5DF" w14:textId="77777777" w:rsidR="000E2F5F" w:rsidRPr="00BC1529" w:rsidRDefault="000E2F5F" w:rsidP="000E2F5F">
            <w:pPr>
              <w:pStyle w:val="TAL"/>
              <w:rPr>
                <w:rFonts w:eastAsia="Malgun Gothic"/>
              </w:rPr>
            </w:pPr>
          </w:p>
        </w:tc>
      </w:tr>
      <w:tr w:rsidR="000E2F5F" w:rsidRPr="00A473A5" w14:paraId="2A655CDB" w14:textId="77777777" w:rsidTr="000E2F5F">
        <w:tc>
          <w:tcPr>
            <w:tcW w:w="2636" w:type="dxa"/>
            <w:tcBorders>
              <w:top w:val="nil"/>
              <w:bottom w:val="nil"/>
            </w:tcBorders>
            <w:tcPrChange w:id="560" w:author="CMCC" w:date="2017-09-13T19:44:00Z">
              <w:tcPr>
                <w:tcW w:w="2636" w:type="dxa"/>
                <w:tcBorders>
                  <w:top w:val="nil"/>
                  <w:bottom w:val="nil"/>
                </w:tcBorders>
              </w:tcPr>
            </w:tcPrChange>
          </w:tcPr>
          <w:p w14:paraId="09CC66BD" w14:textId="77777777" w:rsidR="000E2F5F" w:rsidRPr="00A473A5" w:rsidRDefault="000E2F5F" w:rsidP="000E2F5F">
            <w:pPr>
              <w:pStyle w:val="TAL"/>
            </w:pPr>
          </w:p>
        </w:tc>
        <w:tc>
          <w:tcPr>
            <w:tcW w:w="1612" w:type="dxa"/>
            <w:tcPrChange w:id="561" w:author="CMCC" w:date="2017-09-13T19:44:00Z">
              <w:tcPr>
                <w:tcW w:w="2206" w:type="dxa"/>
              </w:tcPr>
            </w:tcPrChange>
          </w:tcPr>
          <w:p w14:paraId="018E1198" w14:textId="77777777" w:rsidR="000E2F5F" w:rsidRPr="00BC1529" w:rsidRDefault="000E2F5F" w:rsidP="000E2F5F">
            <w:pPr>
              <w:pStyle w:val="TAL"/>
              <w:rPr>
                <w:rFonts w:eastAsia="Malgun Gothic"/>
              </w:rPr>
            </w:pPr>
            <w:r w:rsidRPr="00BC1529">
              <w:rPr>
                <w:rFonts w:eastAsia="Malgun Gothic"/>
              </w:rPr>
              <w:t>Unsubscribe</w:t>
            </w:r>
          </w:p>
        </w:tc>
        <w:tc>
          <w:tcPr>
            <w:tcW w:w="2231" w:type="dxa"/>
            <w:tcPrChange w:id="562" w:author="CMCC" w:date="2017-09-13T19:44:00Z">
              <w:tcPr>
                <w:tcW w:w="1637" w:type="dxa"/>
              </w:tcPr>
            </w:tcPrChange>
          </w:tcPr>
          <w:p w14:paraId="021C4551" w14:textId="77777777" w:rsidR="000E2F5F" w:rsidRPr="00BC1529" w:rsidRDefault="000E2F5F" w:rsidP="000E2F5F">
            <w:pPr>
              <w:pStyle w:val="TAL"/>
              <w:rPr>
                <w:ins w:id="563" w:author="CMCC" w:date="2017-09-13T19:35:00Z"/>
                <w:rFonts w:eastAsia="Malgun Gothic"/>
              </w:rPr>
            </w:pPr>
          </w:p>
        </w:tc>
        <w:tc>
          <w:tcPr>
            <w:tcW w:w="1926" w:type="dxa"/>
            <w:tcPrChange w:id="564" w:author="CMCC" w:date="2017-09-13T19:44:00Z">
              <w:tcPr>
                <w:tcW w:w="1926" w:type="dxa"/>
              </w:tcPr>
            </w:tcPrChange>
          </w:tcPr>
          <w:p w14:paraId="424598C9" w14:textId="043E90FE" w:rsidR="000E2F5F" w:rsidRPr="00BC1529" w:rsidRDefault="000E2F5F" w:rsidP="000E2F5F">
            <w:pPr>
              <w:pStyle w:val="TAL"/>
              <w:rPr>
                <w:rFonts w:eastAsia="Malgun Gothic"/>
              </w:rPr>
            </w:pPr>
            <w:r w:rsidRPr="00BC1529">
              <w:rPr>
                <w:rFonts w:eastAsia="Malgun Gothic"/>
              </w:rPr>
              <w:t>PCF</w:t>
            </w:r>
          </w:p>
        </w:tc>
        <w:tc>
          <w:tcPr>
            <w:tcW w:w="1223" w:type="dxa"/>
            <w:vMerge/>
            <w:tcPrChange w:id="565" w:author="CMCC" w:date="2017-09-13T19:44:00Z">
              <w:tcPr>
                <w:tcW w:w="1223" w:type="dxa"/>
                <w:vMerge/>
              </w:tcPr>
            </w:tcPrChange>
          </w:tcPr>
          <w:p w14:paraId="03032314" w14:textId="77777777" w:rsidR="000E2F5F" w:rsidRPr="00BC1529" w:rsidRDefault="000E2F5F" w:rsidP="000E2F5F">
            <w:pPr>
              <w:pStyle w:val="TAL"/>
              <w:rPr>
                <w:rFonts w:eastAsia="Malgun Gothic"/>
              </w:rPr>
            </w:pPr>
          </w:p>
        </w:tc>
      </w:tr>
      <w:tr w:rsidR="000E2F5F" w:rsidRPr="00A473A5" w14:paraId="03D9B340" w14:textId="77777777" w:rsidTr="000E2F5F">
        <w:tc>
          <w:tcPr>
            <w:tcW w:w="2636" w:type="dxa"/>
            <w:tcBorders>
              <w:top w:val="nil"/>
              <w:bottom w:val="single" w:sz="4" w:space="0" w:color="auto"/>
            </w:tcBorders>
            <w:tcPrChange w:id="566" w:author="CMCC" w:date="2017-09-13T19:44:00Z">
              <w:tcPr>
                <w:tcW w:w="2636" w:type="dxa"/>
                <w:tcBorders>
                  <w:top w:val="nil"/>
                  <w:bottom w:val="single" w:sz="4" w:space="0" w:color="auto"/>
                </w:tcBorders>
              </w:tcPr>
            </w:tcPrChange>
          </w:tcPr>
          <w:p w14:paraId="0DA805F2" w14:textId="77777777" w:rsidR="000E2F5F" w:rsidRPr="00A473A5" w:rsidRDefault="000E2F5F" w:rsidP="000E2F5F">
            <w:pPr>
              <w:pStyle w:val="TAL"/>
            </w:pPr>
          </w:p>
        </w:tc>
        <w:tc>
          <w:tcPr>
            <w:tcW w:w="1612" w:type="dxa"/>
            <w:tcPrChange w:id="567" w:author="CMCC" w:date="2017-09-13T19:44:00Z">
              <w:tcPr>
                <w:tcW w:w="2206" w:type="dxa"/>
              </w:tcPr>
            </w:tcPrChange>
          </w:tcPr>
          <w:p w14:paraId="01F8CADE" w14:textId="77777777" w:rsidR="000E2F5F" w:rsidRPr="00BC1529" w:rsidRDefault="000E2F5F" w:rsidP="000E2F5F">
            <w:pPr>
              <w:pStyle w:val="TAL"/>
              <w:rPr>
                <w:rFonts w:eastAsia="Malgun Gothic"/>
              </w:rPr>
            </w:pPr>
            <w:r w:rsidRPr="00BC1529">
              <w:rPr>
                <w:rFonts w:eastAsia="Malgun Gothic"/>
              </w:rPr>
              <w:t>Notify</w:t>
            </w:r>
          </w:p>
        </w:tc>
        <w:tc>
          <w:tcPr>
            <w:tcW w:w="2231" w:type="dxa"/>
            <w:tcPrChange w:id="568" w:author="CMCC" w:date="2017-09-13T19:44:00Z">
              <w:tcPr>
                <w:tcW w:w="1637" w:type="dxa"/>
              </w:tcPr>
            </w:tcPrChange>
          </w:tcPr>
          <w:p w14:paraId="252AB9F3" w14:textId="77777777" w:rsidR="000E2F5F" w:rsidRPr="00BC1529" w:rsidRDefault="000E2F5F" w:rsidP="000E2F5F">
            <w:pPr>
              <w:pStyle w:val="TAL"/>
              <w:rPr>
                <w:ins w:id="569" w:author="CMCC" w:date="2017-09-13T19:35:00Z"/>
                <w:rFonts w:eastAsia="Malgun Gothic"/>
              </w:rPr>
            </w:pPr>
          </w:p>
        </w:tc>
        <w:tc>
          <w:tcPr>
            <w:tcW w:w="1926" w:type="dxa"/>
            <w:tcPrChange w:id="570" w:author="CMCC" w:date="2017-09-13T19:44:00Z">
              <w:tcPr>
                <w:tcW w:w="1926" w:type="dxa"/>
              </w:tcPr>
            </w:tcPrChange>
          </w:tcPr>
          <w:p w14:paraId="408B51BC" w14:textId="7B4BFACC" w:rsidR="000E2F5F" w:rsidRPr="00BC1529" w:rsidRDefault="000E2F5F" w:rsidP="000E2F5F">
            <w:pPr>
              <w:pStyle w:val="TAL"/>
              <w:rPr>
                <w:rFonts w:eastAsia="Malgun Gothic"/>
              </w:rPr>
            </w:pPr>
            <w:r w:rsidRPr="00BC1529">
              <w:rPr>
                <w:rFonts w:eastAsia="Malgun Gothic"/>
              </w:rPr>
              <w:t>PCF</w:t>
            </w:r>
          </w:p>
        </w:tc>
        <w:tc>
          <w:tcPr>
            <w:tcW w:w="1223" w:type="dxa"/>
            <w:vMerge/>
            <w:tcPrChange w:id="571" w:author="CMCC" w:date="2017-09-13T19:44:00Z">
              <w:tcPr>
                <w:tcW w:w="1223" w:type="dxa"/>
                <w:vMerge/>
              </w:tcPr>
            </w:tcPrChange>
          </w:tcPr>
          <w:p w14:paraId="3BCB5DC9" w14:textId="77777777" w:rsidR="000E2F5F" w:rsidRPr="00BC1529" w:rsidRDefault="000E2F5F" w:rsidP="000E2F5F">
            <w:pPr>
              <w:pStyle w:val="TAL"/>
              <w:rPr>
                <w:rFonts w:eastAsia="Malgun Gothic"/>
              </w:rPr>
            </w:pPr>
          </w:p>
        </w:tc>
      </w:tr>
      <w:tr w:rsidR="000E2F5F" w:rsidRPr="00A473A5" w14:paraId="51F506EB" w14:textId="77777777" w:rsidTr="000E2F5F">
        <w:tc>
          <w:tcPr>
            <w:tcW w:w="2636" w:type="dxa"/>
            <w:tcBorders>
              <w:top w:val="single" w:sz="4" w:space="0" w:color="auto"/>
              <w:bottom w:val="nil"/>
            </w:tcBorders>
            <w:tcPrChange w:id="572" w:author="CMCC" w:date="2017-09-13T19:44:00Z">
              <w:tcPr>
                <w:tcW w:w="2636" w:type="dxa"/>
                <w:tcBorders>
                  <w:top w:val="single" w:sz="4" w:space="0" w:color="auto"/>
                  <w:bottom w:val="nil"/>
                </w:tcBorders>
              </w:tcPr>
            </w:tcPrChange>
          </w:tcPr>
          <w:p w14:paraId="51BE5FD0" w14:textId="77777777" w:rsidR="000E2F5F" w:rsidRPr="00A473A5" w:rsidRDefault="000E2F5F" w:rsidP="000E2F5F">
            <w:pPr>
              <w:pStyle w:val="TAL"/>
            </w:pPr>
            <w:proofErr w:type="spellStart"/>
            <w:r w:rsidRPr="00BC1529">
              <w:rPr>
                <w:rFonts w:eastAsia="Malgun Gothic"/>
              </w:rPr>
              <w:t>Nnwda_Analytics_Info</w:t>
            </w:r>
            <w:proofErr w:type="spellEnd"/>
          </w:p>
        </w:tc>
        <w:tc>
          <w:tcPr>
            <w:tcW w:w="1612" w:type="dxa"/>
            <w:tcPrChange w:id="573" w:author="CMCC" w:date="2017-09-13T19:44:00Z">
              <w:tcPr>
                <w:tcW w:w="2206" w:type="dxa"/>
              </w:tcPr>
            </w:tcPrChange>
          </w:tcPr>
          <w:p w14:paraId="0F6E85EF" w14:textId="77777777" w:rsidR="000E2F5F" w:rsidRPr="00BC1529" w:rsidRDefault="000E2F5F" w:rsidP="000E2F5F">
            <w:pPr>
              <w:pStyle w:val="TAL"/>
              <w:rPr>
                <w:rFonts w:eastAsia="Malgun Gothic"/>
              </w:rPr>
            </w:pPr>
            <w:r w:rsidRPr="00BC1529">
              <w:rPr>
                <w:rFonts w:eastAsia="Malgun Gothic"/>
              </w:rPr>
              <w:t>Request</w:t>
            </w:r>
          </w:p>
        </w:tc>
        <w:tc>
          <w:tcPr>
            <w:tcW w:w="2231" w:type="dxa"/>
            <w:tcPrChange w:id="574" w:author="CMCC" w:date="2017-09-13T19:44:00Z">
              <w:tcPr>
                <w:tcW w:w="1637" w:type="dxa"/>
              </w:tcPr>
            </w:tcPrChange>
          </w:tcPr>
          <w:p w14:paraId="06BA446D" w14:textId="088DCE93" w:rsidR="000E2F5F" w:rsidRPr="00BC1529" w:rsidRDefault="000E2F5F" w:rsidP="000E2F5F">
            <w:pPr>
              <w:pStyle w:val="TAL"/>
              <w:rPr>
                <w:ins w:id="575" w:author="CMCC" w:date="2017-09-13T19:35:00Z"/>
                <w:rFonts w:eastAsia="Malgun Gothic"/>
              </w:rPr>
            </w:pPr>
            <w:ins w:id="576" w:author="CMCC" w:date="2017-09-13T19:35:00Z">
              <w:r w:rsidRPr="00BC1529">
                <w:rPr>
                  <w:rFonts w:eastAsia="Malgun Gothic"/>
                </w:rPr>
                <w:t>Request/ Response</w:t>
              </w:r>
            </w:ins>
          </w:p>
        </w:tc>
        <w:tc>
          <w:tcPr>
            <w:tcW w:w="1926" w:type="dxa"/>
            <w:tcPrChange w:id="577" w:author="CMCC" w:date="2017-09-13T19:44:00Z">
              <w:tcPr>
                <w:tcW w:w="1926" w:type="dxa"/>
              </w:tcPr>
            </w:tcPrChange>
          </w:tcPr>
          <w:p w14:paraId="1E14CD5C" w14:textId="5DBB23D8" w:rsidR="000E2F5F" w:rsidRPr="00BC1529" w:rsidRDefault="000E2F5F" w:rsidP="000E2F5F">
            <w:pPr>
              <w:pStyle w:val="TAL"/>
              <w:rPr>
                <w:rFonts w:eastAsia="Malgun Gothic"/>
              </w:rPr>
            </w:pPr>
            <w:r w:rsidRPr="00BC1529">
              <w:rPr>
                <w:rFonts w:eastAsia="Malgun Gothic"/>
              </w:rPr>
              <w:t>PCF</w:t>
            </w:r>
          </w:p>
        </w:tc>
        <w:tc>
          <w:tcPr>
            <w:tcW w:w="1223" w:type="dxa"/>
            <w:tcPrChange w:id="578" w:author="CMCC" w:date="2017-09-13T19:44:00Z">
              <w:tcPr>
                <w:tcW w:w="1223" w:type="dxa"/>
              </w:tcPr>
            </w:tcPrChange>
          </w:tcPr>
          <w:p w14:paraId="1F170A5B" w14:textId="4C5DCBAB" w:rsidR="000E2F5F" w:rsidRPr="00BC1529" w:rsidRDefault="000E2F5F" w:rsidP="000E2F5F">
            <w:pPr>
              <w:pStyle w:val="TAL"/>
              <w:rPr>
                <w:rFonts w:eastAsia="Malgun Gothic"/>
              </w:rPr>
            </w:pPr>
            <w:del w:id="579" w:author="CMCC" w:date="2017-09-13T19:35:00Z">
              <w:r w:rsidRPr="00BC1529" w:rsidDel="000E2F5F">
                <w:rPr>
                  <w:rFonts w:eastAsia="Malgun Gothic"/>
                </w:rPr>
                <w:delText>Request/ Response</w:delText>
              </w:r>
            </w:del>
          </w:p>
        </w:tc>
      </w:tr>
      <w:tr w:rsidR="000E2F5F" w:rsidRPr="00A473A5" w14:paraId="267AD5E0" w14:textId="77777777" w:rsidTr="000E2F5F">
        <w:tc>
          <w:tcPr>
            <w:tcW w:w="2636" w:type="dxa"/>
            <w:tcBorders>
              <w:top w:val="nil"/>
            </w:tcBorders>
            <w:tcPrChange w:id="580" w:author="CMCC" w:date="2017-09-13T19:44:00Z">
              <w:tcPr>
                <w:tcW w:w="2636" w:type="dxa"/>
                <w:tcBorders>
                  <w:top w:val="nil"/>
                </w:tcBorders>
              </w:tcPr>
            </w:tcPrChange>
          </w:tcPr>
          <w:p w14:paraId="4017589C" w14:textId="77777777" w:rsidR="000E2F5F" w:rsidRPr="00A473A5" w:rsidRDefault="000E2F5F" w:rsidP="000E2F5F">
            <w:pPr>
              <w:pStyle w:val="TAL"/>
            </w:pPr>
          </w:p>
        </w:tc>
        <w:tc>
          <w:tcPr>
            <w:tcW w:w="1612" w:type="dxa"/>
            <w:tcPrChange w:id="581" w:author="CMCC" w:date="2017-09-13T19:44:00Z">
              <w:tcPr>
                <w:tcW w:w="2206" w:type="dxa"/>
              </w:tcPr>
            </w:tcPrChange>
          </w:tcPr>
          <w:p w14:paraId="5AAF4072" w14:textId="77777777" w:rsidR="000E2F5F" w:rsidRPr="00BC1529" w:rsidRDefault="000E2F5F" w:rsidP="000E2F5F">
            <w:pPr>
              <w:pStyle w:val="TAL"/>
              <w:rPr>
                <w:rFonts w:eastAsia="Malgun Gothic"/>
              </w:rPr>
            </w:pPr>
            <w:r w:rsidRPr="00BC1529">
              <w:rPr>
                <w:rFonts w:eastAsia="Malgun Gothic"/>
              </w:rPr>
              <w:t>Response</w:t>
            </w:r>
          </w:p>
        </w:tc>
        <w:tc>
          <w:tcPr>
            <w:tcW w:w="2231" w:type="dxa"/>
            <w:tcPrChange w:id="582" w:author="CMCC" w:date="2017-09-13T19:44:00Z">
              <w:tcPr>
                <w:tcW w:w="1637" w:type="dxa"/>
              </w:tcPr>
            </w:tcPrChange>
          </w:tcPr>
          <w:p w14:paraId="4D84C6A4" w14:textId="433A851D" w:rsidR="000E2F5F" w:rsidRPr="00BC1529" w:rsidRDefault="000E2F5F" w:rsidP="000E2F5F">
            <w:pPr>
              <w:pStyle w:val="TAL"/>
              <w:rPr>
                <w:ins w:id="583" w:author="CMCC" w:date="2017-09-13T19:35:00Z"/>
                <w:rFonts w:eastAsia="Malgun Gothic"/>
              </w:rPr>
            </w:pPr>
            <w:ins w:id="584" w:author="CMCC" w:date="2017-09-13T19:35:00Z">
              <w:r w:rsidRPr="00BC1529">
                <w:rPr>
                  <w:rFonts w:eastAsia="Malgun Gothic"/>
                </w:rPr>
                <w:t>Request/ Response</w:t>
              </w:r>
            </w:ins>
          </w:p>
        </w:tc>
        <w:tc>
          <w:tcPr>
            <w:tcW w:w="1926" w:type="dxa"/>
            <w:tcPrChange w:id="585" w:author="CMCC" w:date="2017-09-13T19:44:00Z">
              <w:tcPr>
                <w:tcW w:w="1926" w:type="dxa"/>
              </w:tcPr>
            </w:tcPrChange>
          </w:tcPr>
          <w:p w14:paraId="10484536" w14:textId="0EC6996F" w:rsidR="000E2F5F" w:rsidRPr="00BC1529" w:rsidRDefault="000E2F5F" w:rsidP="000E2F5F">
            <w:pPr>
              <w:pStyle w:val="TAL"/>
              <w:rPr>
                <w:rFonts w:eastAsia="Malgun Gothic"/>
              </w:rPr>
            </w:pPr>
            <w:r w:rsidRPr="00BC1529">
              <w:rPr>
                <w:rFonts w:eastAsia="Malgun Gothic"/>
              </w:rPr>
              <w:t>PCF</w:t>
            </w:r>
          </w:p>
        </w:tc>
        <w:tc>
          <w:tcPr>
            <w:tcW w:w="1223" w:type="dxa"/>
            <w:tcPrChange w:id="586" w:author="CMCC" w:date="2017-09-13T19:44:00Z">
              <w:tcPr>
                <w:tcW w:w="1223" w:type="dxa"/>
              </w:tcPr>
            </w:tcPrChange>
          </w:tcPr>
          <w:p w14:paraId="3F93DC65" w14:textId="455B43E6" w:rsidR="000E2F5F" w:rsidRPr="00BC1529" w:rsidRDefault="000E2F5F" w:rsidP="000E2F5F">
            <w:pPr>
              <w:pStyle w:val="TAL"/>
              <w:rPr>
                <w:rFonts w:eastAsia="Malgun Gothic"/>
              </w:rPr>
            </w:pPr>
            <w:del w:id="587" w:author="CMCC" w:date="2017-09-13T19:35:00Z">
              <w:r w:rsidRPr="00BC1529" w:rsidDel="000E2F5F">
                <w:rPr>
                  <w:rFonts w:eastAsia="Malgun Gothic"/>
                </w:rPr>
                <w:delText>Request/ Response</w:delText>
              </w:r>
            </w:del>
          </w:p>
        </w:tc>
      </w:tr>
    </w:tbl>
    <w:p w14:paraId="516BBB48" w14:textId="77777777" w:rsidR="000E2F5F" w:rsidRPr="00EC3757" w:rsidRDefault="000E2F5F" w:rsidP="000E2F5F">
      <w:pPr>
        <w:pStyle w:val="FP"/>
        <w:rPr>
          <w:rFonts w:eastAsia="Malgun Gothic"/>
        </w:rPr>
      </w:pPr>
    </w:p>
    <w:p w14:paraId="2CFC88E2" w14:textId="77777777" w:rsidR="000E2F5F" w:rsidRPr="00EC3757" w:rsidRDefault="000E2F5F" w:rsidP="000E2F5F">
      <w:pPr>
        <w:pStyle w:val="4"/>
        <w:rPr>
          <w:rFonts w:eastAsia="Malgun Gothic"/>
        </w:rPr>
      </w:pPr>
      <w:bookmarkStart w:id="588" w:name="_Toc492714063"/>
      <w:r w:rsidRPr="00EC3757">
        <w:rPr>
          <w:rFonts w:eastAsia="Malgun Gothic"/>
        </w:rPr>
        <w:t>5.2.1</w:t>
      </w:r>
      <w:r>
        <w:rPr>
          <w:rFonts w:eastAsia="Malgun Gothic"/>
        </w:rPr>
        <w:t>1</w:t>
      </w:r>
      <w:r w:rsidRPr="00EC3757">
        <w:rPr>
          <w:rFonts w:eastAsia="Malgun Gothic"/>
        </w:rPr>
        <w:t>.2</w:t>
      </w:r>
      <w:r w:rsidRPr="00EC3757">
        <w:rPr>
          <w:rFonts w:eastAsia="Malgun Gothic"/>
        </w:rPr>
        <w:tab/>
      </w:r>
      <w:proofErr w:type="spellStart"/>
      <w:r w:rsidRPr="00EC3757">
        <w:rPr>
          <w:rFonts w:eastAsia="Malgun Gothic"/>
        </w:rPr>
        <w:t>Nnwda_Events_Subscription</w:t>
      </w:r>
      <w:proofErr w:type="spellEnd"/>
      <w:r w:rsidRPr="00EC3757">
        <w:rPr>
          <w:rFonts w:eastAsia="Malgun Gothic"/>
        </w:rPr>
        <w:t xml:space="preserve"> Service</w:t>
      </w:r>
      <w:bookmarkEnd w:id="588"/>
    </w:p>
    <w:p w14:paraId="6F1C03C4" w14:textId="77777777" w:rsidR="000E2F5F" w:rsidRPr="00EC3757" w:rsidRDefault="000E2F5F" w:rsidP="000E2F5F">
      <w:pPr>
        <w:pStyle w:val="5"/>
        <w:rPr>
          <w:rFonts w:eastAsia="Malgun Gothic"/>
        </w:rPr>
      </w:pPr>
      <w:bookmarkStart w:id="589" w:name="_Toc492714064"/>
      <w:r w:rsidRPr="00EC3757">
        <w:rPr>
          <w:rFonts w:eastAsia="Malgun Gothic"/>
        </w:rPr>
        <w:t>5.2.1</w:t>
      </w:r>
      <w:r>
        <w:rPr>
          <w:rFonts w:eastAsia="Malgun Gothic"/>
        </w:rPr>
        <w:t>1</w:t>
      </w:r>
      <w:r w:rsidRPr="00EC3757">
        <w:rPr>
          <w:rFonts w:eastAsia="Malgun Gothic"/>
        </w:rPr>
        <w:t>.2.1</w:t>
      </w:r>
      <w:r w:rsidRPr="00EC3757">
        <w:rPr>
          <w:rFonts w:eastAsia="Malgun Gothic"/>
        </w:rPr>
        <w:tab/>
        <w:t>General</w:t>
      </w:r>
      <w:bookmarkEnd w:id="589"/>
    </w:p>
    <w:p w14:paraId="20C962DA" w14:textId="77777777" w:rsidR="000E2F5F" w:rsidRDefault="000E2F5F" w:rsidP="000E2F5F">
      <w:pPr>
        <w:rPr>
          <w:rFonts w:eastAsia="Malgun Gothic"/>
        </w:rPr>
      </w:pPr>
      <w:r w:rsidRPr="00CB4F00">
        <w:rPr>
          <w:rFonts w:eastAsia="Malgun Gothic"/>
          <w:b/>
        </w:rPr>
        <w:t>Service Description</w:t>
      </w:r>
      <w:r w:rsidRPr="00CB4F00">
        <w:rPr>
          <w:rFonts w:eastAsia="Malgun Gothic"/>
        </w:rPr>
        <w:t>: this service enables the consumer to subscribe/unsubscribe for NWDA slice congestion events notification. Periodic notification and notification upon threshold exceeded can be subscribed</w:t>
      </w:r>
      <w:r>
        <w:rPr>
          <w:rFonts w:eastAsia="Malgun Gothic"/>
        </w:rPr>
        <w:t>.</w:t>
      </w:r>
    </w:p>
    <w:p w14:paraId="68E2075B" w14:textId="77777777" w:rsidR="000E2F5F" w:rsidRDefault="000E2F5F" w:rsidP="000E2F5F">
      <w:pPr>
        <w:pStyle w:val="5"/>
        <w:rPr>
          <w:lang w:eastAsia="zh-CN"/>
        </w:rPr>
      </w:pPr>
      <w:bookmarkStart w:id="590" w:name="_Toc492714065"/>
      <w:r w:rsidRPr="00CB4F00">
        <w:t>5.2.1</w:t>
      </w:r>
      <w:r>
        <w:t>1</w:t>
      </w:r>
      <w:r w:rsidRPr="00CB4F00">
        <w:t>.2.2</w:t>
      </w:r>
      <w:r w:rsidRPr="00CB4F00">
        <w:tab/>
      </w:r>
      <w:proofErr w:type="spellStart"/>
      <w:r w:rsidRPr="00CB4F00">
        <w:t>Nnwda_Events_Subscription_Subscribe</w:t>
      </w:r>
      <w:proofErr w:type="spellEnd"/>
      <w:r w:rsidRPr="00CB4F00">
        <w:t xml:space="preserve"> service operation</w:t>
      </w:r>
      <w:bookmarkEnd w:id="590"/>
    </w:p>
    <w:p w14:paraId="424116CF" w14:textId="77777777" w:rsidR="000E2F5F" w:rsidRPr="00361DBB" w:rsidRDefault="000E2F5F" w:rsidP="000E2F5F">
      <w:pPr>
        <w:rPr>
          <w:rFonts w:eastAsia="Malgun Gothic"/>
          <w:b/>
        </w:rPr>
      </w:pPr>
      <w:r w:rsidRPr="00E8116F">
        <w:rPr>
          <w:rFonts w:eastAsia="Malgun Gothic"/>
          <w:b/>
        </w:rPr>
        <w:t xml:space="preserve">Service operation name: </w:t>
      </w:r>
      <w:proofErr w:type="spellStart"/>
      <w:r w:rsidRPr="00E8116F">
        <w:rPr>
          <w:rFonts w:eastAsia="Malgun Gothic"/>
        </w:rPr>
        <w:t>Nnwda_Events_Subscription_Subscribe</w:t>
      </w:r>
      <w:proofErr w:type="spellEnd"/>
    </w:p>
    <w:p w14:paraId="5614DA7D" w14:textId="77777777" w:rsidR="000E2F5F" w:rsidRDefault="000E2F5F" w:rsidP="000E2F5F">
      <w:pPr>
        <w:rPr>
          <w:lang w:eastAsia="zh-CN"/>
        </w:rPr>
      </w:pPr>
      <w:r>
        <w:rPr>
          <w:b/>
        </w:rPr>
        <w:t>D</w:t>
      </w:r>
      <w:r w:rsidRPr="00205936">
        <w:rPr>
          <w:b/>
        </w:rPr>
        <w:t>escription:</w:t>
      </w:r>
      <w:r w:rsidRPr="00FF1309">
        <w:t xml:space="preserve"> </w:t>
      </w:r>
      <w:r>
        <w:t xml:space="preserve">Subscribes to NWDA </w:t>
      </w:r>
      <w:r>
        <w:rPr>
          <w:lang w:eastAsia="zh-CN"/>
        </w:rPr>
        <w:t>event</w:t>
      </w:r>
      <w:r w:rsidRPr="00C42E8B">
        <w:rPr>
          <w:rFonts w:eastAsia="Malgun Gothic"/>
        </w:rPr>
        <w:t xml:space="preserve"> with specific parameters</w:t>
      </w:r>
      <w:r>
        <w:rPr>
          <w:lang w:eastAsia="zh-CN"/>
        </w:rPr>
        <w:t>.</w:t>
      </w:r>
    </w:p>
    <w:p w14:paraId="790EDEB3" w14:textId="77777777" w:rsidR="000E2F5F" w:rsidRPr="00CB4F00" w:rsidRDefault="000E2F5F" w:rsidP="000E2F5F">
      <w:pPr>
        <w:rPr>
          <w:rFonts w:eastAsia="Malgun Gothic"/>
        </w:rPr>
      </w:pPr>
      <w:r w:rsidRPr="00C42E8B">
        <w:rPr>
          <w:rFonts w:eastAsia="Malgun Gothic"/>
          <w:b/>
        </w:rPr>
        <w:t xml:space="preserve">Known NF Consumers: </w:t>
      </w:r>
      <w:r w:rsidRPr="00C42E8B">
        <w:rPr>
          <w:rFonts w:eastAsia="Malgun Gothic"/>
        </w:rPr>
        <w:t>PCF</w:t>
      </w:r>
    </w:p>
    <w:p w14:paraId="4A826B71" w14:textId="77777777" w:rsidR="000E2F5F" w:rsidRDefault="000E2F5F" w:rsidP="000E2F5F">
      <w:pPr>
        <w:rPr>
          <w:lang w:eastAsia="zh-CN"/>
        </w:rPr>
      </w:pPr>
      <w:r w:rsidRPr="00205936">
        <w:rPr>
          <w:rFonts w:hint="eastAsia"/>
          <w:b/>
          <w:lang w:eastAsia="zh-CN"/>
        </w:rPr>
        <w:t>Input</w:t>
      </w:r>
      <w:r>
        <w:rPr>
          <w:b/>
          <w:lang w:eastAsia="zh-CN"/>
        </w:rPr>
        <w:t>s Required</w:t>
      </w:r>
      <w:r w:rsidRPr="00205936">
        <w:rPr>
          <w:rFonts w:hint="eastAsia"/>
          <w:b/>
          <w:lang w:eastAsia="zh-CN"/>
        </w:rPr>
        <w:t>:</w:t>
      </w:r>
      <w:r w:rsidRPr="00FF1309">
        <w:rPr>
          <w:rFonts w:hint="eastAsia"/>
          <w:lang w:eastAsia="zh-CN"/>
        </w:rPr>
        <w:t xml:space="preserve"> </w:t>
      </w:r>
      <w:r>
        <w:rPr>
          <w:lang w:eastAsia="zh-CN"/>
        </w:rPr>
        <w:t xml:space="preserve">Slice information. Includes parameters listed in </w:t>
      </w:r>
      <w:r w:rsidRPr="000E2F5F">
        <w:rPr>
          <w:highlight w:val="yellow"/>
          <w:lang w:eastAsia="zh-CN"/>
          <w:rPrChange w:id="591" w:author="CMCC" w:date="2017-09-13T19:49:00Z">
            <w:rPr>
              <w:lang w:eastAsia="zh-CN"/>
            </w:rPr>
          </w:rPrChange>
        </w:rPr>
        <w:t>Table 5.x.x-1</w:t>
      </w:r>
      <w:r>
        <w:rPr>
          <w:lang w:eastAsia="zh-CN"/>
        </w:rPr>
        <w:t xml:space="preserve"> for the specific NWDA subscribed service being requested.</w:t>
      </w:r>
    </w:p>
    <w:p w14:paraId="0860B5FB" w14:textId="77777777" w:rsidR="000E2F5F" w:rsidRPr="00231626" w:rsidRDefault="000E2F5F" w:rsidP="000E2F5F">
      <w:pPr>
        <w:keepLines/>
        <w:ind w:left="1135" w:hanging="851"/>
        <w:rPr>
          <w:color w:val="FF0000"/>
        </w:rPr>
      </w:pPr>
      <w:r>
        <w:rPr>
          <w:color w:val="FF0000"/>
        </w:rPr>
        <w:t>Editor's note:</w:t>
      </w:r>
      <w:r w:rsidRPr="00231626">
        <w:rPr>
          <w:color w:val="FF0000"/>
        </w:rPr>
        <w:tab/>
      </w:r>
      <w:r w:rsidRPr="00231626">
        <w:rPr>
          <w:rFonts w:hint="eastAsia"/>
          <w:color w:val="FF0000"/>
          <w:lang w:eastAsia="zh-CN"/>
        </w:rPr>
        <w:t>The Slice Information rather than the ID regarding to the SCI generation should be provided. The detailed information is FFS</w:t>
      </w:r>
      <w:r w:rsidRPr="00231626">
        <w:rPr>
          <w:color w:val="FF0000"/>
          <w:lang w:eastAsia="zh-CN"/>
        </w:rPr>
        <w:t>.</w:t>
      </w:r>
    </w:p>
    <w:p w14:paraId="01320F31" w14:textId="77777777" w:rsidR="000E2F5F" w:rsidRPr="00361DBB" w:rsidRDefault="000E2F5F" w:rsidP="000E2F5F">
      <w:pPr>
        <w:rPr>
          <w:rFonts w:eastAsia="Malgun Gothic"/>
          <w:lang w:eastAsia="zh-CN"/>
        </w:rPr>
      </w:pPr>
      <w:r w:rsidRPr="00231626">
        <w:rPr>
          <w:rFonts w:eastAsia="Malgun Gothic"/>
          <w:b/>
          <w:lang w:eastAsia="zh-CN"/>
        </w:rPr>
        <w:t>Inputs, Optional:</w:t>
      </w:r>
      <w:r w:rsidRPr="00231626">
        <w:rPr>
          <w:rFonts w:eastAsia="Malgun Gothic" w:hint="eastAsia"/>
          <w:b/>
          <w:lang w:eastAsia="zh-CN"/>
        </w:rPr>
        <w:t xml:space="preserve"> </w:t>
      </w:r>
      <w:r w:rsidRPr="00231626">
        <w:rPr>
          <w:rFonts w:eastAsia="Malgun Gothic"/>
          <w:lang w:eastAsia="zh-CN"/>
        </w:rPr>
        <w:t>Periodicity, SCI Threshold value.</w:t>
      </w:r>
    </w:p>
    <w:p w14:paraId="787D7655" w14:textId="77777777" w:rsidR="000E2F5F" w:rsidRDefault="000E2F5F" w:rsidP="000E2F5F">
      <w:pPr>
        <w:rPr>
          <w:lang w:eastAsia="zh-CN"/>
        </w:rPr>
      </w:pPr>
      <w:r w:rsidRPr="00205936">
        <w:rPr>
          <w:rFonts w:hint="eastAsia"/>
          <w:b/>
          <w:lang w:eastAsia="zh-CN"/>
        </w:rPr>
        <w:t>Output</w:t>
      </w:r>
      <w:r>
        <w:rPr>
          <w:b/>
          <w:lang w:eastAsia="zh-CN"/>
        </w:rPr>
        <w:t>s Required</w:t>
      </w:r>
      <w:r w:rsidRPr="00205936">
        <w:rPr>
          <w:rFonts w:hint="eastAsia"/>
          <w:b/>
          <w:lang w:eastAsia="zh-CN"/>
        </w:rPr>
        <w:t>:</w:t>
      </w:r>
      <w:r w:rsidRPr="00FF1309">
        <w:rPr>
          <w:rFonts w:hint="eastAsia"/>
          <w:lang w:eastAsia="zh-CN"/>
        </w:rPr>
        <w:t xml:space="preserve"> </w:t>
      </w:r>
      <w:r>
        <w:rPr>
          <w:lang w:eastAsia="zh-CN"/>
        </w:rPr>
        <w:t>Confirmation of the Subscription.</w:t>
      </w:r>
    </w:p>
    <w:p w14:paraId="0031892E" w14:textId="77777777" w:rsidR="000E2F5F" w:rsidRDefault="000E2F5F" w:rsidP="000E2F5F">
      <w:pPr>
        <w:rPr>
          <w:rFonts w:eastAsia="Malgun Gothic"/>
        </w:rPr>
      </w:pPr>
      <w:r w:rsidRPr="00635916">
        <w:rPr>
          <w:rFonts w:eastAsia="Malgun Gothic"/>
          <w:b/>
        </w:rPr>
        <w:t>Outputs, Optional:</w:t>
      </w:r>
      <w:r w:rsidRPr="00F41018">
        <w:rPr>
          <w:rFonts w:eastAsia="Malgun Gothic"/>
        </w:rPr>
        <w:t xml:space="preserve"> </w:t>
      </w:r>
      <w:r>
        <w:rPr>
          <w:rFonts w:eastAsia="Malgun Gothic"/>
        </w:rPr>
        <w:t>N</w:t>
      </w:r>
      <w:r w:rsidRPr="00CB4F00">
        <w:rPr>
          <w:rFonts w:eastAsia="Malgun Gothic"/>
        </w:rPr>
        <w:t>one.</w:t>
      </w:r>
    </w:p>
    <w:p w14:paraId="076850C1" w14:textId="77777777" w:rsidR="000E2F5F" w:rsidRPr="00CB4F00" w:rsidRDefault="000E2F5F" w:rsidP="000E2F5F">
      <w:pPr>
        <w:pStyle w:val="5"/>
        <w:rPr>
          <w:rFonts w:eastAsia="Malgun Gothic"/>
        </w:rPr>
      </w:pPr>
      <w:bookmarkStart w:id="592" w:name="_Toc492714066"/>
      <w:r w:rsidRPr="00CB4F00">
        <w:rPr>
          <w:rFonts w:eastAsia="Malgun Gothic"/>
        </w:rPr>
        <w:t>5.2.1</w:t>
      </w:r>
      <w:r>
        <w:rPr>
          <w:rFonts w:eastAsia="Malgun Gothic"/>
        </w:rPr>
        <w:t>1</w:t>
      </w:r>
      <w:r w:rsidRPr="00CB4F00">
        <w:rPr>
          <w:rFonts w:eastAsia="Malgun Gothic"/>
        </w:rPr>
        <w:t>.2.3</w:t>
      </w:r>
      <w:r w:rsidRPr="00CB4F00">
        <w:rPr>
          <w:rFonts w:eastAsia="Malgun Gothic"/>
        </w:rPr>
        <w:tab/>
      </w:r>
      <w:proofErr w:type="spellStart"/>
      <w:r w:rsidRPr="00CB4F00">
        <w:rPr>
          <w:rFonts w:eastAsia="Malgun Gothic"/>
        </w:rPr>
        <w:t>Nnwda_Events_Subscription_Unsubscribe</w:t>
      </w:r>
      <w:proofErr w:type="spellEnd"/>
      <w:r w:rsidRPr="00CB4F00">
        <w:rPr>
          <w:rFonts w:eastAsia="Malgun Gothic"/>
        </w:rPr>
        <w:t xml:space="preserve"> service operation</w:t>
      </w:r>
      <w:bookmarkEnd w:id="592"/>
    </w:p>
    <w:p w14:paraId="47EEA194" w14:textId="77777777" w:rsidR="000E2F5F" w:rsidRPr="00107D9A" w:rsidRDefault="000E2F5F" w:rsidP="000E2F5F">
      <w:pPr>
        <w:rPr>
          <w:rFonts w:eastAsia="Malgun Gothic"/>
          <w:b/>
        </w:rPr>
      </w:pPr>
      <w:r w:rsidRPr="00107D9A">
        <w:rPr>
          <w:rFonts w:eastAsia="Malgun Gothic"/>
          <w:b/>
        </w:rPr>
        <w:t xml:space="preserve">Service operation name: </w:t>
      </w:r>
      <w:proofErr w:type="spellStart"/>
      <w:r w:rsidRPr="00107D9A">
        <w:rPr>
          <w:rFonts w:eastAsia="Malgun Gothic"/>
        </w:rPr>
        <w:t>Nnwda_Events_Subscription_Unsubscribe</w:t>
      </w:r>
      <w:proofErr w:type="spellEnd"/>
    </w:p>
    <w:p w14:paraId="28B98C17" w14:textId="77777777" w:rsidR="000E2F5F" w:rsidRPr="00107D9A" w:rsidRDefault="000E2F5F" w:rsidP="000E2F5F">
      <w:pPr>
        <w:rPr>
          <w:rFonts w:eastAsia="Malgun Gothic"/>
          <w:lang w:eastAsia="zh-CN"/>
        </w:rPr>
      </w:pPr>
      <w:r w:rsidRPr="00107D9A">
        <w:rPr>
          <w:rFonts w:eastAsia="Malgun Gothic"/>
          <w:b/>
        </w:rPr>
        <w:t>Description:</w:t>
      </w:r>
      <w:r w:rsidRPr="00107D9A">
        <w:rPr>
          <w:rFonts w:eastAsia="Malgun Gothic"/>
        </w:rPr>
        <w:t xml:space="preserve"> unsubscribe to NWDA event with specific parameters.</w:t>
      </w:r>
    </w:p>
    <w:p w14:paraId="71401709" w14:textId="77777777" w:rsidR="000E2F5F" w:rsidRPr="00107D9A" w:rsidRDefault="000E2F5F" w:rsidP="000E2F5F">
      <w:pPr>
        <w:rPr>
          <w:rFonts w:eastAsia="Malgun Gothic"/>
        </w:rPr>
      </w:pPr>
      <w:r w:rsidRPr="00107D9A">
        <w:rPr>
          <w:rFonts w:eastAsia="Malgun Gothic"/>
          <w:b/>
        </w:rPr>
        <w:t xml:space="preserve">Known NF Consumers: </w:t>
      </w:r>
      <w:r w:rsidRPr="00107D9A">
        <w:rPr>
          <w:rFonts w:eastAsia="Malgun Gothic"/>
        </w:rPr>
        <w:t>PCF</w:t>
      </w:r>
    </w:p>
    <w:p w14:paraId="42C09574" w14:textId="77777777" w:rsidR="000E2F5F" w:rsidRPr="00107D9A" w:rsidRDefault="000E2F5F" w:rsidP="000E2F5F">
      <w:pPr>
        <w:rPr>
          <w:rFonts w:eastAsia="Malgun Gothic"/>
          <w:b/>
          <w:lang w:eastAsia="zh-CN"/>
        </w:rPr>
      </w:pPr>
      <w:r w:rsidRPr="00107D9A">
        <w:rPr>
          <w:rFonts w:eastAsia="Malgun Gothic" w:hint="eastAsia"/>
          <w:b/>
          <w:lang w:eastAsia="zh-CN"/>
        </w:rPr>
        <w:t>Input</w:t>
      </w:r>
      <w:r w:rsidRPr="00107D9A">
        <w:rPr>
          <w:rFonts w:eastAsia="Malgun Gothic"/>
          <w:b/>
          <w:lang w:eastAsia="zh-CN"/>
        </w:rPr>
        <w:t xml:space="preserve">s, Required: </w:t>
      </w:r>
      <w:r w:rsidRPr="00107D9A">
        <w:rPr>
          <w:rFonts w:eastAsia="Malgun Gothic"/>
          <w:lang w:eastAsia="zh-CN"/>
        </w:rPr>
        <w:t xml:space="preserve">Slice information, Includes parameters listed in </w:t>
      </w:r>
      <w:r w:rsidRPr="000E2F5F">
        <w:rPr>
          <w:rFonts w:eastAsia="Malgun Gothic"/>
          <w:highlight w:val="yellow"/>
          <w:lang w:eastAsia="zh-CN"/>
          <w:rPrChange w:id="593" w:author="CMCC" w:date="2017-09-13T19:50:00Z">
            <w:rPr>
              <w:rFonts w:eastAsia="Malgun Gothic"/>
              <w:lang w:eastAsia="zh-CN"/>
            </w:rPr>
          </w:rPrChange>
        </w:rPr>
        <w:t>Table 5.x.x-1</w:t>
      </w:r>
      <w:r w:rsidRPr="00107D9A">
        <w:rPr>
          <w:rFonts w:eastAsia="Malgun Gothic"/>
          <w:lang w:eastAsia="zh-CN"/>
        </w:rPr>
        <w:t xml:space="preserve"> for the specific NWDA unsubscribed service being requested.</w:t>
      </w:r>
    </w:p>
    <w:p w14:paraId="71324D3E" w14:textId="77777777" w:rsidR="000E2F5F" w:rsidRPr="00107D9A" w:rsidRDefault="000E2F5F" w:rsidP="000E2F5F">
      <w:pPr>
        <w:keepLines/>
        <w:ind w:left="1135" w:hanging="851"/>
        <w:rPr>
          <w:color w:val="FF0000"/>
        </w:rPr>
      </w:pPr>
      <w:r>
        <w:rPr>
          <w:color w:val="FF0000"/>
        </w:rPr>
        <w:t>Editor's note:</w:t>
      </w:r>
      <w:r w:rsidRPr="00107D9A">
        <w:rPr>
          <w:color w:val="FF0000"/>
        </w:rPr>
        <w:tab/>
      </w:r>
      <w:r w:rsidRPr="00107D9A">
        <w:rPr>
          <w:rFonts w:hint="eastAsia"/>
          <w:color w:val="FF0000"/>
          <w:lang w:eastAsia="zh-CN"/>
        </w:rPr>
        <w:t>The Slice Information rather than the ID regarding to the SCI generation should be provided. The detailed information is FFS</w:t>
      </w:r>
      <w:r w:rsidRPr="00107D9A">
        <w:rPr>
          <w:color w:val="FF0000"/>
          <w:lang w:eastAsia="zh-CN"/>
        </w:rPr>
        <w:t>.</w:t>
      </w:r>
    </w:p>
    <w:p w14:paraId="31CA3604" w14:textId="77777777" w:rsidR="000E2F5F" w:rsidRPr="00107D9A" w:rsidRDefault="000E2F5F" w:rsidP="000E2F5F">
      <w:pPr>
        <w:rPr>
          <w:rFonts w:eastAsia="Malgun Gothic"/>
          <w:lang w:eastAsia="zh-CN"/>
        </w:rPr>
      </w:pPr>
      <w:r w:rsidRPr="00107D9A">
        <w:rPr>
          <w:rFonts w:eastAsia="Malgun Gothic"/>
          <w:b/>
          <w:lang w:eastAsia="zh-CN"/>
        </w:rPr>
        <w:t>Inputs, Optional:</w:t>
      </w:r>
      <w:r w:rsidRPr="00107D9A">
        <w:rPr>
          <w:rFonts w:eastAsia="Malgun Gothic" w:hint="eastAsia"/>
          <w:b/>
          <w:lang w:eastAsia="zh-CN"/>
        </w:rPr>
        <w:t xml:space="preserve"> </w:t>
      </w:r>
      <w:r w:rsidRPr="00107D9A">
        <w:rPr>
          <w:rFonts w:eastAsia="Malgun Gothic"/>
          <w:lang w:eastAsia="zh-CN"/>
        </w:rPr>
        <w:t>Periodicity, SCI Threshold value.</w:t>
      </w:r>
    </w:p>
    <w:p w14:paraId="3586FFE9" w14:textId="77777777" w:rsidR="000E2F5F" w:rsidRPr="00107D9A" w:rsidRDefault="000E2F5F" w:rsidP="000E2F5F">
      <w:pPr>
        <w:rPr>
          <w:rFonts w:eastAsia="Malgun Gothic"/>
        </w:rPr>
      </w:pPr>
      <w:r w:rsidRPr="00107D9A">
        <w:rPr>
          <w:rFonts w:eastAsia="Malgun Gothic" w:hint="eastAsia"/>
          <w:b/>
          <w:lang w:eastAsia="zh-CN"/>
        </w:rPr>
        <w:t>Output</w:t>
      </w:r>
      <w:r w:rsidRPr="00107D9A">
        <w:rPr>
          <w:rFonts w:eastAsia="Malgun Gothic"/>
          <w:b/>
          <w:lang w:eastAsia="zh-CN"/>
        </w:rPr>
        <w:t xml:space="preserve">s, Required: </w:t>
      </w:r>
      <w:r w:rsidRPr="00107D9A">
        <w:rPr>
          <w:rFonts w:eastAsia="Malgun Gothic"/>
          <w:lang w:eastAsia="zh-CN"/>
        </w:rPr>
        <w:t xml:space="preserve">Confirmation of the </w:t>
      </w:r>
      <w:proofErr w:type="spellStart"/>
      <w:r w:rsidRPr="00107D9A">
        <w:rPr>
          <w:rFonts w:eastAsia="Malgun Gothic"/>
          <w:lang w:eastAsia="zh-CN"/>
        </w:rPr>
        <w:t>unsubscription</w:t>
      </w:r>
      <w:proofErr w:type="spellEnd"/>
      <w:r w:rsidRPr="00107D9A">
        <w:rPr>
          <w:rFonts w:eastAsia="Malgun Gothic"/>
          <w:lang w:eastAsia="zh-CN"/>
        </w:rPr>
        <w:t>.</w:t>
      </w:r>
    </w:p>
    <w:p w14:paraId="171459ED" w14:textId="77777777" w:rsidR="000E2F5F" w:rsidRPr="00361DBB" w:rsidRDefault="000E2F5F" w:rsidP="000E2F5F">
      <w:pPr>
        <w:rPr>
          <w:rFonts w:eastAsia="Malgun Gothic"/>
          <w:b/>
        </w:rPr>
      </w:pPr>
      <w:r w:rsidRPr="00107D9A">
        <w:rPr>
          <w:rFonts w:eastAsia="Malgun Gothic"/>
          <w:b/>
        </w:rPr>
        <w:t xml:space="preserve">Outputs, Optional: </w:t>
      </w:r>
      <w:r w:rsidRPr="00107D9A">
        <w:rPr>
          <w:rFonts w:eastAsia="Malgun Gothic"/>
        </w:rPr>
        <w:t>none.</w:t>
      </w:r>
    </w:p>
    <w:p w14:paraId="02CA8921" w14:textId="77777777" w:rsidR="000E2F5F" w:rsidRDefault="000E2F5F" w:rsidP="000E2F5F">
      <w:pPr>
        <w:pStyle w:val="5"/>
        <w:rPr>
          <w:lang w:eastAsia="zh-CN"/>
        </w:rPr>
      </w:pPr>
      <w:bookmarkStart w:id="594" w:name="_Toc492714067"/>
      <w:r>
        <w:rPr>
          <w:lang w:eastAsia="zh-CN"/>
        </w:rPr>
        <w:t>5.2.11.2.4</w:t>
      </w:r>
      <w:r>
        <w:rPr>
          <w:lang w:eastAsia="zh-CN"/>
        </w:rPr>
        <w:tab/>
      </w:r>
      <w:proofErr w:type="spellStart"/>
      <w:r w:rsidRPr="00AC07D9">
        <w:rPr>
          <w:rFonts w:eastAsia="Malgun Gothic"/>
          <w:i/>
          <w:lang w:eastAsia="zh-CN"/>
        </w:rPr>
        <w:t>Nnwda</w:t>
      </w:r>
      <w:proofErr w:type="spellEnd"/>
      <w:r w:rsidRPr="00AC07D9">
        <w:rPr>
          <w:rFonts w:eastAsia="Malgun Gothic"/>
          <w:i/>
          <w:lang w:eastAsia="zh-CN"/>
        </w:rPr>
        <w:t>_</w:t>
      </w:r>
      <w:r w:rsidRPr="00AC07D9">
        <w:rPr>
          <w:rFonts w:eastAsia="Malgun Gothic"/>
        </w:rPr>
        <w:t xml:space="preserve"> </w:t>
      </w:r>
      <w:proofErr w:type="spellStart"/>
      <w:r w:rsidRPr="00AC07D9">
        <w:rPr>
          <w:rFonts w:eastAsia="Malgun Gothic"/>
        </w:rPr>
        <w:t>Events_Subscription_</w:t>
      </w:r>
      <w:r w:rsidRPr="00AC07D9">
        <w:rPr>
          <w:rFonts w:eastAsia="Malgun Gothic"/>
          <w:i/>
          <w:lang w:eastAsia="zh-CN"/>
        </w:rPr>
        <w:t>Notify</w:t>
      </w:r>
      <w:proofErr w:type="spellEnd"/>
      <w:r w:rsidRPr="00AC07D9">
        <w:rPr>
          <w:rFonts w:eastAsia="Malgun Gothic"/>
          <w:lang w:eastAsia="zh-CN"/>
        </w:rPr>
        <w:t xml:space="preserve"> service operation</w:t>
      </w:r>
      <w:bookmarkEnd w:id="594"/>
    </w:p>
    <w:p w14:paraId="2EFB7B06" w14:textId="77777777" w:rsidR="000E2F5F" w:rsidRPr="00361DBB" w:rsidRDefault="000E2F5F" w:rsidP="000E2F5F">
      <w:pPr>
        <w:rPr>
          <w:rFonts w:eastAsia="Malgun Gothic"/>
          <w:b/>
        </w:rPr>
      </w:pPr>
      <w:r w:rsidRPr="00D041FE">
        <w:rPr>
          <w:rFonts w:eastAsia="Malgun Gothic"/>
          <w:b/>
        </w:rPr>
        <w:t xml:space="preserve">Service operation name: </w:t>
      </w:r>
      <w:proofErr w:type="spellStart"/>
      <w:r w:rsidRPr="00D041FE">
        <w:rPr>
          <w:rFonts w:eastAsia="Malgun Gothic"/>
        </w:rPr>
        <w:t>Nnwda_Events_Subscription_Notify</w:t>
      </w:r>
      <w:proofErr w:type="spellEnd"/>
    </w:p>
    <w:p w14:paraId="00AB6C54" w14:textId="77777777" w:rsidR="000E2F5F" w:rsidRDefault="000E2F5F" w:rsidP="000E2F5F">
      <w:pPr>
        <w:rPr>
          <w:lang w:eastAsia="zh-CN"/>
        </w:rPr>
      </w:pPr>
      <w:r>
        <w:rPr>
          <w:b/>
        </w:rPr>
        <w:t>D</w:t>
      </w:r>
      <w:r w:rsidRPr="00FF1309">
        <w:rPr>
          <w:b/>
        </w:rPr>
        <w:t>escription:</w:t>
      </w:r>
      <w:r w:rsidRPr="00FF1309">
        <w:t xml:space="preserve"> </w:t>
      </w:r>
      <w:r>
        <w:rPr>
          <w:lang w:eastAsia="zh-CN"/>
        </w:rPr>
        <w:t>NWDA</w:t>
      </w:r>
      <w:r w:rsidRPr="00FF1309">
        <w:rPr>
          <w:rFonts w:hint="eastAsia"/>
          <w:lang w:eastAsia="zh-CN"/>
        </w:rPr>
        <w:t xml:space="preserve"> notif</w:t>
      </w:r>
      <w:r>
        <w:rPr>
          <w:lang w:eastAsia="zh-CN"/>
        </w:rPr>
        <w:t>ies the consumer instance</w:t>
      </w:r>
      <w:r w:rsidRPr="00FF1309">
        <w:rPr>
          <w:rFonts w:hint="eastAsia"/>
          <w:lang w:eastAsia="zh-CN"/>
        </w:rPr>
        <w:t xml:space="preserve"> </w:t>
      </w:r>
      <w:r>
        <w:rPr>
          <w:lang w:eastAsia="zh-CN"/>
        </w:rPr>
        <w:t>of the event that</w:t>
      </w:r>
      <w:r w:rsidRPr="00FF1309">
        <w:rPr>
          <w:rFonts w:hint="eastAsia"/>
          <w:lang w:eastAsia="zh-CN"/>
        </w:rPr>
        <w:t xml:space="preserve"> has </w:t>
      </w:r>
      <w:r w:rsidRPr="00FF1309">
        <w:t>subscribed</w:t>
      </w:r>
      <w:r>
        <w:t xml:space="preserve"> to</w:t>
      </w:r>
      <w:r w:rsidRPr="00FF1309">
        <w:t xml:space="preserve"> the</w:t>
      </w:r>
      <w:r w:rsidRPr="00FF1309">
        <w:rPr>
          <w:rFonts w:hint="eastAsia"/>
          <w:lang w:eastAsia="zh-CN"/>
        </w:rPr>
        <w:t xml:space="preserve"> </w:t>
      </w:r>
      <w:r>
        <w:rPr>
          <w:lang w:eastAsia="zh-CN"/>
        </w:rPr>
        <w:t xml:space="preserve">specific NWDA </w:t>
      </w:r>
      <w:r w:rsidRPr="00FF1309">
        <w:rPr>
          <w:rFonts w:hint="eastAsia"/>
          <w:lang w:eastAsia="zh-CN"/>
        </w:rPr>
        <w:t>service</w:t>
      </w:r>
      <w:r>
        <w:rPr>
          <w:lang w:eastAsia="zh-CN"/>
        </w:rPr>
        <w:t>. Depending upon type of subscription this notification is either on a periodic basis or triggered whenever a threshold is crossed.</w:t>
      </w:r>
    </w:p>
    <w:p w14:paraId="4B678026" w14:textId="77777777" w:rsidR="000E2F5F" w:rsidRPr="00361DBB" w:rsidRDefault="000E2F5F" w:rsidP="000E2F5F">
      <w:pPr>
        <w:rPr>
          <w:rFonts w:eastAsia="Malgun Gothic"/>
        </w:rPr>
      </w:pPr>
      <w:r w:rsidRPr="00D041FE">
        <w:rPr>
          <w:rFonts w:eastAsia="Malgun Gothic"/>
          <w:b/>
        </w:rPr>
        <w:lastRenderedPageBreak/>
        <w:t xml:space="preserve">Known NF Consumers: </w:t>
      </w:r>
      <w:r w:rsidRPr="00D041FE">
        <w:rPr>
          <w:rFonts w:eastAsia="Malgun Gothic"/>
        </w:rPr>
        <w:t>PCF</w:t>
      </w:r>
    </w:p>
    <w:p w14:paraId="5CABFD08" w14:textId="77777777" w:rsidR="000E2F5F" w:rsidRDefault="000E2F5F" w:rsidP="000E2F5F">
      <w:pPr>
        <w:rPr>
          <w:lang w:eastAsia="zh-CN"/>
        </w:rPr>
      </w:pPr>
      <w:r w:rsidRPr="00205936">
        <w:rPr>
          <w:rFonts w:hint="eastAsia"/>
          <w:b/>
          <w:lang w:eastAsia="zh-CN"/>
        </w:rPr>
        <w:t>Input</w:t>
      </w:r>
      <w:r>
        <w:rPr>
          <w:b/>
          <w:lang w:eastAsia="zh-CN"/>
        </w:rPr>
        <w:t>s Required</w:t>
      </w:r>
      <w:r w:rsidRPr="00205936">
        <w:rPr>
          <w:rFonts w:hint="eastAsia"/>
          <w:b/>
          <w:lang w:eastAsia="zh-CN"/>
        </w:rPr>
        <w:t>:</w:t>
      </w:r>
      <w:r w:rsidRPr="00FF1309">
        <w:rPr>
          <w:lang w:eastAsia="zh-CN"/>
        </w:rPr>
        <w:t xml:space="preserve"> Message Notify</w:t>
      </w:r>
      <w:r w:rsidRPr="00FF1309">
        <w:t xml:space="preserve"> </w:t>
      </w:r>
      <w:r>
        <w:t>with parameter(s) to the consumer instance that had subscribed to the event</w:t>
      </w:r>
    </w:p>
    <w:p w14:paraId="4D170F4C" w14:textId="77777777" w:rsidR="000E2F5F" w:rsidRPr="00361DBB" w:rsidRDefault="000E2F5F" w:rsidP="000E2F5F">
      <w:pPr>
        <w:rPr>
          <w:rFonts w:eastAsia="Malgun Gothic"/>
          <w:lang w:eastAsia="zh-CN"/>
        </w:rPr>
      </w:pPr>
      <w:r w:rsidRPr="008159A1">
        <w:rPr>
          <w:rFonts w:eastAsia="Malgun Gothic"/>
          <w:b/>
          <w:lang w:eastAsia="zh-CN"/>
        </w:rPr>
        <w:t>Inputs, Optional:</w:t>
      </w:r>
      <w:r w:rsidRPr="008159A1">
        <w:rPr>
          <w:rFonts w:eastAsia="Malgun Gothic" w:hint="eastAsia"/>
          <w:b/>
          <w:lang w:eastAsia="zh-CN"/>
        </w:rPr>
        <w:t xml:space="preserve"> </w:t>
      </w:r>
      <w:r w:rsidRPr="008159A1">
        <w:rPr>
          <w:rFonts w:eastAsia="Malgun Gothic"/>
          <w:b/>
          <w:lang w:eastAsia="zh-CN"/>
        </w:rPr>
        <w:t>FFS.</w:t>
      </w:r>
    </w:p>
    <w:p w14:paraId="08B2A5F6" w14:textId="77777777" w:rsidR="000E2F5F" w:rsidRDefault="000E2F5F" w:rsidP="000E2F5F">
      <w:r w:rsidRPr="00205936">
        <w:rPr>
          <w:rFonts w:hint="eastAsia"/>
          <w:b/>
          <w:lang w:eastAsia="zh-CN"/>
        </w:rPr>
        <w:t>Output</w:t>
      </w:r>
      <w:r>
        <w:rPr>
          <w:b/>
          <w:lang w:eastAsia="zh-CN"/>
        </w:rPr>
        <w:t>s Required</w:t>
      </w:r>
      <w:r w:rsidRPr="00205936">
        <w:rPr>
          <w:rFonts w:hint="eastAsia"/>
          <w:b/>
          <w:lang w:eastAsia="zh-CN"/>
        </w:rPr>
        <w:t>:</w:t>
      </w:r>
      <w:r w:rsidRPr="00FF1309">
        <w:rPr>
          <w:rFonts w:hint="eastAsia"/>
          <w:lang w:eastAsia="zh-CN"/>
        </w:rPr>
        <w:t xml:space="preserve"> </w:t>
      </w:r>
      <w:r>
        <w:rPr>
          <w:lang w:eastAsia="zh-CN"/>
        </w:rPr>
        <w:t>None</w:t>
      </w:r>
    </w:p>
    <w:p w14:paraId="48958F8E" w14:textId="77777777" w:rsidR="000E2F5F" w:rsidRPr="00361DBB" w:rsidRDefault="000E2F5F" w:rsidP="000E2F5F">
      <w:pPr>
        <w:rPr>
          <w:rFonts w:eastAsia="Malgun Gothic"/>
          <w:b/>
        </w:rPr>
      </w:pPr>
      <w:r w:rsidRPr="008159A1">
        <w:rPr>
          <w:rFonts w:eastAsia="Malgun Gothic"/>
          <w:b/>
        </w:rPr>
        <w:t>Outputs, Optional: FFS</w:t>
      </w:r>
      <w:r w:rsidRPr="008159A1">
        <w:rPr>
          <w:rFonts w:eastAsia="Malgun Gothic"/>
        </w:rPr>
        <w:t>.</w:t>
      </w:r>
    </w:p>
    <w:p w14:paraId="2CB1157A" w14:textId="77777777" w:rsidR="000E2F5F" w:rsidRPr="00361DBB" w:rsidRDefault="000E2F5F" w:rsidP="000E2F5F">
      <w:pPr>
        <w:pStyle w:val="4"/>
      </w:pPr>
      <w:bookmarkStart w:id="595" w:name="_Toc492714068"/>
      <w:r w:rsidRPr="00B947B3">
        <w:t>5.2.1</w:t>
      </w:r>
      <w:r>
        <w:t>1</w:t>
      </w:r>
      <w:r w:rsidRPr="00B947B3">
        <w:t>.3</w:t>
      </w:r>
      <w:r w:rsidRPr="00B947B3">
        <w:tab/>
      </w:r>
      <w:proofErr w:type="spellStart"/>
      <w:r w:rsidRPr="00361DBB">
        <w:rPr>
          <w:rFonts w:eastAsia="Malgun Gothic"/>
        </w:rPr>
        <w:t>Nnwda_Analytics_Info</w:t>
      </w:r>
      <w:proofErr w:type="spellEnd"/>
      <w:r w:rsidRPr="00361DBB">
        <w:rPr>
          <w:rFonts w:eastAsia="Malgun Gothic"/>
        </w:rPr>
        <w:t xml:space="preserve"> service</w:t>
      </w:r>
      <w:bookmarkEnd w:id="595"/>
    </w:p>
    <w:p w14:paraId="2091A976" w14:textId="77777777" w:rsidR="000E2F5F" w:rsidRDefault="000E2F5F" w:rsidP="000E2F5F">
      <w:pPr>
        <w:rPr>
          <w:rFonts w:eastAsia="Malgun Gothic"/>
        </w:rPr>
      </w:pPr>
      <w:r w:rsidRPr="00205936">
        <w:rPr>
          <w:b/>
        </w:rPr>
        <w:t>Service description:</w:t>
      </w:r>
      <w:r w:rsidRPr="00FF1309">
        <w:t xml:space="preserve"> </w:t>
      </w:r>
      <w:r w:rsidRPr="009F2E57">
        <w:rPr>
          <w:rFonts w:eastAsia="Malgun Gothic"/>
        </w:rPr>
        <w:t>this service enables the consumer to r</w:t>
      </w:r>
      <w:r>
        <w:rPr>
          <w:rFonts w:eastAsia="Malgun Gothic"/>
        </w:rPr>
        <w:t>equest</w:t>
      </w:r>
      <w:r w:rsidRPr="009F2E57">
        <w:rPr>
          <w:rFonts w:eastAsia="Malgun Gothic"/>
        </w:rPr>
        <w:t xml:space="preserve"> and get from NWDA operator specific analytics. These represent operator specific analytics that have a meaning only in its network.</w:t>
      </w:r>
    </w:p>
    <w:p w14:paraId="0F1ED9EE" w14:textId="77777777" w:rsidR="000E2F5F" w:rsidRPr="00CB4F00" w:rsidRDefault="000E2F5F" w:rsidP="000E2F5F">
      <w:pPr>
        <w:keepLines/>
        <w:ind w:left="1135" w:hanging="851"/>
        <w:rPr>
          <w:color w:val="FF0000"/>
          <w:lang w:eastAsia="zh-CN"/>
        </w:rPr>
      </w:pPr>
      <w:r>
        <w:rPr>
          <w:rFonts w:hint="eastAsia"/>
          <w:color w:val="FF0000"/>
          <w:lang w:eastAsia="zh-CN"/>
        </w:rPr>
        <w:t>Editor</w:t>
      </w:r>
      <w:r>
        <w:rPr>
          <w:color w:val="FF0000"/>
          <w:lang w:eastAsia="zh-CN"/>
        </w:rPr>
        <w:t>'</w:t>
      </w:r>
      <w:r>
        <w:rPr>
          <w:rFonts w:hint="eastAsia"/>
          <w:color w:val="FF0000"/>
          <w:lang w:eastAsia="zh-CN"/>
        </w:rPr>
        <w:t>s note:</w:t>
      </w:r>
      <w:r w:rsidRPr="009F2E57">
        <w:rPr>
          <w:rFonts w:hint="eastAsia"/>
          <w:color w:val="FF0000"/>
          <w:lang w:eastAsia="zh-CN"/>
        </w:rPr>
        <w:tab/>
      </w:r>
      <w:r w:rsidRPr="009F2E57">
        <w:rPr>
          <w:color w:val="FF0000"/>
          <w:lang w:eastAsia="zh-CN"/>
        </w:rPr>
        <w:t>Format and details of Analytic are FFS.</w:t>
      </w:r>
    </w:p>
    <w:p w14:paraId="2D9B2C92" w14:textId="77777777" w:rsidR="000E2F5F" w:rsidRPr="00475454" w:rsidRDefault="000E2F5F" w:rsidP="000E2F5F">
      <w:pPr>
        <w:pStyle w:val="TH"/>
      </w:pPr>
      <w:r>
        <w:t>Table 5.2.11.3-1: Services provided by NWDA on Request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5"/>
        <w:gridCol w:w="4770"/>
      </w:tblGrid>
      <w:tr w:rsidR="000E2F5F" w:rsidRPr="00A473A5" w14:paraId="1D7A190E" w14:textId="77777777" w:rsidTr="009358A6">
        <w:trPr>
          <w:cantSplit/>
          <w:trHeight w:val="234"/>
          <w:tblHeader/>
        </w:trPr>
        <w:tc>
          <w:tcPr>
            <w:tcW w:w="4405" w:type="dxa"/>
          </w:tcPr>
          <w:p w14:paraId="35099DDA" w14:textId="77777777" w:rsidR="000E2F5F" w:rsidRPr="00A473A5" w:rsidRDefault="000E2F5F" w:rsidP="009358A6">
            <w:pPr>
              <w:pStyle w:val="TAH"/>
            </w:pPr>
            <w:r w:rsidRPr="00A473A5">
              <w:t>Service Description</w:t>
            </w:r>
          </w:p>
        </w:tc>
        <w:tc>
          <w:tcPr>
            <w:tcW w:w="4770" w:type="dxa"/>
          </w:tcPr>
          <w:p w14:paraId="4CF9929B" w14:textId="77777777" w:rsidR="000E2F5F" w:rsidRPr="00A473A5" w:rsidRDefault="000E2F5F" w:rsidP="009358A6">
            <w:pPr>
              <w:pStyle w:val="TAH"/>
            </w:pPr>
            <w:r w:rsidRPr="00A473A5">
              <w:t>Parameters</w:t>
            </w:r>
          </w:p>
        </w:tc>
      </w:tr>
      <w:tr w:rsidR="000E2F5F" w:rsidRPr="00A473A5" w14:paraId="6AC65D42" w14:textId="77777777" w:rsidTr="009358A6">
        <w:trPr>
          <w:cantSplit/>
          <w:trHeight w:val="234"/>
        </w:trPr>
        <w:tc>
          <w:tcPr>
            <w:tcW w:w="4405" w:type="dxa"/>
          </w:tcPr>
          <w:p w14:paraId="701FF245" w14:textId="77777777" w:rsidR="000E2F5F" w:rsidRPr="00A473A5" w:rsidRDefault="000E2F5F" w:rsidP="009358A6">
            <w:pPr>
              <w:pStyle w:val="TAL"/>
            </w:pPr>
            <w:r w:rsidRPr="00A473A5">
              <w:t>Request for Operator specific Analytics.</w:t>
            </w:r>
          </w:p>
          <w:p w14:paraId="149E2626" w14:textId="77777777" w:rsidR="000E2F5F" w:rsidRPr="00A473A5" w:rsidRDefault="000E2F5F" w:rsidP="009358A6">
            <w:pPr>
              <w:pStyle w:val="TAL"/>
            </w:pPr>
            <w:r w:rsidRPr="00A473A5">
              <w:t>These represent operator specific analytics that have a meaning only in its network.</w:t>
            </w:r>
          </w:p>
          <w:p w14:paraId="122A34A2" w14:textId="77777777" w:rsidR="000E2F5F" w:rsidRPr="00A473A5" w:rsidRDefault="000E2F5F" w:rsidP="009358A6">
            <w:pPr>
              <w:pStyle w:val="TAL"/>
            </w:pPr>
          </w:p>
        </w:tc>
        <w:tc>
          <w:tcPr>
            <w:tcW w:w="4770" w:type="dxa"/>
          </w:tcPr>
          <w:p w14:paraId="7831E07F" w14:textId="77777777" w:rsidR="000E2F5F" w:rsidRPr="00A473A5" w:rsidRDefault="000E2F5F" w:rsidP="009358A6">
            <w:pPr>
              <w:pStyle w:val="TAL"/>
            </w:pPr>
            <w:r w:rsidRPr="00A473A5">
              <w:t>Request:</w:t>
            </w:r>
          </w:p>
          <w:p w14:paraId="2C7E6A70" w14:textId="77777777" w:rsidR="000E2F5F" w:rsidRPr="00A473A5" w:rsidRDefault="000E2F5F" w:rsidP="009358A6">
            <w:pPr>
              <w:pStyle w:val="TAL"/>
            </w:pPr>
            <w:r w:rsidRPr="00A473A5">
              <w:t>Analytic ID identifying the requested Operator specific Analytic</w:t>
            </w:r>
            <w:r w:rsidRPr="00A473A5">
              <w:rPr>
                <w:rFonts w:eastAsia="Malgun Gothic" w:hint="eastAsia"/>
              </w:rPr>
              <w:t xml:space="preserve"> </w:t>
            </w:r>
            <w:bookmarkStart w:id="596" w:name="_Hlk487472389"/>
            <w:r w:rsidRPr="00A473A5">
              <w:rPr>
                <w:rFonts w:hint="eastAsia"/>
              </w:rPr>
              <w:t>with the identification information of the corresponding slice explicitly or implicitly</w:t>
            </w:r>
            <w:bookmarkEnd w:id="596"/>
          </w:p>
          <w:p w14:paraId="08C61FBC" w14:textId="77777777" w:rsidR="000E2F5F" w:rsidRPr="00A473A5" w:rsidRDefault="000E2F5F" w:rsidP="009358A6">
            <w:pPr>
              <w:pStyle w:val="TAL"/>
            </w:pPr>
          </w:p>
          <w:p w14:paraId="33BC28FE" w14:textId="77777777" w:rsidR="000E2F5F" w:rsidRPr="00A473A5" w:rsidRDefault="000E2F5F" w:rsidP="009358A6">
            <w:pPr>
              <w:pStyle w:val="TAL"/>
            </w:pPr>
            <w:r w:rsidRPr="00A473A5">
              <w:t>Response:</w:t>
            </w:r>
          </w:p>
          <w:p w14:paraId="547D6CDE" w14:textId="77777777" w:rsidR="000E2F5F" w:rsidRPr="00A473A5" w:rsidRDefault="000E2F5F" w:rsidP="009358A6">
            <w:pPr>
              <w:pStyle w:val="TAL"/>
            </w:pPr>
            <w:r w:rsidRPr="00A473A5">
              <w:t>Requested Analytic</w:t>
            </w:r>
          </w:p>
        </w:tc>
      </w:tr>
    </w:tbl>
    <w:p w14:paraId="56F49A4C" w14:textId="77777777" w:rsidR="000E2F5F" w:rsidRDefault="000E2F5F" w:rsidP="000E2F5F">
      <w:pPr>
        <w:pStyle w:val="FP"/>
        <w:rPr>
          <w:lang w:eastAsia="zh-CN"/>
        </w:rPr>
      </w:pPr>
    </w:p>
    <w:p w14:paraId="00D0300D" w14:textId="77777777" w:rsidR="000E2F5F" w:rsidRDefault="000E2F5F" w:rsidP="000E2F5F">
      <w:pPr>
        <w:pStyle w:val="EditorsNote"/>
        <w:rPr>
          <w:lang w:eastAsia="zh-CN"/>
        </w:rPr>
      </w:pPr>
      <w:r>
        <w:rPr>
          <w:rFonts w:hint="eastAsia"/>
          <w:lang w:eastAsia="zh-CN"/>
        </w:rPr>
        <w:t>Editor</w:t>
      </w:r>
      <w:r>
        <w:rPr>
          <w:lang w:eastAsia="zh-CN"/>
        </w:rPr>
        <w:t>'</w:t>
      </w:r>
      <w:r>
        <w:rPr>
          <w:rFonts w:hint="eastAsia"/>
          <w:lang w:eastAsia="zh-CN"/>
        </w:rPr>
        <w:t>s note:</w:t>
      </w:r>
      <w:r>
        <w:rPr>
          <w:rFonts w:hint="eastAsia"/>
          <w:lang w:eastAsia="zh-CN"/>
        </w:rPr>
        <w:tab/>
      </w:r>
      <w:r>
        <w:rPr>
          <w:lang w:eastAsia="zh-CN"/>
        </w:rPr>
        <w:t>Format and details of Analytic ID is FFS.</w:t>
      </w:r>
    </w:p>
    <w:p w14:paraId="4DD01F6A" w14:textId="77777777" w:rsidR="000E2F5F" w:rsidRPr="00CB7590" w:rsidRDefault="000E2F5F" w:rsidP="000E2F5F">
      <w:pPr>
        <w:pStyle w:val="5"/>
        <w:rPr>
          <w:rFonts w:eastAsia="Malgun Gothic"/>
        </w:rPr>
      </w:pPr>
      <w:bookmarkStart w:id="597" w:name="_Toc492714069"/>
      <w:r w:rsidRPr="00CB7590">
        <w:rPr>
          <w:rFonts w:eastAsia="Malgun Gothic"/>
        </w:rPr>
        <w:t>5.2.1</w:t>
      </w:r>
      <w:r>
        <w:rPr>
          <w:rFonts w:eastAsia="Malgun Gothic"/>
        </w:rPr>
        <w:t>1</w:t>
      </w:r>
      <w:r w:rsidRPr="00CB7590">
        <w:rPr>
          <w:rFonts w:eastAsia="Malgun Gothic"/>
        </w:rPr>
        <w:t>.3.2</w:t>
      </w:r>
      <w:r w:rsidRPr="00CB7590">
        <w:rPr>
          <w:rFonts w:eastAsia="Malgun Gothic"/>
        </w:rPr>
        <w:tab/>
      </w:r>
      <w:proofErr w:type="spellStart"/>
      <w:r w:rsidRPr="00CB7590">
        <w:rPr>
          <w:rFonts w:eastAsia="Malgun Gothic"/>
        </w:rPr>
        <w:t>Nnwda_Analytics_Info_Request</w:t>
      </w:r>
      <w:proofErr w:type="spellEnd"/>
      <w:r w:rsidRPr="00CB7590">
        <w:rPr>
          <w:rFonts w:eastAsia="Malgun Gothic"/>
        </w:rPr>
        <w:t xml:space="preserve"> service operation</w:t>
      </w:r>
      <w:bookmarkEnd w:id="597"/>
    </w:p>
    <w:p w14:paraId="4452044B" w14:textId="77777777" w:rsidR="000E2F5F" w:rsidRPr="00980982" w:rsidRDefault="000E2F5F" w:rsidP="000E2F5F">
      <w:pPr>
        <w:rPr>
          <w:rFonts w:eastAsia="Malgun Gothic"/>
          <w:b/>
        </w:rPr>
      </w:pPr>
      <w:r w:rsidRPr="00980982">
        <w:rPr>
          <w:rFonts w:eastAsia="Malgun Gothic"/>
          <w:b/>
        </w:rPr>
        <w:t xml:space="preserve">Service operation name: </w:t>
      </w:r>
      <w:proofErr w:type="spellStart"/>
      <w:r w:rsidRPr="00980982">
        <w:rPr>
          <w:rFonts w:eastAsia="Malgun Gothic"/>
        </w:rPr>
        <w:t>Nnwda_Analytics_Info_Request</w:t>
      </w:r>
      <w:proofErr w:type="spellEnd"/>
    </w:p>
    <w:p w14:paraId="197B8DEF" w14:textId="77777777" w:rsidR="000E2F5F" w:rsidRPr="00980982" w:rsidRDefault="000E2F5F" w:rsidP="000E2F5F">
      <w:pPr>
        <w:rPr>
          <w:rFonts w:eastAsia="Malgun Gothic"/>
          <w:lang w:eastAsia="zh-CN"/>
        </w:rPr>
      </w:pPr>
      <w:r w:rsidRPr="00980982">
        <w:rPr>
          <w:rFonts w:eastAsia="Malgun Gothic"/>
          <w:b/>
        </w:rPr>
        <w:t xml:space="preserve">Description: </w:t>
      </w:r>
      <w:r w:rsidRPr="00980982">
        <w:rPr>
          <w:rFonts w:eastAsia="Malgun Gothic"/>
        </w:rPr>
        <w:t>the consumer requests NWDA operator specific analytics.</w:t>
      </w:r>
    </w:p>
    <w:p w14:paraId="3400D7C0" w14:textId="77777777" w:rsidR="000E2F5F" w:rsidRPr="00361DBB" w:rsidRDefault="000E2F5F" w:rsidP="000E2F5F">
      <w:pPr>
        <w:rPr>
          <w:rFonts w:eastAsia="Malgun Gothic"/>
          <w:b/>
          <w:lang w:eastAsia="zh-CN"/>
        </w:rPr>
      </w:pPr>
      <w:r w:rsidRPr="00980982">
        <w:rPr>
          <w:rFonts w:eastAsia="Malgun Gothic"/>
          <w:b/>
        </w:rPr>
        <w:t xml:space="preserve">Known NF Consumers: </w:t>
      </w:r>
      <w:r w:rsidRPr="00980982">
        <w:rPr>
          <w:rFonts w:eastAsia="Malgun Gothic"/>
        </w:rPr>
        <w:t>PCF.</w:t>
      </w:r>
    </w:p>
    <w:p w14:paraId="1F61B6FF" w14:textId="77777777" w:rsidR="000E2F5F" w:rsidRDefault="000E2F5F" w:rsidP="000E2F5F">
      <w:pPr>
        <w:rPr>
          <w:lang w:eastAsia="zh-CN"/>
        </w:rPr>
      </w:pPr>
      <w:r w:rsidRPr="00205936">
        <w:rPr>
          <w:rFonts w:hint="eastAsia"/>
          <w:b/>
          <w:lang w:eastAsia="zh-CN"/>
        </w:rPr>
        <w:t>Input</w:t>
      </w:r>
      <w:r>
        <w:rPr>
          <w:b/>
          <w:lang w:eastAsia="zh-CN"/>
        </w:rPr>
        <w:t>s Required</w:t>
      </w:r>
      <w:r w:rsidRPr="00205936">
        <w:rPr>
          <w:rFonts w:hint="eastAsia"/>
          <w:b/>
          <w:lang w:eastAsia="zh-CN"/>
        </w:rPr>
        <w:t>:</w:t>
      </w:r>
      <w:r w:rsidRPr="00FF1309">
        <w:rPr>
          <w:rFonts w:hint="eastAsia"/>
          <w:lang w:eastAsia="zh-CN"/>
        </w:rPr>
        <w:t xml:space="preserve"> </w:t>
      </w:r>
      <w:r w:rsidRPr="00B947B3">
        <w:rPr>
          <w:rFonts w:eastAsia="Malgun Gothic"/>
        </w:rPr>
        <w:t>Analytic ID identifying the requested Operator specific Analytic</w:t>
      </w:r>
      <w:r w:rsidRPr="00B947B3">
        <w:rPr>
          <w:rFonts w:hint="eastAsia"/>
        </w:rPr>
        <w:t xml:space="preserve"> </w:t>
      </w:r>
      <w:r w:rsidRPr="00E52F58">
        <w:rPr>
          <w:rFonts w:hint="eastAsia"/>
        </w:rPr>
        <w:t>with the identification information of the corresponding slice explicitly or implicitly</w:t>
      </w:r>
      <w:r w:rsidRPr="00E52F58">
        <w:rPr>
          <w:rFonts w:eastAsia="Malgun Gothic"/>
        </w:rPr>
        <w:t>.</w:t>
      </w:r>
      <w:r w:rsidRPr="00B947B3">
        <w:rPr>
          <w:rFonts w:eastAsia="Malgun Gothic"/>
        </w:rPr>
        <w:t xml:space="preserve"> </w:t>
      </w:r>
      <w:r>
        <w:rPr>
          <w:rFonts w:eastAsia="Malgun Gothic"/>
        </w:rPr>
        <w:t>The</w:t>
      </w:r>
      <w:r>
        <w:rPr>
          <w:lang w:eastAsia="zh-CN"/>
        </w:rPr>
        <w:t xml:space="preserve"> request includes parameters listed in Table 5.x.x-2 for the specific NWDA service being requested.</w:t>
      </w:r>
    </w:p>
    <w:p w14:paraId="02B60ABD" w14:textId="77777777" w:rsidR="000E2F5F" w:rsidRPr="00361DBB" w:rsidRDefault="000E2F5F" w:rsidP="000E2F5F">
      <w:pPr>
        <w:rPr>
          <w:rFonts w:eastAsia="Malgun Gothic"/>
          <w:lang w:eastAsia="zh-CN"/>
        </w:rPr>
      </w:pPr>
      <w:r w:rsidRPr="00B947B3">
        <w:rPr>
          <w:rFonts w:eastAsia="Malgun Gothic"/>
          <w:b/>
          <w:lang w:eastAsia="zh-CN"/>
        </w:rPr>
        <w:t xml:space="preserve">Inputs, Optional: </w:t>
      </w:r>
      <w:r w:rsidRPr="00B947B3">
        <w:rPr>
          <w:rFonts w:eastAsia="Malgun Gothic"/>
          <w:lang w:eastAsia="zh-CN"/>
        </w:rPr>
        <w:t>FFS.</w:t>
      </w:r>
    </w:p>
    <w:p w14:paraId="1CC6ADAF" w14:textId="77777777" w:rsidR="000E2F5F" w:rsidRDefault="000E2F5F" w:rsidP="000E2F5F">
      <w:pPr>
        <w:rPr>
          <w:lang w:eastAsia="zh-CN"/>
        </w:rPr>
      </w:pPr>
      <w:r w:rsidRPr="00205936">
        <w:rPr>
          <w:rFonts w:hint="eastAsia"/>
          <w:b/>
          <w:lang w:eastAsia="zh-CN"/>
        </w:rPr>
        <w:t>Output</w:t>
      </w:r>
      <w:r>
        <w:rPr>
          <w:b/>
          <w:lang w:eastAsia="zh-CN"/>
        </w:rPr>
        <w:t>s Required</w:t>
      </w:r>
      <w:r w:rsidRPr="00205936">
        <w:rPr>
          <w:rFonts w:hint="eastAsia"/>
          <w:b/>
          <w:lang w:eastAsia="zh-CN"/>
        </w:rPr>
        <w:t>:</w:t>
      </w:r>
      <w:r w:rsidRPr="00FF1309">
        <w:rPr>
          <w:rFonts w:hint="eastAsia"/>
          <w:lang w:eastAsia="zh-CN"/>
        </w:rPr>
        <w:t xml:space="preserve"> </w:t>
      </w:r>
      <w:r>
        <w:rPr>
          <w:lang w:eastAsia="zh-CN"/>
        </w:rPr>
        <w:t>None.</w:t>
      </w:r>
    </w:p>
    <w:p w14:paraId="0D01CED3" w14:textId="77777777" w:rsidR="000E2F5F" w:rsidRDefault="000E2F5F" w:rsidP="000E2F5F">
      <w:pPr>
        <w:rPr>
          <w:rFonts w:eastAsia="Malgun Gothic"/>
        </w:rPr>
      </w:pPr>
      <w:r w:rsidRPr="00B947B3">
        <w:rPr>
          <w:rFonts w:eastAsia="Malgun Gothic"/>
          <w:b/>
        </w:rPr>
        <w:t xml:space="preserve">Outputs, Optional: </w:t>
      </w:r>
      <w:r w:rsidRPr="00B947B3">
        <w:rPr>
          <w:rFonts w:eastAsia="Malgun Gothic"/>
        </w:rPr>
        <w:t>None.</w:t>
      </w:r>
    </w:p>
    <w:p w14:paraId="19681A45" w14:textId="77777777" w:rsidR="000E2F5F" w:rsidRPr="00361DBB" w:rsidRDefault="000E2F5F" w:rsidP="000E2F5F">
      <w:pPr>
        <w:pStyle w:val="5"/>
        <w:rPr>
          <w:rFonts w:eastAsia="Malgun Gothic"/>
        </w:rPr>
      </w:pPr>
      <w:bookmarkStart w:id="598" w:name="_Toc492714070"/>
      <w:r w:rsidRPr="00361DBB">
        <w:rPr>
          <w:rFonts w:eastAsia="Malgun Gothic"/>
        </w:rPr>
        <w:t>5.2.1</w:t>
      </w:r>
      <w:r>
        <w:rPr>
          <w:rFonts w:eastAsia="Malgun Gothic"/>
        </w:rPr>
        <w:t>1</w:t>
      </w:r>
      <w:r w:rsidRPr="00361DBB">
        <w:rPr>
          <w:rFonts w:eastAsia="Malgun Gothic"/>
        </w:rPr>
        <w:t>.3.3</w:t>
      </w:r>
      <w:r w:rsidRPr="00361DBB">
        <w:rPr>
          <w:rFonts w:eastAsia="Malgun Gothic"/>
        </w:rPr>
        <w:tab/>
      </w:r>
      <w:proofErr w:type="spellStart"/>
      <w:r w:rsidRPr="00361DBB">
        <w:rPr>
          <w:rFonts w:eastAsia="Malgun Gothic"/>
        </w:rPr>
        <w:t>Nnwda_Analytics_Info_Response</w:t>
      </w:r>
      <w:proofErr w:type="spellEnd"/>
      <w:r w:rsidRPr="00361DBB">
        <w:rPr>
          <w:rFonts w:eastAsia="Malgun Gothic"/>
        </w:rPr>
        <w:t xml:space="preserve"> service operation</w:t>
      </w:r>
      <w:bookmarkEnd w:id="598"/>
    </w:p>
    <w:p w14:paraId="49C48396" w14:textId="77777777" w:rsidR="000E2F5F" w:rsidRPr="00C26232" w:rsidRDefault="000E2F5F" w:rsidP="000E2F5F">
      <w:pPr>
        <w:rPr>
          <w:rFonts w:eastAsia="Malgun Gothic"/>
          <w:b/>
        </w:rPr>
      </w:pPr>
      <w:r w:rsidRPr="00C26232">
        <w:rPr>
          <w:rFonts w:eastAsia="Malgun Gothic"/>
          <w:b/>
        </w:rPr>
        <w:t xml:space="preserve">Service operation name: </w:t>
      </w:r>
      <w:proofErr w:type="spellStart"/>
      <w:r w:rsidRPr="00C26232">
        <w:rPr>
          <w:rFonts w:eastAsia="Malgun Gothic"/>
        </w:rPr>
        <w:t>Nnwda_Analytics_Info_Response</w:t>
      </w:r>
      <w:proofErr w:type="spellEnd"/>
    </w:p>
    <w:p w14:paraId="12F8E604" w14:textId="77777777" w:rsidR="000E2F5F" w:rsidRPr="00C26232" w:rsidRDefault="000E2F5F" w:rsidP="000E2F5F">
      <w:pPr>
        <w:rPr>
          <w:rFonts w:eastAsia="Malgun Gothic"/>
          <w:lang w:eastAsia="zh-CN"/>
        </w:rPr>
      </w:pPr>
      <w:r w:rsidRPr="00C26232">
        <w:rPr>
          <w:rFonts w:eastAsia="Malgun Gothic"/>
          <w:b/>
        </w:rPr>
        <w:t xml:space="preserve">Description: </w:t>
      </w:r>
      <w:r w:rsidRPr="00C26232">
        <w:rPr>
          <w:rFonts w:eastAsia="Malgun Gothic"/>
        </w:rPr>
        <w:t>the NWDA returns to the consumer the requested operator specific analytics.</w:t>
      </w:r>
    </w:p>
    <w:p w14:paraId="719CD6BB" w14:textId="77777777" w:rsidR="000E2F5F" w:rsidRPr="00C26232" w:rsidRDefault="000E2F5F" w:rsidP="000E2F5F">
      <w:pPr>
        <w:rPr>
          <w:rFonts w:eastAsia="Malgun Gothic"/>
        </w:rPr>
      </w:pPr>
      <w:r w:rsidRPr="00C26232">
        <w:rPr>
          <w:rFonts w:eastAsia="Malgun Gothic"/>
          <w:b/>
        </w:rPr>
        <w:t xml:space="preserve">Known NF Consumers: </w:t>
      </w:r>
      <w:r w:rsidRPr="00C26232">
        <w:rPr>
          <w:rFonts w:eastAsia="Malgun Gothic"/>
        </w:rPr>
        <w:t>PCF</w:t>
      </w:r>
    </w:p>
    <w:p w14:paraId="28E6B560" w14:textId="77777777" w:rsidR="000E2F5F" w:rsidRPr="00C26232" w:rsidRDefault="000E2F5F" w:rsidP="000E2F5F">
      <w:pPr>
        <w:rPr>
          <w:rFonts w:eastAsia="Malgun Gothic"/>
        </w:rPr>
      </w:pPr>
      <w:r w:rsidRPr="00C26232">
        <w:rPr>
          <w:rFonts w:eastAsia="Malgun Gothic" w:hint="eastAsia"/>
          <w:b/>
          <w:lang w:eastAsia="zh-CN"/>
        </w:rPr>
        <w:t>Input</w:t>
      </w:r>
      <w:r w:rsidRPr="00C26232">
        <w:rPr>
          <w:rFonts w:eastAsia="Malgun Gothic"/>
          <w:b/>
          <w:lang w:eastAsia="zh-CN"/>
        </w:rPr>
        <w:t>s, Required: None.</w:t>
      </w:r>
    </w:p>
    <w:p w14:paraId="35C8FE04" w14:textId="77777777" w:rsidR="000E2F5F" w:rsidRPr="00C26232" w:rsidRDefault="000E2F5F" w:rsidP="000E2F5F">
      <w:pPr>
        <w:rPr>
          <w:rFonts w:eastAsia="Malgun Gothic"/>
          <w:lang w:eastAsia="zh-CN"/>
        </w:rPr>
      </w:pPr>
      <w:r w:rsidRPr="00C26232">
        <w:rPr>
          <w:rFonts w:eastAsia="Malgun Gothic"/>
          <w:b/>
          <w:lang w:eastAsia="zh-CN"/>
        </w:rPr>
        <w:t>Inputs, Optional: None.</w:t>
      </w:r>
    </w:p>
    <w:p w14:paraId="7AC5A6A2" w14:textId="77777777" w:rsidR="000E2F5F" w:rsidRPr="00C26232" w:rsidRDefault="000E2F5F" w:rsidP="000E2F5F">
      <w:pPr>
        <w:rPr>
          <w:rFonts w:eastAsia="Malgun Gothic"/>
        </w:rPr>
      </w:pPr>
      <w:r w:rsidRPr="00C26232">
        <w:rPr>
          <w:rFonts w:eastAsia="Malgun Gothic" w:hint="eastAsia"/>
          <w:b/>
          <w:lang w:eastAsia="zh-CN"/>
        </w:rPr>
        <w:t>Output</w:t>
      </w:r>
      <w:r w:rsidRPr="00C26232">
        <w:rPr>
          <w:rFonts w:eastAsia="Malgun Gothic"/>
          <w:b/>
          <w:lang w:eastAsia="zh-CN"/>
        </w:rPr>
        <w:t xml:space="preserve">s, Required: </w:t>
      </w:r>
      <w:r w:rsidRPr="00C26232">
        <w:rPr>
          <w:rFonts w:eastAsia="Malgun Gothic"/>
          <w:lang w:eastAsia="zh-CN"/>
        </w:rPr>
        <w:t xml:space="preserve">Analytics with parameters indicated in Table </w:t>
      </w:r>
      <w:r w:rsidRPr="00955A4E">
        <w:rPr>
          <w:rFonts w:eastAsia="Malgun Gothic"/>
          <w:highlight w:val="yellow"/>
          <w:lang w:eastAsia="zh-CN"/>
        </w:rPr>
        <w:t>5.x.x-3</w:t>
      </w:r>
      <w:r w:rsidRPr="00C26232">
        <w:rPr>
          <w:rFonts w:eastAsia="Malgun Gothic"/>
          <w:lang w:eastAsia="zh-CN"/>
        </w:rPr>
        <w:t xml:space="preserve">. </w:t>
      </w:r>
    </w:p>
    <w:p w14:paraId="0B968420" w14:textId="77777777" w:rsidR="000E2F5F" w:rsidRDefault="000E2F5F" w:rsidP="000E2F5F">
      <w:pPr>
        <w:rPr>
          <w:rFonts w:eastAsia="Malgun Gothic"/>
        </w:rPr>
      </w:pPr>
      <w:r w:rsidRPr="002C60F8">
        <w:rPr>
          <w:rFonts w:eastAsia="Malgun Gothic"/>
          <w:b/>
        </w:rPr>
        <w:t>Outputs, Optional:</w:t>
      </w:r>
      <w:r w:rsidRPr="00C26232">
        <w:rPr>
          <w:rFonts w:eastAsia="Malgun Gothic"/>
        </w:rPr>
        <w:t xml:space="preserve"> None.</w:t>
      </w:r>
    </w:p>
    <w:p w14:paraId="28576910" w14:textId="77777777" w:rsidR="000E2F5F" w:rsidRPr="00362F66" w:rsidRDefault="000E2F5F" w:rsidP="000E2F5F">
      <w:pPr>
        <w:pStyle w:val="3"/>
        <w:rPr>
          <w:rFonts w:hint="eastAsia"/>
          <w:lang w:eastAsia="zh-CN"/>
        </w:rPr>
      </w:pPr>
      <w:bookmarkStart w:id="599" w:name="_Toc492714071"/>
      <w:r>
        <w:rPr>
          <w:rFonts w:hint="eastAsia"/>
          <w:lang w:eastAsia="zh-CN"/>
        </w:rPr>
        <w:lastRenderedPageBreak/>
        <w:t>5.2.1</w:t>
      </w:r>
      <w:r>
        <w:rPr>
          <w:lang w:eastAsia="zh-CN"/>
        </w:rPr>
        <w:t>2</w:t>
      </w:r>
      <w:r w:rsidRPr="00362F66">
        <w:rPr>
          <w:rFonts w:hint="eastAsia"/>
          <w:lang w:eastAsia="zh-CN"/>
        </w:rPr>
        <w:tab/>
        <w:t>UDR Services</w:t>
      </w:r>
      <w:bookmarkEnd w:id="599"/>
    </w:p>
    <w:p w14:paraId="3C664F73" w14:textId="77777777" w:rsidR="000E2F5F" w:rsidRPr="00362F66" w:rsidRDefault="000E2F5F" w:rsidP="000E2F5F">
      <w:pPr>
        <w:pStyle w:val="4"/>
      </w:pPr>
      <w:bookmarkStart w:id="600" w:name="_Toc492714072"/>
      <w:r>
        <w:t>5.2.12</w:t>
      </w:r>
      <w:r w:rsidRPr="00362F66">
        <w:t>.1</w:t>
      </w:r>
      <w:r w:rsidRPr="00362F66">
        <w:tab/>
        <w:t>General</w:t>
      </w:r>
      <w:bookmarkEnd w:id="600"/>
    </w:p>
    <w:p w14:paraId="3C02B0F1" w14:textId="77777777" w:rsidR="000E2F5F" w:rsidRPr="00362F66" w:rsidRDefault="000E2F5F" w:rsidP="000E2F5F">
      <w:r w:rsidRPr="00362F66">
        <w:t>The following table illustrates the UDR Services.</w:t>
      </w:r>
    </w:p>
    <w:p w14:paraId="4E4ACFF0" w14:textId="77777777" w:rsidR="000E2F5F" w:rsidRPr="00362F66" w:rsidRDefault="000E2F5F" w:rsidP="000E2F5F">
      <w:pPr>
        <w:pStyle w:val="TH"/>
      </w:pPr>
      <w:r>
        <w:t>Table 5.2.12.1</w:t>
      </w:r>
      <w:r w:rsidRPr="00362F66">
        <w:t>-1: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1" w:author="CMCC" w:date="2017-09-13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84"/>
        <w:gridCol w:w="1730"/>
        <w:gridCol w:w="1984"/>
        <w:gridCol w:w="2948"/>
        <w:tblGridChange w:id="602">
          <w:tblGrid>
            <w:gridCol w:w="1384"/>
            <w:gridCol w:w="2268"/>
            <w:gridCol w:w="2261"/>
            <w:gridCol w:w="2133"/>
          </w:tblGrid>
        </w:tblGridChange>
      </w:tblGrid>
      <w:tr w:rsidR="000E2F5F" w14:paraId="7F91CEDD" w14:textId="77777777" w:rsidTr="000E2F5F">
        <w:tc>
          <w:tcPr>
            <w:tcW w:w="1384" w:type="dxa"/>
            <w:tcBorders>
              <w:bottom w:val="single" w:sz="4" w:space="0" w:color="auto"/>
            </w:tcBorders>
            <w:tcPrChange w:id="603" w:author="CMCC" w:date="2017-09-13T19:46:00Z">
              <w:tcPr>
                <w:tcW w:w="1384" w:type="dxa"/>
                <w:tcBorders>
                  <w:bottom w:val="single" w:sz="4" w:space="0" w:color="auto"/>
                </w:tcBorders>
              </w:tcPr>
            </w:tcPrChange>
          </w:tcPr>
          <w:p w14:paraId="2718017B" w14:textId="77777777" w:rsidR="000E2F5F" w:rsidRPr="00BC1529" w:rsidRDefault="000E2F5F" w:rsidP="009358A6">
            <w:pPr>
              <w:pStyle w:val="TAH"/>
            </w:pPr>
            <w:r w:rsidRPr="00BC1529">
              <w:t>NF service</w:t>
            </w:r>
          </w:p>
        </w:tc>
        <w:tc>
          <w:tcPr>
            <w:tcW w:w="1730" w:type="dxa"/>
            <w:tcPrChange w:id="604" w:author="CMCC" w:date="2017-09-13T19:46:00Z">
              <w:tcPr>
                <w:tcW w:w="2268" w:type="dxa"/>
              </w:tcPr>
            </w:tcPrChange>
          </w:tcPr>
          <w:p w14:paraId="5EFD969C" w14:textId="0B2BC5F4" w:rsidR="000E2F5F" w:rsidRPr="00BC1529" w:rsidRDefault="000E2F5F" w:rsidP="009358A6">
            <w:pPr>
              <w:pStyle w:val="TAH"/>
            </w:pPr>
            <w:del w:id="605" w:author="CMCC" w:date="2017-09-13T19:43:00Z">
              <w:r w:rsidRPr="00BC1529" w:rsidDel="000E2F5F">
                <w:rPr>
                  <w:lang w:eastAsia="zh-CN"/>
                </w:rPr>
                <w:delText>NF s</w:delText>
              </w:r>
            </w:del>
            <w:ins w:id="606" w:author="CMCC" w:date="2017-09-13T19:43:00Z">
              <w:r>
                <w:rPr>
                  <w:lang w:eastAsia="zh-CN"/>
                </w:rPr>
                <w:t>S</w:t>
              </w:r>
            </w:ins>
            <w:r w:rsidRPr="00BC1529">
              <w:rPr>
                <w:lang w:eastAsia="zh-CN"/>
              </w:rPr>
              <w:t xml:space="preserve">ervice </w:t>
            </w:r>
            <w:ins w:id="607" w:author="CMCC" w:date="2017-09-13T19:43:00Z">
              <w:r>
                <w:rPr>
                  <w:lang w:eastAsia="zh-CN"/>
                </w:rPr>
                <w:t>O</w:t>
              </w:r>
            </w:ins>
            <w:del w:id="608" w:author="CMCC" w:date="2017-09-13T19:43:00Z">
              <w:r w:rsidRPr="00BC1529" w:rsidDel="000E2F5F">
                <w:rPr>
                  <w:lang w:eastAsia="zh-CN"/>
                </w:rPr>
                <w:delText>o</w:delText>
              </w:r>
            </w:del>
            <w:r w:rsidRPr="00BC1529">
              <w:rPr>
                <w:lang w:eastAsia="zh-CN"/>
              </w:rPr>
              <w:t>perations</w:t>
            </w:r>
          </w:p>
        </w:tc>
        <w:tc>
          <w:tcPr>
            <w:tcW w:w="1984" w:type="dxa"/>
            <w:tcPrChange w:id="609" w:author="CMCC" w:date="2017-09-13T19:46:00Z">
              <w:tcPr>
                <w:tcW w:w="2261" w:type="dxa"/>
              </w:tcPr>
            </w:tcPrChange>
          </w:tcPr>
          <w:p w14:paraId="4187D116" w14:textId="77777777" w:rsidR="000E2F5F" w:rsidRPr="00BC1529" w:rsidRDefault="000E2F5F" w:rsidP="009358A6">
            <w:pPr>
              <w:pStyle w:val="TAH"/>
              <w:rPr>
                <w:rFonts w:hint="eastAsia"/>
                <w:lang w:eastAsia="zh-CN"/>
              </w:rPr>
            </w:pPr>
            <w:r w:rsidRPr="00BC1529">
              <w:rPr>
                <w:rFonts w:hint="eastAsia"/>
                <w:lang w:eastAsia="zh-CN"/>
              </w:rPr>
              <w:t>Operation Schematics</w:t>
            </w:r>
          </w:p>
        </w:tc>
        <w:tc>
          <w:tcPr>
            <w:tcW w:w="2948" w:type="dxa"/>
            <w:tcPrChange w:id="610" w:author="CMCC" w:date="2017-09-13T19:46:00Z">
              <w:tcPr>
                <w:tcW w:w="2133" w:type="dxa"/>
              </w:tcPr>
            </w:tcPrChange>
          </w:tcPr>
          <w:p w14:paraId="126D20D9" w14:textId="5D1C7B2B" w:rsidR="000E2F5F" w:rsidRPr="00BC1529" w:rsidRDefault="000E2F5F" w:rsidP="009358A6">
            <w:pPr>
              <w:pStyle w:val="TAH"/>
            </w:pPr>
            <w:ins w:id="611" w:author="CMCC" w:date="2017-09-13T19:31:00Z">
              <w:r w:rsidRPr="00B6630E">
                <w:t>Example Consumer(s)</w:t>
              </w:r>
            </w:ins>
            <w:del w:id="612" w:author="CMCC" w:date="2017-09-13T19:31:00Z">
              <w:r w:rsidDel="000E2F5F">
                <w:delText xml:space="preserve">Known NF </w:delText>
              </w:r>
              <w:r w:rsidRPr="00BC1529" w:rsidDel="000E2F5F">
                <w:delText>Consumer</w:delText>
              </w:r>
            </w:del>
          </w:p>
        </w:tc>
      </w:tr>
      <w:tr w:rsidR="000E2F5F" w14:paraId="04984BEF" w14:textId="77777777" w:rsidTr="000E2F5F">
        <w:tc>
          <w:tcPr>
            <w:tcW w:w="1384" w:type="dxa"/>
            <w:tcBorders>
              <w:bottom w:val="nil"/>
            </w:tcBorders>
            <w:tcPrChange w:id="613" w:author="CMCC" w:date="2017-09-13T19:46:00Z">
              <w:tcPr>
                <w:tcW w:w="1384" w:type="dxa"/>
                <w:tcBorders>
                  <w:bottom w:val="nil"/>
                </w:tcBorders>
              </w:tcPr>
            </w:tcPrChange>
          </w:tcPr>
          <w:p w14:paraId="17B9F0AB" w14:textId="77777777" w:rsidR="000E2F5F" w:rsidRDefault="000E2F5F" w:rsidP="009358A6">
            <w:pPr>
              <w:pStyle w:val="TAL"/>
            </w:pPr>
            <w:r w:rsidRPr="005D1B97">
              <w:t xml:space="preserve">Unified </w:t>
            </w:r>
            <w:r w:rsidRPr="00BC1529">
              <w:t>Data Management</w:t>
            </w:r>
          </w:p>
        </w:tc>
        <w:tc>
          <w:tcPr>
            <w:tcW w:w="1730" w:type="dxa"/>
            <w:tcPrChange w:id="614" w:author="CMCC" w:date="2017-09-13T19:46:00Z">
              <w:tcPr>
                <w:tcW w:w="2268" w:type="dxa"/>
              </w:tcPr>
            </w:tcPrChange>
          </w:tcPr>
          <w:p w14:paraId="535297AD" w14:textId="77777777" w:rsidR="000E2F5F" w:rsidRPr="00BC1529" w:rsidRDefault="000E2F5F" w:rsidP="009358A6">
            <w:pPr>
              <w:pStyle w:val="TAL"/>
              <w:rPr>
                <w:rFonts w:eastAsia="Malgun Gothic"/>
              </w:rPr>
            </w:pPr>
            <w:r w:rsidRPr="00BC1529">
              <w:t>query</w:t>
            </w:r>
          </w:p>
        </w:tc>
        <w:tc>
          <w:tcPr>
            <w:tcW w:w="1984" w:type="dxa"/>
            <w:tcPrChange w:id="615" w:author="CMCC" w:date="2017-09-13T19:46:00Z">
              <w:tcPr>
                <w:tcW w:w="2261" w:type="dxa"/>
              </w:tcPr>
            </w:tcPrChange>
          </w:tcPr>
          <w:p w14:paraId="2291B399" w14:textId="4ABB92A9" w:rsidR="000E2F5F" w:rsidRPr="00BC1529" w:rsidRDefault="000E2F5F" w:rsidP="000E2F5F">
            <w:pPr>
              <w:pStyle w:val="ZU"/>
              <w:keepNext/>
              <w:keepLines/>
              <w:framePr w:w="0" w:wrap="auto" w:vAnchor="margin" w:hAnchor="text" w:yAlign="inline"/>
              <w:widowControl/>
              <w:pBdr>
                <w:top w:val="none" w:sz="0" w:space="0" w:color="auto"/>
              </w:pBdr>
              <w:jc w:val="left"/>
              <w:pPrChange w:id="616" w:author="CMCC" w:date="2017-09-13T19:34:00Z">
                <w:pPr>
                  <w:pStyle w:val="TAL"/>
                </w:pPr>
              </w:pPrChange>
            </w:pPr>
            <w:r w:rsidRPr="00BC1529">
              <w:t>R</w:t>
            </w:r>
            <w:r w:rsidRPr="00BC1529">
              <w:rPr>
                <w:rFonts w:hint="eastAsia"/>
              </w:rPr>
              <w:t>equest</w:t>
            </w:r>
            <w:del w:id="617" w:author="CMCC" w:date="2017-09-13T19:34:00Z">
              <w:r w:rsidRPr="00BC1529" w:rsidDel="000E2F5F">
                <w:rPr>
                  <w:rFonts w:hint="eastAsia"/>
                </w:rPr>
                <w:delText>-</w:delText>
              </w:r>
              <w:r w:rsidRPr="00BC1529" w:rsidDel="000E2F5F">
                <w:delText>--</w:delText>
              </w:r>
            </w:del>
            <w:ins w:id="618" w:author="CMCC" w:date="2017-09-13T19:34:00Z">
              <w:r>
                <w:t>/</w:t>
              </w:r>
            </w:ins>
            <w:del w:id="619" w:author="CMCC" w:date="2017-09-13T19:34:00Z">
              <w:r w:rsidRPr="00BC1529" w:rsidDel="000E2F5F">
                <w:delText>r</w:delText>
              </w:r>
            </w:del>
            <w:ins w:id="620" w:author="CMCC" w:date="2017-09-13T19:34:00Z">
              <w:r>
                <w:t>R</w:t>
              </w:r>
            </w:ins>
            <w:r w:rsidRPr="00BC1529">
              <w:t>esponse</w:t>
            </w:r>
          </w:p>
        </w:tc>
        <w:tc>
          <w:tcPr>
            <w:tcW w:w="2948" w:type="dxa"/>
            <w:tcPrChange w:id="621" w:author="CMCC" w:date="2017-09-13T19:46:00Z">
              <w:tcPr>
                <w:tcW w:w="2133" w:type="dxa"/>
              </w:tcPr>
            </w:tcPrChange>
          </w:tcPr>
          <w:p w14:paraId="4AA3AFB3" w14:textId="77777777" w:rsidR="000E2F5F" w:rsidRPr="00BC1529" w:rsidRDefault="000E2F5F" w:rsidP="009358A6">
            <w:pPr>
              <w:pStyle w:val="TAL"/>
              <w:rPr>
                <w:rFonts w:eastAsia="Malgun Gothic"/>
              </w:rPr>
            </w:pPr>
            <w:r w:rsidRPr="00BC1529">
              <w:t>UDM FE, PCF</w:t>
            </w:r>
            <w:r>
              <w:t xml:space="preserve">, </w:t>
            </w:r>
            <w:r w:rsidRPr="005D1B97">
              <w:t>Provisioning FE, NEF</w:t>
            </w:r>
          </w:p>
        </w:tc>
      </w:tr>
      <w:tr w:rsidR="000E2F5F" w14:paraId="50F87DCB" w14:textId="77777777" w:rsidTr="000E2F5F">
        <w:tc>
          <w:tcPr>
            <w:tcW w:w="1384" w:type="dxa"/>
            <w:tcBorders>
              <w:top w:val="nil"/>
              <w:bottom w:val="nil"/>
            </w:tcBorders>
            <w:tcPrChange w:id="622" w:author="CMCC" w:date="2017-09-13T19:46:00Z">
              <w:tcPr>
                <w:tcW w:w="1384" w:type="dxa"/>
                <w:tcBorders>
                  <w:top w:val="nil"/>
                  <w:bottom w:val="nil"/>
                </w:tcBorders>
              </w:tcPr>
            </w:tcPrChange>
          </w:tcPr>
          <w:p w14:paraId="61A5C47F" w14:textId="77777777" w:rsidR="000E2F5F" w:rsidRDefault="000E2F5F" w:rsidP="009358A6">
            <w:pPr>
              <w:pStyle w:val="TAL"/>
            </w:pPr>
          </w:p>
          <w:p w14:paraId="2F703094" w14:textId="77777777" w:rsidR="000E2F5F" w:rsidRDefault="000E2F5F" w:rsidP="009358A6">
            <w:pPr>
              <w:pStyle w:val="TAL"/>
            </w:pPr>
          </w:p>
        </w:tc>
        <w:tc>
          <w:tcPr>
            <w:tcW w:w="1730" w:type="dxa"/>
            <w:tcPrChange w:id="623" w:author="CMCC" w:date="2017-09-13T19:46:00Z">
              <w:tcPr>
                <w:tcW w:w="2268" w:type="dxa"/>
              </w:tcPr>
            </w:tcPrChange>
          </w:tcPr>
          <w:p w14:paraId="7E045B94" w14:textId="77777777" w:rsidR="000E2F5F" w:rsidRPr="00BC1529" w:rsidRDefault="000E2F5F" w:rsidP="009358A6">
            <w:pPr>
              <w:pStyle w:val="TAL"/>
              <w:rPr>
                <w:rFonts w:hint="eastAsia"/>
              </w:rPr>
            </w:pPr>
            <w:r w:rsidRPr="00BC1529">
              <w:t>create</w:t>
            </w:r>
          </w:p>
        </w:tc>
        <w:tc>
          <w:tcPr>
            <w:tcW w:w="1984" w:type="dxa"/>
            <w:tcPrChange w:id="624" w:author="CMCC" w:date="2017-09-13T19:46:00Z">
              <w:tcPr>
                <w:tcW w:w="2261" w:type="dxa"/>
              </w:tcPr>
            </w:tcPrChange>
          </w:tcPr>
          <w:p w14:paraId="083A375A" w14:textId="18F641BA" w:rsidR="000E2F5F" w:rsidRPr="00BC1529" w:rsidRDefault="000E2F5F" w:rsidP="009358A6">
            <w:pPr>
              <w:pStyle w:val="TAL"/>
            </w:pPr>
            <w:r w:rsidRPr="00BC1529">
              <w:t>R</w:t>
            </w:r>
            <w:r w:rsidRPr="00BC1529">
              <w:rPr>
                <w:rFonts w:hint="eastAsia"/>
              </w:rPr>
              <w:t>equest</w:t>
            </w:r>
            <w:ins w:id="625" w:author="CMCC" w:date="2017-09-13T19:34:00Z">
              <w:r>
                <w:t>/R</w:t>
              </w:r>
            </w:ins>
            <w:del w:id="626" w:author="CMCC" w:date="2017-09-13T19:34:00Z">
              <w:r w:rsidRPr="00BC1529" w:rsidDel="000E2F5F">
                <w:rPr>
                  <w:rFonts w:hint="eastAsia"/>
                </w:rPr>
                <w:delText>-</w:delText>
              </w:r>
              <w:r w:rsidRPr="00BC1529" w:rsidDel="000E2F5F">
                <w:delText>--r</w:delText>
              </w:r>
            </w:del>
            <w:r w:rsidRPr="00BC1529">
              <w:t>esponse</w:t>
            </w:r>
          </w:p>
        </w:tc>
        <w:tc>
          <w:tcPr>
            <w:tcW w:w="2948" w:type="dxa"/>
            <w:tcPrChange w:id="627" w:author="CMCC" w:date="2017-09-13T19:46:00Z">
              <w:tcPr>
                <w:tcW w:w="2133" w:type="dxa"/>
              </w:tcPr>
            </w:tcPrChange>
          </w:tcPr>
          <w:p w14:paraId="3C6A3177" w14:textId="77777777" w:rsidR="000E2F5F" w:rsidRPr="00BC1529" w:rsidRDefault="000E2F5F" w:rsidP="009358A6">
            <w:pPr>
              <w:pStyle w:val="TAL"/>
            </w:pPr>
            <w:r w:rsidRPr="00BC1529">
              <w:t>Provisioning FE</w:t>
            </w:r>
            <w:r>
              <w:t>, NEF</w:t>
            </w:r>
          </w:p>
        </w:tc>
      </w:tr>
      <w:tr w:rsidR="000E2F5F" w14:paraId="5522C94C" w14:textId="77777777" w:rsidTr="000E2F5F">
        <w:tc>
          <w:tcPr>
            <w:tcW w:w="1384" w:type="dxa"/>
            <w:tcBorders>
              <w:top w:val="nil"/>
              <w:bottom w:val="nil"/>
            </w:tcBorders>
            <w:tcPrChange w:id="628" w:author="CMCC" w:date="2017-09-13T19:46:00Z">
              <w:tcPr>
                <w:tcW w:w="1384" w:type="dxa"/>
                <w:tcBorders>
                  <w:top w:val="nil"/>
                  <w:bottom w:val="nil"/>
                </w:tcBorders>
              </w:tcPr>
            </w:tcPrChange>
          </w:tcPr>
          <w:p w14:paraId="67FEAD3C" w14:textId="77777777" w:rsidR="000E2F5F" w:rsidRDefault="000E2F5F" w:rsidP="009358A6">
            <w:pPr>
              <w:pStyle w:val="TAL"/>
            </w:pPr>
          </w:p>
          <w:p w14:paraId="3048C47E" w14:textId="77777777" w:rsidR="000E2F5F" w:rsidRDefault="000E2F5F" w:rsidP="009358A6">
            <w:pPr>
              <w:pStyle w:val="TAL"/>
            </w:pPr>
          </w:p>
        </w:tc>
        <w:tc>
          <w:tcPr>
            <w:tcW w:w="1730" w:type="dxa"/>
            <w:tcPrChange w:id="629" w:author="CMCC" w:date="2017-09-13T19:46:00Z">
              <w:tcPr>
                <w:tcW w:w="2268" w:type="dxa"/>
              </w:tcPr>
            </w:tcPrChange>
          </w:tcPr>
          <w:p w14:paraId="72A6EC9D" w14:textId="77777777" w:rsidR="000E2F5F" w:rsidRPr="00BC1529" w:rsidRDefault="000E2F5F" w:rsidP="009358A6">
            <w:pPr>
              <w:pStyle w:val="TAL"/>
            </w:pPr>
            <w:r w:rsidRPr="00BC1529">
              <w:t>delete</w:t>
            </w:r>
          </w:p>
        </w:tc>
        <w:tc>
          <w:tcPr>
            <w:tcW w:w="1984" w:type="dxa"/>
            <w:tcPrChange w:id="630" w:author="CMCC" w:date="2017-09-13T19:46:00Z">
              <w:tcPr>
                <w:tcW w:w="2261" w:type="dxa"/>
              </w:tcPr>
            </w:tcPrChange>
          </w:tcPr>
          <w:p w14:paraId="08D030E2" w14:textId="66331FAD" w:rsidR="000E2F5F" w:rsidRPr="00BC1529" w:rsidRDefault="000E2F5F" w:rsidP="000E2F5F">
            <w:pPr>
              <w:pStyle w:val="TAR"/>
              <w:jc w:val="left"/>
              <w:pPrChange w:id="631" w:author="CMCC" w:date="2017-09-13T19:34:00Z">
                <w:pPr>
                  <w:pStyle w:val="TAL"/>
                </w:pPr>
              </w:pPrChange>
            </w:pPr>
            <w:r w:rsidRPr="00BC1529">
              <w:t>R</w:t>
            </w:r>
            <w:r w:rsidRPr="00BC1529">
              <w:rPr>
                <w:rFonts w:hint="eastAsia"/>
              </w:rPr>
              <w:t>equest</w:t>
            </w:r>
            <w:ins w:id="632" w:author="CMCC" w:date="2017-09-13T19:34:00Z">
              <w:r>
                <w:t>/R</w:t>
              </w:r>
            </w:ins>
            <w:del w:id="633" w:author="CMCC" w:date="2017-09-13T19:34:00Z">
              <w:r w:rsidRPr="00BC1529" w:rsidDel="000E2F5F">
                <w:rPr>
                  <w:rFonts w:hint="eastAsia"/>
                </w:rPr>
                <w:delText>-</w:delText>
              </w:r>
              <w:r w:rsidRPr="00BC1529" w:rsidDel="000E2F5F">
                <w:delText>--r</w:delText>
              </w:r>
            </w:del>
            <w:r w:rsidRPr="00BC1529">
              <w:t>esponse</w:t>
            </w:r>
          </w:p>
        </w:tc>
        <w:tc>
          <w:tcPr>
            <w:tcW w:w="2948" w:type="dxa"/>
            <w:tcPrChange w:id="634" w:author="CMCC" w:date="2017-09-13T19:46:00Z">
              <w:tcPr>
                <w:tcW w:w="2133" w:type="dxa"/>
              </w:tcPr>
            </w:tcPrChange>
          </w:tcPr>
          <w:p w14:paraId="35F00CAB" w14:textId="77777777" w:rsidR="000E2F5F" w:rsidRPr="00BC1529" w:rsidRDefault="000E2F5F" w:rsidP="009358A6">
            <w:pPr>
              <w:pStyle w:val="TAL"/>
            </w:pPr>
            <w:r w:rsidRPr="00BC1529">
              <w:t>Provisioning FE</w:t>
            </w:r>
            <w:r>
              <w:t>, NEF</w:t>
            </w:r>
          </w:p>
        </w:tc>
      </w:tr>
      <w:tr w:rsidR="000E2F5F" w14:paraId="3A32B2E8" w14:textId="77777777" w:rsidTr="000E2F5F">
        <w:tc>
          <w:tcPr>
            <w:tcW w:w="1384" w:type="dxa"/>
            <w:tcBorders>
              <w:top w:val="nil"/>
              <w:bottom w:val="nil"/>
            </w:tcBorders>
            <w:tcPrChange w:id="635" w:author="CMCC" w:date="2017-09-13T19:46:00Z">
              <w:tcPr>
                <w:tcW w:w="1384" w:type="dxa"/>
                <w:tcBorders>
                  <w:top w:val="nil"/>
                  <w:bottom w:val="nil"/>
                </w:tcBorders>
              </w:tcPr>
            </w:tcPrChange>
          </w:tcPr>
          <w:p w14:paraId="329145E5" w14:textId="77777777" w:rsidR="000E2F5F" w:rsidRDefault="000E2F5F" w:rsidP="009358A6">
            <w:pPr>
              <w:pStyle w:val="TAL"/>
            </w:pPr>
          </w:p>
          <w:p w14:paraId="0A334181" w14:textId="77777777" w:rsidR="000E2F5F" w:rsidRDefault="000E2F5F" w:rsidP="009358A6">
            <w:pPr>
              <w:pStyle w:val="TAL"/>
            </w:pPr>
          </w:p>
        </w:tc>
        <w:tc>
          <w:tcPr>
            <w:tcW w:w="1730" w:type="dxa"/>
            <w:tcPrChange w:id="636" w:author="CMCC" w:date="2017-09-13T19:46:00Z">
              <w:tcPr>
                <w:tcW w:w="2268" w:type="dxa"/>
              </w:tcPr>
            </w:tcPrChange>
          </w:tcPr>
          <w:p w14:paraId="6B64A723" w14:textId="77777777" w:rsidR="000E2F5F" w:rsidRPr="00BC1529" w:rsidRDefault="000E2F5F" w:rsidP="009358A6">
            <w:pPr>
              <w:pStyle w:val="TAL"/>
            </w:pPr>
            <w:r w:rsidRPr="00BC1529">
              <w:t>update</w:t>
            </w:r>
          </w:p>
        </w:tc>
        <w:tc>
          <w:tcPr>
            <w:tcW w:w="1984" w:type="dxa"/>
            <w:tcPrChange w:id="637" w:author="CMCC" w:date="2017-09-13T19:46:00Z">
              <w:tcPr>
                <w:tcW w:w="2261" w:type="dxa"/>
              </w:tcPr>
            </w:tcPrChange>
          </w:tcPr>
          <w:p w14:paraId="0F6CC92D" w14:textId="2891BE74" w:rsidR="000E2F5F" w:rsidRPr="00BC1529" w:rsidRDefault="000E2F5F" w:rsidP="000E2F5F">
            <w:pPr>
              <w:pStyle w:val="TAR"/>
              <w:jc w:val="left"/>
              <w:pPrChange w:id="638" w:author="CMCC" w:date="2017-09-13T19:34:00Z">
                <w:pPr>
                  <w:pStyle w:val="TAL"/>
                </w:pPr>
              </w:pPrChange>
            </w:pPr>
            <w:r w:rsidRPr="00BC1529">
              <w:t>R</w:t>
            </w:r>
            <w:r w:rsidRPr="00BC1529">
              <w:rPr>
                <w:rFonts w:hint="eastAsia"/>
              </w:rPr>
              <w:t>equest</w:t>
            </w:r>
            <w:ins w:id="639" w:author="CMCC" w:date="2017-09-13T19:34:00Z">
              <w:r>
                <w:t>/</w:t>
              </w:r>
            </w:ins>
            <w:del w:id="640" w:author="CMCC" w:date="2017-09-13T19:34:00Z">
              <w:r w:rsidRPr="00BC1529" w:rsidDel="000E2F5F">
                <w:rPr>
                  <w:rFonts w:hint="eastAsia"/>
                </w:rPr>
                <w:delText>-</w:delText>
              </w:r>
              <w:r w:rsidRPr="00BC1529" w:rsidDel="000E2F5F">
                <w:delText>--r</w:delText>
              </w:r>
            </w:del>
            <w:ins w:id="641" w:author="CMCC" w:date="2017-09-13T19:34:00Z">
              <w:r>
                <w:t>R</w:t>
              </w:r>
            </w:ins>
            <w:r w:rsidRPr="00BC1529">
              <w:t>esponse</w:t>
            </w:r>
          </w:p>
        </w:tc>
        <w:tc>
          <w:tcPr>
            <w:tcW w:w="2948" w:type="dxa"/>
            <w:tcPrChange w:id="642" w:author="CMCC" w:date="2017-09-13T19:46:00Z">
              <w:tcPr>
                <w:tcW w:w="2133" w:type="dxa"/>
              </w:tcPr>
            </w:tcPrChange>
          </w:tcPr>
          <w:p w14:paraId="5B6E86B5" w14:textId="77777777" w:rsidR="000E2F5F" w:rsidRPr="00BC1529" w:rsidRDefault="000E2F5F" w:rsidP="009358A6">
            <w:pPr>
              <w:pStyle w:val="TAL"/>
            </w:pPr>
            <w:r w:rsidRPr="00BC1529">
              <w:t>Provisioning FE</w:t>
            </w:r>
            <w:r>
              <w:t xml:space="preserve">, UDM, </w:t>
            </w:r>
            <w:r w:rsidRPr="005D1B97">
              <w:t>FE, PCF, NEF</w:t>
            </w:r>
          </w:p>
        </w:tc>
      </w:tr>
      <w:tr w:rsidR="000E2F5F" w14:paraId="3C6CA774" w14:textId="77777777" w:rsidTr="000E2F5F">
        <w:tc>
          <w:tcPr>
            <w:tcW w:w="1384" w:type="dxa"/>
            <w:tcBorders>
              <w:top w:val="nil"/>
              <w:bottom w:val="nil"/>
            </w:tcBorders>
            <w:tcPrChange w:id="643" w:author="CMCC" w:date="2017-09-13T19:46:00Z">
              <w:tcPr>
                <w:tcW w:w="1384" w:type="dxa"/>
                <w:tcBorders>
                  <w:top w:val="nil"/>
                  <w:bottom w:val="nil"/>
                </w:tcBorders>
              </w:tcPr>
            </w:tcPrChange>
          </w:tcPr>
          <w:p w14:paraId="4606505D" w14:textId="77777777" w:rsidR="000E2F5F" w:rsidRDefault="000E2F5F" w:rsidP="009358A6">
            <w:pPr>
              <w:pStyle w:val="TAL"/>
            </w:pPr>
          </w:p>
          <w:p w14:paraId="7B45D0B4" w14:textId="77777777" w:rsidR="000E2F5F" w:rsidRDefault="000E2F5F" w:rsidP="009358A6">
            <w:pPr>
              <w:pStyle w:val="TAL"/>
            </w:pPr>
          </w:p>
        </w:tc>
        <w:tc>
          <w:tcPr>
            <w:tcW w:w="1730" w:type="dxa"/>
            <w:tcPrChange w:id="644" w:author="CMCC" w:date="2017-09-13T19:46:00Z">
              <w:tcPr>
                <w:tcW w:w="2268" w:type="dxa"/>
              </w:tcPr>
            </w:tcPrChange>
          </w:tcPr>
          <w:p w14:paraId="40649030" w14:textId="77777777" w:rsidR="000E2F5F" w:rsidRPr="00BC1529" w:rsidRDefault="000E2F5F" w:rsidP="009358A6">
            <w:pPr>
              <w:pStyle w:val="TAL"/>
            </w:pPr>
            <w:r w:rsidRPr="00BC1529">
              <w:t>subscribe</w:t>
            </w:r>
          </w:p>
        </w:tc>
        <w:tc>
          <w:tcPr>
            <w:tcW w:w="1984" w:type="dxa"/>
            <w:vMerge w:val="restart"/>
            <w:tcPrChange w:id="645" w:author="CMCC" w:date="2017-09-13T19:46:00Z">
              <w:tcPr>
                <w:tcW w:w="2261" w:type="dxa"/>
                <w:vMerge w:val="restart"/>
              </w:tcPr>
            </w:tcPrChange>
          </w:tcPr>
          <w:p w14:paraId="6CFC5295" w14:textId="7A4442BA" w:rsidR="000E2F5F" w:rsidRPr="00BC1529" w:rsidRDefault="000E2F5F" w:rsidP="009358A6">
            <w:pPr>
              <w:pStyle w:val="TAL"/>
            </w:pPr>
            <w:r>
              <w:t>Subscribe</w:t>
            </w:r>
            <w:ins w:id="646" w:author="CMCC" w:date="2017-09-13T19:34:00Z">
              <w:r>
                <w:t>/</w:t>
              </w:r>
            </w:ins>
            <w:del w:id="647" w:author="CMCC" w:date="2017-09-13T19:34:00Z">
              <w:r w:rsidDel="000E2F5F">
                <w:delText>-</w:delText>
              </w:r>
            </w:del>
            <w:r>
              <w:t>Notify</w:t>
            </w:r>
          </w:p>
        </w:tc>
        <w:tc>
          <w:tcPr>
            <w:tcW w:w="2948" w:type="dxa"/>
            <w:tcPrChange w:id="648" w:author="CMCC" w:date="2017-09-13T19:46:00Z">
              <w:tcPr>
                <w:tcW w:w="2133" w:type="dxa"/>
              </w:tcPr>
            </w:tcPrChange>
          </w:tcPr>
          <w:p w14:paraId="26F91378" w14:textId="77777777" w:rsidR="000E2F5F" w:rsidRPr="00BC1529" w:rsidRDefault="000E2F5F" w:rsidP="009358A6">
            <w:pPr>
              <w:pStyle w:val="TAL"/>
            </w:pPr>
            <w:r w:rsidRPr="00BC1529">
              <w:t>UDM FE, PCF</w:t>
            </w:r>
          </w:p>
        </w:tc>
      </w:tr>
      <w:tr w:rsidR="000E2F5F" w14:paraId="268473D7" w14:textId="77777777" w:rsidTr="000E2F5F">
        <w:tc>
          <w:tcPr>
            <w:tcW w:w="1384" w:type="dxa"/>
            <w:tcBorders>
              <w:top w:val="nil"/>
              <w:bottom w:val="single" w:sz="4" w:space="0" w:color="auto"/>
            </w:tcBorders>
            <w:tcPrChange w:id="649" w:author="CMCC" w:date="2017-09-13T19:46:00Z">
              <w:tcPr>
                <w:tcW w:w="1384" w:type="dxa"/>
                <w:tcBorders>
                  <w:top w:val="nil"/>
                  <w:bottom w:val="single" w:sz="4" w:space="0" w:color="auto"/>
                </w:tcBorders>
              </w:tcPr>
            </w:tcPrChange>
          </w:tcPr>
          <w:p w14:paraId="2F60E435" w14:textId="77777777" w:rsidR="000E2F5F" w:rsidRDefault="000E2F5F" w:rsidP="009358A6">
            <w:pPr>
              <w:pStyle w:val="TAL"/>
            </w:pPr>
          </w:p>
          <w:p w14:paraId="331FA1A4" w14:textId="77777777" w:rsidR="000E2F5F" w:rsidRDefault="000E2F5F" w:rsidP="009358A6">
            <w:pPr>
              <w:pStyle w:val="TAL"/>
            </w:pPr>
          </w:p>
        </w:tc>
        <w:tc>
          <w:tcPr>
            <w:tcW w:w="1730" w:type="dxa"/>
            <w:tcBorders>
              <w:bottom w:val="single" w:sz="4" w:space="0" w:color="auto"/>
            </w:tcBorders>
            <w:tcPrChange w:id="650" w:author="CMCC" w:date="2017-09-13T19:46:00Z">
              <w:tcPr>
                <w:tcW w:w="2268" w:type="dxa"/>
                <w:tcBorders>
                  <w:bottom w:val="single" w:sz="4" w:space="0" w:color="auto"/>
                </w:tcBorders>
              </w:tcPr>
            </w:tcPrChange>
          </w:tcPr>
          <w:p w14:paraId="5F88E8FE" w14:textId="77777777" w:rsidR="000E2F5F" w:rsidRPr="00BC1529" w:rsidRDefault="000E2F5F" w:rsidP="009358A6">
            <w:pPr>
              <w:pStyle w:val="TAL"/>
            </w:pPr>
            <w:r w:rsidRPr="00BC1529">
              <w:t>notify</w:t>
            </w:r>
          </w:p>
        </w:tc>
        <w:tc>
          <w:tcPr>
            <w:tcW w:w="1984" w:type="dxa"/>
            <w:vMerge/>
            <w:tcBorders>
              <w:bottom w:val="single" w:sz="4" w:space="0" w:color="auto"/>
            </w:tcBorders>
            <w:tcPrChange w:id="651" w:author="CMCC" w:date="2017-09-13T19:46:00Z">
              <w:tcPr>
                <w:tcW w:w="2261" w:type="dxa"/>
                <w:vMerge/>
                <w:tcBorders>
                  <w:bottom w:val="single" w:sz="4" w:space="0" w:color="auto"/>
                </w:tcBorders>
              </w:tcPr>
            </w:tcPrChange>
          </w:tcPr>
          <w:p w14:paraId="225F3F01" w14:textId="77777777" w:rsidR="000E2F5F" w:rsidRPr="00BC1529" w:rsidRDefault="000E2F5F" w:rsidP="009358A6">
            <w:pPr>
              <w:pStyle w:val="TAL"/>
            </w:pPr>
          </w:p>
        </w:tc>
        <w:tc>
          <w:tcPr>
            <w:tcW w:w="2948" w:type="dxa"/>
            <w:tcBorders>
              <w:bottom w:val="single" w:sz="4" w:space="0" w:color="auto"/>
            </w:tcBorders>
            <w:tcPrChange w:id="652" w:author="CMCC" w:date="2017-09-13T19:46:00Z">
              <w:tcPr>
                <w:tcW w:w="2133" w:type="dxa"/>
                <w:tcBorders>
                  <w:bottom w:val="single" w:sz="4" w:space="0" w:color="auto"/>
                </w:tcBorders>
              </w:tcPr>
            </w:tcPrChange>
          </w:tcPr>
          <w:p w14:paraId="3B00BDF7" w14:textId="77777777" w:rsidR="000E2F5F" w:rsidRPr="00BC1529" w:rsidRDefault="000E2F5F" w:rsidP="009358A6">
            <w:pPr>
              <w:pStyle w:val="TAL"/>
            </w:pPr>
            <w:r w:rsidRPr="00BC1529">
              <w:t>UDM FE, PCF</w:t>
            </w:r>
          </w:p>
        </w:tc>
      </w:tr>
      <w:tr w:rsidR="000E2F5F" w14:paraId="29B599C3" w14:textId="77777777" w:rsidTr="009358A6">
        <w:tc>
          <w:tcPr>
            <w:tcW w:w="8046" w:type="dxa"/>
            <w:gridSpan w:val="4"/>
            <w:tcBorders>
              <w:top w:val="nil"/>
              <w:bottom w:val="single" w:sz="4" w:space="0" w:color="auto"/>
            </w:tcBorders>
          </w:tcPr>
          <w:p w14:paraId="425CC10B" w14:textId="77777777" w:rsidR="000E2F5F" w:rsidRDefault="000E2F5F" w:rsidP="009358A6">
            <w:pPr>
              <w:pStyle w:val="TAN"/>
            </w:pPr>
            <w:r>
              <w:t>NOTE 1:</w:t>
            </w:r>
            <w:r>
              <w:tab/>
              <w:t>Whether the data model used by UDR services is standardized or not leaves to stage 3 for decision.</w:t>
            </w:r>
          </w:p>
          <w:p w14:paraId="7B6696D6" w14:textId="77777777" w:rsidR="000E2F5F" w:rsidRPr="00BC1529" w:rsidRDefault="000E2F5F" w:rsidP="009358A6">
            <w:pPr>
              <w:pStyle w:val="TAN"/>
            </w:pPr>
            <w:r>
              <w:t>NOTE 2:</w:t>
            </w:r>
            <w:r>
              <w:tab/>
              <w:t>As defined in TS 23.335 [11] clause 4.2.2, A Provisioning Front End is an Application Front End for the purpose of provisioning the UDR</w:t>
            </w:r>
            <w:r w:rsidRPr="00012E81">
              <w:t xml:space="preserve"> for subscription data and/or policy data</w:t>
            </w:r>
            <w:r>
              <w:t>.</w:t>
            </w:r>
          </w:p>
        </w:tc>
      </w:tr>
    </w:tbl>
    <w:p w14:paraId="36D897CC" w14:textId="77777777" w:rsidR="000E2F5F" w:rsidRDefault="000E2F5F" w:rsidP="000E2F5F">
      <w:pPr>
        <w:pStyle w:val="FP"/>
      </w:pPr>
    </w:p>
    <w:p w14:paraId="2E442B4D" w14:textId="77777777" w:rsidR="000E2F5F" w:rsidRPr="00362F66" w:rsidRDefault="000E2F5F" w:rsidP="000E2F5F">
      <w:pPr>
        <w:pStyle w:val="EditorsNote"/>
        <w:rPr>
          <w:lang w:val="en-US" w:eastAsia="zh-CN"/>
        </w:rPr>
      </w:pPr>
      <w:r>
        <w:rPr>
          <w:lang w:val="en-US" w:eastAsia="zh-CN"/>
        </w:rPr>
        <w:t>Editor's note:</w:t>
      </w:r>
      <w:r w:rsidRPr="00362F66">
        <w:rPr>
          <w:lang w:val="en-US" w:eastAsia="zh-CN"/>
        </w:rPr>
        <w:tab/>
        <w:t>The possibility of differentiating services/service operations for structured data versus unstructured data is FFS.</w:t>
      </w:r>
    </w:p>
    <w:p w14:paraId="083DF9AD" w14:textId="77777777" w:rsidR="000E2F5F" w:rsidRPr="00362F66" w:rsidRDefault="000E2F5F" w:rsidP="000E2F5F">
      <w:pPr>
        <w:keepNext/>
        <w:keepLines/>
        <w:spacing w:before="120"/>
        <w:ind w:left="1418" w:hanging="1418"/>
        <w:outlineLvl w:val="3"/>
        <w:rPr>
          <w:rFonts w:ascii="Arial" w:hAnsi="Arial"/>
          <w:sz w:val="24"/>
        </w:rPr>
      </w:pPr>
      <w:r>
        <w:rPr>
          <w:rFonts w:ascii="Arial" w:hAnsi="Arial"/>
          <w:sz w:val="24"/>
        </w:rPr>
        <w:t>5.2.12</w:t>
      </w:r>
      <w:r w:rsidRPr="00362F66">
        <w:rPr>
          <w:rFonts w:ascii="Arial" w:hAnsi="Arial"/>
          <w:sz w:val="24"/>
        </w:rPr>
        <w:t>.2</w:t>
      </w:r>
      <w:r w:rsidRPr="00362F66">
        <w:rPr>
          <w:rFonts w:ascii="Arial" w:hAnsi="Arial"/>
          <w:sz w:val="24"/>
        </w:rPr>
        <w:tab/>
      </w:r>
      <w:proofErr w:type="spellStart"/>
      <w:r w:rsidRPr="00362F66">
        <w:rPr>
          <w:rFonts w:ascii="Arial" w:hAnsi="Arial"/>
          <w:sz w:val="24"/>
        </w:rPr>
        <w:t>Nudr_</w:t>
      </w:r>
      <w:r w:rsidRPr="005D1B97">
        <w:rPr>
          <w:rFonts w:ascii="Arial" w:hAnsi="Arial"/>
          <w:sz w:val="24"/>
        </w:rPr>
        <w:t>Unified</w:t>
      </w:r>
      <w:r w:rsidRPr="00362F66">
        <w:rPr>
          <w:rFonts w:ascii="Arial" w:hAnsi="Arial"/>
          <w:sz w:val="24"/>
        </w:rPr>
        <w:t>DataManagement</w:t>
      </w:r>
      <w:proofErr w:type="spellEnd"/>
      <w:r w:rsidRPr="00362F66">
        <w:rPr>
          <w:rFonts w:ascii="Arial" w:hAnsi="Arial"/>
          <w:sz w:val="24"/>
        </w:rPr>
        <w:t xml:space="preserve"> service</w:t>
      </w:r>
    </w:p>
    <w:p w14:paraId="4CA00703" w14:textId="77777777" w:rsidR="000E2F5F" w:rsidRPr="00362F66" w:rsidRDefault="000E2F5F" w:rsidP="000E2F5F">
      <w:pPr>
        <w:keepNext/>
        <w:keepLines/>
        <w:spacing w:before="120"/>
        <w:ind w:left="1701" w:hanging="1701"/>
        <w:outlineLvl w:val="4"/>
        <w:rPr>
          <w:rFonts w:ascii="Arial" w:hAnsi="Arial"/>
          <w:sz w:val="22"/>
          <w:lang w:eastAsia="zh-CN"/>
        </w:rPr>
      </w:pPr>
      <w:r w:rsidRPr="00362F66">
        <w:rPr>
          <w:rFonts w:ascii="Arial" w:hAnsi="Arial"/>
          <w:sz w:val="22"/>
          <w:lang w:eastAsia="zh-CN"/>
        </w:rPr>
        <w:t>5.2.</w:t>
      </w:r>
      <w:r>
        <w:rPr>
          <w:rFonts w:ascii="Arial" w:hAnsi="Arial"/>
          <w:sz w:val="22"/>
          <w:lang w:eastAsia="zh-CN"/>
        </w:rPr>
        <w:t>12</w:t>
      </w:r>
      <w:r w:rsidRPr="00362F66">
        <w:rPr>
          <w:rFonts w:ascii="Arial" w:hAnsi="Arial"/>
          <w:sz w:val="22"/>
          <w:lang w:eastAsia="zh-CN"/>
        </w:rPr>
        <w:t>.2.1</w:t>
      </w:r>
      <w:r w:rsidRPr="00362F66">
        <w:rPr>
          <w:rFonts w:ascii="Arial" w:hAnsi="Arial"/>
          <w:sz w:val="22"/>
          <w:lang w:eastAsia="zh-CN"/>
        </w:rPr>
        <w:tab/>
      </w:r>
      <w:proofErr w:type="spellStart"/>
      <w:r w:rsidRPr="00362F66">
        <w:rPr>
          <w:rFonts w:ascii="Arial" w:hAnsi="Arial"/>
          <w:sz w:val="22"/>
          <w:lang w:eastAsia="zh-CN"/>
        </w:rPr>
        <w:t>Nudr_</w:t>
      </w:r>
      <w:bookmarkStart w:id="653" w:name="OLE_LINK18"/>
      <w:r w:rsidRPr="005D1B97">
        <w:rPr>
          <w:rFonts w:ascii="Arial" w:hAnsi="Arial"/>
          <w:sz w:val="24"/>
        </w:rPr>
        <w:t>Unified</w:t>
      </w:r>
      <w:r w:rsidRPr="00362F66">
        <w:rPr>
          <w:rFonts w:ascii="Arial" w:hAnsi="Arial"/>
          <w:sz w:val="22"/>
        </w:rPr>
        <w:t>DataManagement</w:t>
      </w:r>
      <w:bookmarkEnd w:id="653"/>
      <w:r w:rsidRPr="00362F66">
        <w:rPr>
          <w:rFonts w:ascii="Arial" w:hAnsi="Arial"/>
          <w:sz w:val="22"/>
          <w:lang w:eastAsia="zh-CN"/>
        </w:rPr>
        <w:t>_Query</w:t>
      </w:r>
      <w:proofErr w:type="spellEnd"/>
      <w:r w:rsidRPr="005F43B2">
        <w:rPr>
          <w:rFonts w:ascii="Arial" w:hAnsi="Arial"/>
          <w:sz w:val="22"/>
          <w:lang w:eastAsia="zh-CN"/>
        </w:rPr>
        <w:t xml:space="preserve"> </w:t>
      </w:r>
      <w:r w:rsidRPr="005D1B97">
        <w:rPr>
          <w:rFonts w:ascii="Arial" w:hAnsi="Arial"/>
          <w:sz w:val="22"/>
          <w:lang w:eastAsia="zh-CN"/>
        </w:rPr>
        <w:t>service operation</w:t>
      </w:r>
    </w:p>
    <w:p w14:paraId="3239DB87" w14:textId="77777777" w:rsidR="000E2F5F" w:rsidRPr="00362F66" w:rsidRDefault="000E2F5F" w:rsidP="000E2F5F">
      <w:pPr>
        <w:rPr>
          <w:b/>
          <w:lang w:eastAsia="zh-CN"/>
        </w:rPr>
      </w:pPr>
      <w:r w:rsidRPr="00362F66">
        <w:rPr>
          <w:rFonts w:hint="eastAsia"/>
          <w:b/>
          <w:lang w:eastAsia="zh-CN"/>
        </w:rPr>
        <w:t>S</w:t>
      </w:r>
      <w:r w:rsidRPr="00362F66">
        <w:rPr>
          <w:b/>
          <w:lang w:eastAsia="zh-CN"/>
        </w:rPr>
        <w:t>ervice operation name</w:t>
      </w:r>
      <w:r w:rsidRPr="00362F66">
        <w:rPr>
          <w:rFonts w:hint="eastAsia"/>
          <w:b/>
          <w:lang w:eastAsia="zh-CN"/>
        </w:rPr>
        <w:t xml:space="preserve">: </w:t>
      </w:r>
      <w:proofErr w:type="spellStart"/>
      <w:r w:rsidRPr="00362F66">
        <w:rPr>
          <w:rFonts w:hint="eastAsia"/>
          <w:lang w:eastAsia="zh-CN"/>
        </w:rPr>
        <w:t>Nud</w:t>
      </w:r>
      <w:r>
        <w:rPr>
          <w:lang w:eastAsia="zh-CN"/>
        </w:rPr>
        <w:t>r</w:t>
      </w:r>
      <w:r w:rsidRPr="00362F66">
        <w:rPr>
          <w:lang w:eastAsia="zh-CN"/>
        </w:rPr>
        <w:t>_</w:t>
      </w:r>
      <w:r w:rsidRPr="005C53D6">
        <w:rPr>
          <w:lang w:eastAsia="zh-CN"/>
        </w:rPr>
        <w:t>Unified</w:t>
      </w:r>
      <w:r w:rsidRPr="00362F66">
        <w:t>DataManagement</w:t>
      </w:r>
      <w:r w:rsidRPr="00362F66">
        <w:rPr>
          <w:lang w:eastAsia="zh-CN"/>
        </w:rPr>
        <w:t>_Query</w:t>
      </w:r>
      <w:proofErr w:type="spellEnd"/>
      <w:r w:rsidRPr="00362F66">
        <w:rPr>
          <w:lang w:eastAsia="zh-CN"/>
        </w:rPr>
        <w:t>.</w:t>
      </w:r>
    </w:p>
    <w:p w14:paraId="70A790EC" w14:textId="77777777" w:rsidR="000E2F5F" w:rsidRPr="00362F66" w:rsidRDefault="000E2F5F" w:rsidP="000E2F5F">
      <w:r w:rsidRPr="00362F66">
        <w:rPr>
          <w:b/>
        </w:rPr>
        <w:t xml:space="preserve">Description: </w:t>
      </w:r>
      <w:r w:rsidRPr="00362F66">
        <w:t xml:space="preserve">NF </w:t>
      </w:r>
      <w:r>
        <w:t xml:space="preserve">service </w:t>
      </w:r>
      <w:r w:rsidRPr="00362F66">
        <w:t xml:space="preserve">consumer intends to </w:t>
      </w:r>
      <w:r>
        <w:t>query</w:t>
      </w:r>
      <w:r w:rsidRPr="00362F66">
        <w:t xml:space="preserve"> data from UDR.</w:t>
      </w:r>
    </w:p>
    <w:p w14:paraId="676FA77E" w14:textId="77777777" w:rsidR="000E2F5F" w:rsidRPr="005D1B97" w:rsidRDefault="000E2F5F" w:rsidP="000E2F5F">
      <w:pPr>
        <w:rPr>
          <w:rFonts w:hint="eastAsia"/>
          <w:lang w:eastAsia="zh-CN"/>
        </w:rPr>
      </w:pPr>
      <w:r w:rsidRPr="005D1B97">
        <w:rPr>
          <w:b/>
        </w:rPr>
        <w:t>Known NF Consumers:</w:t>
      </w:r>
      <w:r w:rsidRPr="005D1B97">
        <w:t xml:space="preserve"> UDM FE, PCF</w:t>
      </w:r>
      <w:r w:rsidRPr="005D1B97">
        <w:rPr>
          <w:rFonts w:hint="eastAsia"/>
          <w:lang w:eastAsia="zh-CN"/>
        </w:rPr>
        <w:t>,</w:t>
      </w:r>
      <w:r w:rsidRPr="005D1B97">
        <w:t xml:space="preserve"> Provisioning FE, NEF</w:t>
      </w:r>
      <w:r w:rsidRPr="005D1B97">
        <w:rPr>
          <w:rFonts w:hint="eastAsia"/>
          <w:lang w:eastAsia="zh-CN"/>
        </w:rPr>
        <w:t xml:space="preserve"> </w:t>
      </w:r>
    </w:p>
    <w:p w14:paraId="41796D0E" w14:textId="77777777" w:rsidR="000E2F5F" w:rsidRDefault="000E2F5F" w:rsidP="000E2F5F">
      <w:r w:rsidRPr="00362F66">
        <w:rPr>
          <w:b/>
        </w:rPr>
        <w:t>Inputs, Required:</w:t>
      </w:r>
      <w:r w:rsidRPr="00362F66">
        <w:t xml:space="preserve"> </w:t>
      </w:r>
      <w:r w:rsidRPr="005D1B97">
        <w:t>Data Identifier</w:t>
      </w:r>
      <w:r w:rsidRPr="00362F66">
        <w:t>.</w:t>
      </w:r>
    </w:p>
    <w:p w14:paraId="6A599B95" w14:textId="77777777" w:rsidR="000E2F5F" w:rsidRDefault="000E2F5F" w:rsidP="000E2F5F">
      <w:pPr>
        <w:rPr>
          <w:lang w:eastAsia="zh-CN"/>
        </w:rPr>
      </w:pPr>
      <w:r w:rsidRPr="00012E81">
        <w:rPr>
          <w:lang w:eastAsia="zh-CN"/>
        </w:rPr>
        <w:t>Data Identifier uniquely identifies the requested data within the UDR.</w:t>
      </w:r>
    </w:p>
    <w:p w14:paraId="0AB299BE" w14:textId="77777777" w:rsidR="000E2F5F" w:rsidRPr="00362F66" w:rsidRDefault="000E2F5F" w:rsidP="000E2F5F">
      <w:r w:rsidRPr="005D1B97">
        <w:rPr>
          <w:b/>
        </w:rPr>
        <w:t>Inputs, Optional:</w:t>
      </w:r>
      <w:r w:rsidRPr="005D1B97">
        <w:rPr>
          <w:rFonts w:hint="eastAsia"/>
          <w:color w:val="0070C0"/>
          <w:lang w:eastAsia="zh-CN"/>
        </w:rPr>
        <w:t xml:space="preserve"> </w:t>
      </w:r>
      <w:r w:rsidRPr="000E2F5F">
        <w:rPr>
          <w:color w:val="auto"/>
          <w:lang w:eastAsia="zh-CN"/>
          <w:rPrChange w:id="654" w:author="CMCC" w:date="2017-09-13T19:44:00Z">
            <w:rPr>
              <w:color w:val="0070C0"/>
              <w:lang w:eastAsia="zh-CN"/>
            </w:rPr>
          </w:rPrChange>
        </w:rPr>
        <w:t>None</w:t>
      </w:r>
      <w:r w:rsidRPr="00012E81">
        <w:rPr>
          <w:color w:val="0070C0"/>
          <w:lang w:eastAsia="zh-CN"/>
        </w:rPr>
        <w:t>.</w:t>
      </w:r>
    </w:p>
    <w:p w14:paraId="00C0D61C" w14:textId="77777777" w:rsidR="000E2F5F" w:rsidRPr="00362F66" w:rsidRDefault="000E2F5F" w:rsidP="000E2F5F">
      <w:pPr>
        <w:rPr>
          <w:lang w:eastAsia="zh-CN"/>
        </w:rPr>
      </w:pPr>
      <w:r w:rsidRPr="00362F66">
        <w:rPr>
          <w:b/>
        </w:rPr>
        <w:t>Outputs, Required:</w:t>
      </w:r>
      <w:r w:rsidRPr="00362F66">
        <w:rPr>
          <w:i/>
        </w:rPr>
        <w:t xml:space="preserve"> </w:t>
      </w:r>
      <w:r>
        <w:t>requested</w:t>
      </w:r>
      <w:r w:rsidRPr="00362F66">
        <w:t xml:space="preserve"> data</w:t>
      </w:r>
    </w:p>
    <w:p w14:paraId="00E2999D" w14:textId="77777777" w:rsidR="000E2F5F" w:rsidRPr="00362F66" w:rsidRDefault="000E2F5F" w:rsidP="000E2F5F">
      <w:pPr>
        <w:rPr>
          <w:b/>
        </w:rPr>
      </w:pPr>
      <w:r w:rsidRPr="00362F66">
        <w:rPr>
          <w:b/>
        </w:rPr>
        <w:t>Outputs, Optional:</w:t>
      </w:r>
      <w:r w:rsidRPr="00023C0B">
        <w:t xml:space="preserve"> None</w:t>
      </w:r>
    </w:p>
    <w:p w14:paraId="102BBA50" w14:textId="77777777" w:rsidR="000E2F5F" w:rsidRPr="00362F66" w:rsidRDefault="000E2F5F" w:rsidP="000E2F5F">
      <w:pPr>
        <w:keepNext/>
        <w:keepLines/>
        <w:spacing w:before="120"/>
        <w:ind w:left="1701" w:hanging="1701"/>
        <w:outlineLvl w:val="4"/>
        <w:rPr>
          <w:rFonts w:ascii="Arial" w:hAnsi="Arial"/>
          <w:sz w:val="22"/>
          <w:lang w:eastAsia="zh-CN"/>
        </w:rPr>
      </w:pPr>
      <w:r>
        <w:rPr>
          <w:rFonts w:ascii="Arial" w:hAnsi="Arial"/>
          <w:sz w:val="22"/>
          <w:lang w:eastAsia="zh-CN"/>
        </w:rPr>
        <w:t>5.2.12</w:t>
      </w:r>
      <w:r w:rsidRPr="00362F66">
        <w:rPr>
          <w:rFonts w:ascii="Arial" w:hAnsi="Arial"/>
          <w:sz w:val="22"/>
          <w:lang w:eastAsia="zh-CN"/>
        </w:rPr>
        <w:t>.2.2</w:t>
      </w:r>
      <w:r w:rsidRPr="00362F66">
        <w:rPr>
          <w:rFonts w:ascii="Arial" w:hAnsi="Arial"/>
          <w:sz w:val="22"/>
          <w:lang w:eastAsia="zh-CN"/>
        </w:rPr>
        <w:tab/>
      </w:r>
      <w:proofErr w:type="spellStart"/>
      <w:r w:rsidRPr="00362F66">
        <w:rPr>
          <w:rFonts w:ascii="Arial" w:hAnsi="Arial"/>
          <w:sz w:val="22"/>
          <w:lang w:eastAsia="zh-CN"/>
        </w:rPr>
        <w:t>Nudr_</w:t>
      </w:r>
      <w:r w:rsidRPr="00362F66">
        <w:rPr>
          <w:rFonts w:ascii="Arial" w:hAnsi="Arial"/>
          <w:sz w:val="22"/>
        </w:rPr>
        <w:t>U</w:t>
      </w:r>
      <w:r>
        <w:rPr>
          <w:rFonts w:ascii="Arial" w:hAnsi="Arial"/>
          <w:sz w:val="22"/>
        </w:rPr>
        <w:t>nified</w:t>
      </w:r>
      <w:r w:rsidRPr="00362F66">
        <w:rPr>
          <w:rFonts w:ascii="Arial" w:hAnsi="Arial"/>
          <w:sz w:val="22"/>
        </w:rPr>
        <w:t>DataManagement</w:t>
      </w:r>
      <w:r w:rsidRPr="00362F66">
        <w:rPr>
          <w:rFonts w:ascii="Arial" w:hAnsi="Arial"/>
          <w:sz w:val="22"/>
          <w:lang w:eastAsia="zh-CN"/>
        </w:rPr>
        <w:t>_Create</w:t>
      </w:r>
      <w:proofErr w:type="spellEnd"/>
      <w:r w:rsidRPr="00362F66">
        <w:rPr>
          <w:rFonts w:ascii="Arial" w:hAnsi="Arial"/>
          <w:sz w:val="22"/>
          <w:lang w:eastAsia="zh-CN"/>
        </w:rPr>
        <w:t xml:space="preserve"> </w:t>
      </w:r>
      <w:r w:rsidRPr="00362F66">
        <w:rPr>
          <w:rFonts w:ascii="Arial" w:hAnsi="Arial"/>
          <w:sz w:val="22"/>
        </w:rPr>
        <w:t>service operation</w:t>
      </w:r>
    </w:p>
    <w:p w14:paraId="7897365B" w14:textId="77777777" w:rsidR="000E2F5F" w:rsidRPr="00362F66" w:rsidRDefault="000E2F5F" w:rsidP="000E2F5F">
      <w:pPr>
        <w:rPr>
          <w:b/>
          <w:lang w:eastAsia="zh-CN"/>
        </w:rPr>
      </w:pPr>
      <w:r w:rsidRPr="00362F66">
        <w:rPr>
          <w:rFonts w:hint="eastAsia"/>
          <w:b/>
          <w:lang w:eastAsia="zh-CN"/>
        </w:rPr>
        <w:t>S</w:t>
      </w:r>
      <w:r w:rsidRPr="00362F66">
        <w:rPr>
          <w:b/>
          <w:lang w:eastAsia="zh-CN"/>
        </w:rPr>
        <w:t>ervice operation name</w:t>
      </w:r>
      <w:r w:rsidRPr="00362F66">
        <w:rPr>
          <w:rFonts w:hint="eastAsia"/>
          <w:b/>
          <w:lang w:eastAsia="zh-CN"/>
        </w:rPr>
        <w:t xml:space="preserve">: </w:t>
      </w:r>
      <w:proofErr w:type="spellStart"/>
      <w:r w:rsidRPr="00362F66">
        <w:rPr>
          <w:rFonts w:hint="eastAsia"/>
          <w:lang w:eastAsia="zh-CN"/>
        </w:rPr>
        <w:t>Nudr</w:t>
      </w:r>
      <w:r w:rsidRPr="00362F66">
        <w:rPr>
          <w:lang w:eastAsia="zh-CN"/>
        </w:rPr>
        <w:t>_</w:t>
      </w:r>
      <w:r w:rsidRPr="00362F66">
        <w:t>U</w:t>
      </w:r>
      <w:r>
        <w:t>nified</w:t>
      </w:r>
      <w:r w:rsidRPr="00362F66">
        <w:t>DataManagement</w:t>
      </w:r>
      <w:r w:rsidRPr="00362F66">
        <w:rPr>
          <w:lang w:eastAsia="zh-CN"/>
        </w:rPr>
        <w:t>_Create</w:t>
      </w:r>
      <w:proofErr w:type="spellEnd"/>
      <w:r w:rsidRPr="00362F66">
        <w:rPr>
          <w:lang w:eastAsia="zh-CN"/>
        </w:rPr>
        <w:t>.</w:t>
      </w:r>
    </w:p>
    <w:p w14:paraId="5C0D47D1" w14:textId="77777777" w:rsidR="000E2F5F" w:rsidRDefault="000E2F5F" w:rsidP="000E2F5F">
      <w:r w:rsidRPr="00362F66">
        <w:rPr>
          <w:b/>
        </w:rPr>
        <w:t xml:space="preserve">Description: </w:t>
      </w:r>
      <w:r w:rsidRPr="00362F66">
        <w:t xml:space="preserve">NF </w:t>
      </w:r>
      <w:r>
        <w:t xml:space="preserve">service </w:t>
      </w:r>
      <w:r w:rsidRPr="00362F66">
        <w:t>consumer intends to insert a new user data record into the UDR, e.g. when a provisioning FE consumer creates a profile for a new user, or creates a new service profile for an existing user</w:t>
      </w:r>
      <w:r w:rsidRPr="005D1B97">
        <w:t>, or NF service consumer intends to insert a new application data record into the UDR</w:t>
      </w:r>
      <w:r w:rsidRPr="00362F66">
        <w:t>.</w:t>
      </w:r>
    </w:p>
    <w:p w14:paraId="0488FDD0" w14:textId="77777777" w:rsidR="000E2F5F" w:rsidRPr="00362F66" w:rsidRDefault="000E2F5F" w:rsidP="000E2F5F">
      <w:r w:rsidRPr="005D1B97">
        <w:rPr>
          <w:b/>
        </w:rPr>
        <w:t>Known NF Consumers:</w:t>
      </w:r>
      <w:r w:rsidRPr="005D1B97">
        <w:t xml:space="preserve"> Provisioning FE, NEF</w:t>
      </w:r>
      <w:r w:rsidRPr="005D1B97">
        <w:rPr>
          <w:rFonts w:hint="eastAsia"/>
          <w:lang w:eastAsia="zh-CN"/>
        </w:rPr>
        <w:t xml:space="preserve"> </w:t>
      </w:r>
    </w:p>
    <w:p w14:paraId="167DC2B9" w14:textId="77777777" w:rsidR="000E2F5F" w:rsidRPr="00362F66" w:rsidRDefault="000E2F5F" w:rsidP="000E2F5F">
      <w:r w:rsidRPr="00362F66">
        <w:rPr>
          <w:b/>
        </w:rPr>
        <w:t>Inputs, Required:</w:t>
      </w:r>
      <w:r w:rsidRPr="00362F66">
        <w:t xml:space="preserve"> </w:t>
      </w:r>
      <w:r w:rsidRPr="005D1B97">
        <w:rPr>
          <w:lang w:eastAsia="zh-CN"/>
        </w:rPr>
        <w:t>Data Identifier, Data</w:t>
      </w:r>
      <w:r w:rsidRPr="00362F66">
        <w:rPr>
          <w:noProof/>
        </w:rPr>
        <w:t xml:space="preserve">. </w:t>
      </w:r>
    </w:p>
    <w:p w14:paraId="71A3E27C" w14:textId="77777777" w:rsidR="000E2F5F" w:rsidRPr="00362F66" w:rsidRDefault="000E2F5F" w:rsidP="000E2F5F">
      <w:r w:rsidRPr="00362F66">
        <w:rPr>
          <w:b/>
        </w:rPr>
        <w:t xml:space="preserve">Inputs, Optional: </w:t>
      </w:r>
      <w:r>
        <w:rPr>
          <w:noProof/>
        </w:rPr>
        <w:t>None</w:t>
      </w:r>
      <w:r w:rsidRPr="00362F66">
        <w:rPr>
          <w:noProof/>
        </w:rPr>
        <w:t>.</w:t>
      </w:r>
    </w:p>
    <w:p w14:paraId="3734A07D" w14:textId="77777777" w:rsidR="000E2F5F" w:rsidRPr="00362F66" w:rsidRDefault="000E2F5F" w:rsidP="000E2F5F">
      <w:pPr>
        <w:rPr>
          <w:lang w:eastAsia="zh-CN"/>
        </w:rPr>
      </w:pPr>
      <w:r w:rsidRPr="00362F66">
        <w:rPr>
          <w:b/>
        </w:rPr>
        <w:t>Outputs, Required:</w:t>
      </w:r>
      <w:r w:rsidRPr="00023C0B">
        <w:t xml:space="preserve"> Result</w:t>
      </w:r>
    </w:p>
    <w:p w14:paraId="78FDB58C" w14:textId="77777777" w:rsidR="000E2F5F" w:rsidRPr="00362F66" w:rsidRDefault="000E2F5F" w:rsidP="000E2F5F">
      <w:pPr>
        <w:rPr>
          <w:lang w:eastAsia="zh-CN"/>
        </w:rPr>
      </w:pPr>
      <w:r w:rsidRPr="00362F66">
        <w:rPr>
          <w:b/>
        </w:rPr>
        <w:t>Outputs, Optional:</w:t>
      </w:r>
    </w:p>
    <w:p w14:paraId="382AA968" w14:textId="77777777" w:rsidR="000E2F5F" w:rsidRPr="005D1B97" w:rsidRDefault="000E2F5F" w:rsidP="000E2F5F">
      <w:pPr>
        <w:pStyle w:val="NO"/>
        <w:rPr>
          <w:rFonts w:hint="eastAsia"/>
          <w:lang w:eastAsia="zh-CN"/>
        </w:rPr>
      </w:pPr>
      <w:r w:rsidRPr="005D1B97">
        <w:rPr>
          <w:lang w:eastAsia="zh-CN"/>
        </w:rPr>
        <w:lastRenderedPageBreak/>
        <w:t>NOTE:</w:t>
      </w:r>
      <w:r>
        <w:rPr>
          <w:lang w:eastAsia="zh-CN"/>
        </w:rPr>
        <w:tab/>
      </w:r>
      <w:r w:rsidRPr="005D1B97">
        <w:rPr>
          <w:lang w:eastAsia="zh-CN"/>
        </w:rPr>
        <w:t>Whether UDR may include a Data identifier as output parameter is FFS.</w:t>
      </w:r>
    </w:p>
    <w:p w14:paraId="57B1C3D6" w14:textId="77777777" w:rsidR="000E2F5F" w:rsidRPr="00362F66" w:rsidRDefault="000E2F5F" w:rsidP="000E2F5F">
      <w:pPr>
        <w:keepNext/>
        <w:keepLines/>
        <w:spacing w:before="120"/>
        <w:ind w:left="1701" w:hanging="1701"/>
        <w:outlineLvl w:val="4"/>
        <w:rPr>
          <w:rFonts w:ascii="Arial" w:hAnsi="Arial"/>
          <w:sz w:val="22"/>
          <w:lang w:eastAsia="zh-CN"/>
        </w:rPr>
      </w:pPr>
      <w:r>
        <w:rPr>
          <w:rFonts w:ascii="Arial" w:hAnsi="Arial"/>
          <w:sz w:val="22"/>
          <w:lang w:eastAsia="zh-CN"/>
        </w:rPr>
        <w:t>5.2.12</w:t>
      </w:r>
      <w:r w:rsidRPr="00362F66">
        <w:rPr>
          <w:rFonts w:ascii="Arial" w:hAnsi="Arial"/>
          <w:sz w:val="22"/>
          <w:lang w:eastAsia="zh-CN"/>
        </w:rPr>
        <w:t>.2.3</w:t>
      </w:r>
      <w:r w:rsidRPr="00362F66">
        <w:rPr>
          <w:rFonts w:ascii="Arial" w:hAnsi="Arial"/>
          <w:sz w:val="22"/>
          <w:lang w:eastAsia="zh-CN"/>
        </w:rPr>
        <w:tab/>
      </w:r>
      <w:proofErr w:type="spellStart"/>
      <w:r w:rsidRPr="00362F66">
        <w:rPr>
          <w:rFonts w:ascii="Arial" w:hAnsi="Arial"/>
          <w:sz w:val="22"/>
          <w:lang w:eastAsia="zh-CN"/>
        </w:rPr>
        <w:t>Nudr_</w:t>
      </w:r>
      <w:r w:rsidRPr="00362F66">
        <w:rPr>
          <w:rFonts w:ascii="Arial" w:hAnsi="Arial"/>
          <w:sz w:val="22"/>
        </w:rPr>
        <w:t>U</w:t>
      </w:r>
      <w:r>
        <w:rPr>
          <w:rFonts w:ascii="Arial" w:hAnsi="Arial"/>
          <w:sz w:val="22"/>
        </w:rPr>
        <w:t>nified</w:t>
      </w:r>
      <w:r w:rsidRPr="00362F66">
        <w:rPr>
          <w:rFonts w:ascii="Arial" w:hAnsi="Arial"/>
          <w:sz w:val="22"/>
        </w:rPr>
        <w:t>DataManagement</w:t>
      </w:r>
      <w:r w:rsidRPr="00362F66">
        <w:rPr>
          <w:rFonts w:ascii="Arial" w:hAnsi="Arial"/>
          <w:sz w:val="22"/>
          <w:lang w:eastAsia="zh-CN"/>
        </w:rPr>
        <w:t>_Delete</w:t>
      </w:r>
      <w:proofErr w:type="spellEnd"/>
      <w:r w:rsidRPr="00362F66">
        <w:rPr>
          <w:rFonts w:ascii="Arial" w:hAnsi="Arial"/>
          <w:sz w:val="22"/>
          <w:lang w:eastAsia="zh-CN"/>
        </w:rPr>
        <w:t xml:space="preserve"> </w:t>
      </w:r>
      <w:r w:rsidRPr="00362F66">
        <w:rPr>
          <w:rFonts w:ascii="Arial" w:hAnsi="Arial"/>
          <w:sz w:val="22"/>
        </w:rPr>
        <w:t>service operation</w:t>
      </w:r>
    </w:p>
    <w:p w14:paraId="59B2C667" w14:textId="77777777" w:rsidR="000E2F5F" w:rsidRPr="00362F66" w:rsidRDefault="000E2F5F" w:rsidP="000E2F5F">
      <w:pPr>
        <w:rPr>
          <w:b/>
          <w:lang w:eastAsia="zh-CN"/>
        </w:rPr>
      </w:pPr>
      <w:r w:rsidRPr="00362F66">
        <w:rPr>
          <w:rFonts w:hint="eastAsia"/>
          <w:b/>
          <w:lang w:eastAsia="zh-CN"/>
        </w:rPr>
        <w:t>S</w:t>
      </w:r>
      <w:r w:rsidRPr="00362F66">
        <w:rPr>
          <w:b/>
          <w:lang w:eastAsia="zh-CN"/>
        </w:rPr>
        <w:t>ervice operation name</w:t>
      </w:r>
      <w:r w:rsidRPr="00362F66">
        <w:rPr>
          <w:rFonts w:hint="eastAsia"/>
          <w:b/>
          <w:lang w:eastAsia="zh-CN"/>
        </w:rPr>
        <w:t xml:space="preserve">: </w:t>
      </w:r>
      <w:proofErr w:type="spellStart"/>
      <w:r w:rsidRPr="00362F66">
        <w:rPr>
          <w:rFonts w:hint="eastAsia"/>
          <w:lang w:eastAsia="zh-CN"/>
        </w:rPr>
        <w:t>Nudr</w:t>
      </w:r>
      <w:r w:rsidRPr="00362F66">
        <w:rPr>
          <w:lang w:eastAsia="zh-CN"/>
        </w:rPr>
        <w:t>_</w:t>
      </w:r>
      <w:r w:rsidRPr="00362F66">
        <w:t>U</w:t>
      </w:r>
      <w:r>
        <w:t>nified</w:t>
      </w:r>
      <w:r w:rsidRPr="00362F66">
        <w:t>DataManagement</w:t>
      </w:r>
      <w:r w:rsidRPr="00362F66">
        <w:rPr>
          <w:lang w:eastAsia="zh-CN"/>
        </w:rPr>
        <w:t>_Delete</w:t>
      </w:r>
      <w:proofErr w:type="spellEnd"/>
      <w:r w:rsidRPr="00362F66">
        <w:rPr>
          <w:lang w:eastAsia="zh-CN"/>
        </w:rPr>
        <w:t>.</w:t>
      </w:r>
    </w:p>
    <w:p w14:paraId="3A723935" w14:textId="77777777" w:rsidR="000E2F5F" w:rsidRPr="00362F66" w:rsidRDefault="000E2F5F" w:rsidP="000E2F5F">
      <w:r w:rsidRPr="00362F66">
        <w:rPr>
          <w:b/>
        </w:rPr>
        <w:t xml:space="preserve">Description: </w:t>
      </w:r>
      <w:r w:rsidRPr="00362F66">
        <w:rPr>
          <w:rFonts w:hint="eastAsia"/>
          <w:lang w:val="en-US" w:eastAsia="zh-CN"/>
        </w:rPr>
        <w:t xml:space="preserve">NF </w:t>
      </w:r>
      <w:r>
        <w:rPr>
          <w:lang w:val="en-US" w:eastAsia="zh-CN"/>
        </w:rPr>
        <w:t xml:space="preserve">service </w:t>
      </w:r>
      <w:r w:rsidRPr="00362F66">
        <w:rPr>
          <w:rFonts w:hint="eastAsia"/>
          <w:lang w:val="en-US" w:eastAsia="zh-CN"/>
        </w:rPr>
        <w:t>consumer intends to delete user data stored in the UDR</w:t>
      </w:r>
      <w:r w:rsidRPr="00362F66">
        <w:rPr>
          <w:lang w:val="en-US" w:eastAsia="zh-CN"/>
        </w:rPr>
        <w:t xml:space="preserve">, e.g. when a provisioning FE deletes </w:t>
      </w:r>
      <w:r w:rsidRPr="00362F66">
        <w:rPr>
          <w:rFonts w:hint="eastAsia"/>
          <w:lang w:val="en-US" w:eastAsia="zh-CN"/>
        </w:rPr>
        <w:t>a</w:t>
      </w:r>
      <w:r w:rsidRPr="00362F66">
        <w:rPr>
          <w:lang w:val="en-US" w:eastAsia="zh-CN"/>
        </w:rPr>
        <w:t xml:space="preserve"> service profile </w:t>
      </w:r>
      <w:r w:rsidRPr="00362F66">
        <w:rPr>
          <w:rFonts w:hint="eastAsia"/>
          <w:lang w:val="en-US" w:eastAsia="zh-CN"/>
        </w:rPr>
        <w:t xml:space="preserve">for an existing user, </w:t>
      </w:r>
      <w:r w:rsidRPr="00362F66">
        <w:rPr>
          <w:lang w:val="en-US" w:eastAsia="zh-CN"/>
        </w:rPr>
        <w:t xml:space="preserve">or </w:t>
      </w:r>
      <w:r w:rsidRPr="00362F66">
        <w:rPr>
          <w:rFonts w:hint="eastAsia"/>
          <w:lang w:val="en-US" w:eastAsia="zh-CN"/>
        </w:rPr>
        <w:t xml:space="preserve">removes the </w:t>
      </w:r>
      <w:r w:rsidRPr="00362F66">
        <w:rPr>
          <w:lang w:val="en-US" w:eastAsia="zh-CN"/>
        </w:rPr>
        <w:t>profile of a user</w:t>
      </w:r>
      <w:r w:rsidRPr="005D1B97">
        <w:rPr>
          <w:lang w:val="en-US" w:eastAsia="zh-CN"/>
        </w:rPr>
        <w:t xml:space="preserve">, or </w:t>
      </w:r>
      <w:r w:rsidRPr="005D1B97">
        <w:t xml:space="preserve">NF service consumer intends to </w:t>
      </w:r>
      <w:r w:rsidRPr="005D1B97">
        <w:rPr>
          <w:lang w:val="en-US" w:eastAsia="zh-CN"/>
        </w:rPr>
        <w:t>delete an application data record</w:t>
      </w:r>
      <w:r w:rsidRPr="00362F66">
        <w:rPr>
          <w:lang w:val="en-US" w:eastAsia="zh-CN"/>
        </w:rPr>
        <w:t>.</w:t>
      </w:r>
    </w:p>
    <w:p w14:paraId="4B096D49" w14:textId="77777777" w:rsidR="000E2F5F" w:rsidRDefault="000E2F5F" w:rsidP="000E2F5F">
      <w:pPr>
        <w:rPr>
          <w:b/>
        </w:rPr>
      </w:pPr>
      <w:r w:rsidRPr="005D1B97">
        <w:rPr>
          <w:b/>
        </w:rPr>
        <w:t>Known NF Consumers:</w:t>
      </w:r>
      <w:r w:rsidRPr="005D1B97">
        <w:t xml:space="preserve"> Provisioning FE, NEF</w:t>
      </w:r>
    </w:p>
    <w:p w14:paraId="43B26ADA" w14:textId="77777777" w:rsidR="000E2F5F" w:rsidRPr="00362F66" w:rsidRDefault="000E2F5F" w:rsidP="000E2F5F">
      <w:r w:rsidRPr="00362F66">
        <w:rPr>
          <w:b/>
        </w:rPr>
        <w:t>Inputs, Required:</w:t>
      </w:r>
      <w:r w:rsidRPr="00362F66">
        <w:t xml:space="preserve"> </w:t>
      </w:r>
      <w:r w:rsidRPr="00012E81">
        <w:t>Data Identifier</w:t>
      </w:r>
      <w:r w:rsidRPr="00362F66">
        <w:t>.</w:t>
      </w:r>
    </w:p>
    <w:p w14:paraId="2EBA052A" w14:textId="77777777" w:rsidR="000E2F5F" w:rsidRPr="00362F66" w:rsidRDefault="000E2F5F" w:rsidP="000E2F5F">
      <w:r w:rsidRPr="00362F66">
        <w:rPr>
          <w:b/>
        </w:rPr>
        <w:t xml:space="preserve">Inputs, Optional: </w:t>
      </w:r>
      <w:r>
        <w:t>None</w:t>
      </w:r>
    </w:p>
    <w:p w14:paraId="3164D92D" w14:textId="77777777" w:rsidR="000E2F5F" w:rsidRPr="00362F66" w:rsidRDefault="000E2F5F" w:rsidP="000E2F5F">
      <w:pPr>
        <w:rPr>
          <w:lang w:eastAsia="zh-CN"/>
        </w:rPr>
      </w:pPr>
      <w:r w:rsidRPr="00362F66">
        <w:rPr>
          <w:b/>
        </w:rPr>
        <w:t>Outputs, Required:</w:t>
      </w:r>
      <w:r>
        <w:rPr>
          <w:b/>
        </w:rPr>
        <w:t xml:space="preserve"> </w:t>
      </w:r>
      <w:r w:rsidRPr="00023C0B">
        <w:t>Result</w:t>
      </w:r>
    </w:p>
    <w:p w14:paraId="04EC60AD" w14:textId="77777777" w:rsidR="000E2F5F" w:rsidRPr="00362F66" w:rsidRDefault="000E2F5F" w:rsidP="000E2F5F">
      <w:pPr>
        <w:rPr>
          <w:lang w:eastAsia="zh-CN"/>
        </w:rPr>
      </w:pPr>
      <w:r w:rsidRPr="00362F66">
        <w:rPr>
          <w:b/>
        </w:rPr>
        <w:t>Outputs, Optional:</w:t>
      </w:r>
      <w:r>
        <w:rPr>
          <w:b/>
        </w:rPr>
        <w:t xml:space="preserve"> </w:t>
      </w:r>
      <w:r w:rsidRPr="00023C0B">
        <w:t>None</w:t>
      </w:r>
    </w:p>
    <w:p w14:paraId="7B4591B4" w14:textId="77777777" w:rsidR="000E2F5F" w:rsidRPr="00362F66" w:rsidRDefault="000E2F5F" w:rsidP="000E2F5F">
      <w:pPr>
        <w:keepNext/>
        <w:keepLines/>
        <w:spacing w:before="120"/>
        <w:ind w:left="1701" w:hanging="1701"/>
        <w:outlineLvl w:val="4"/>
        <w:rPr>
          <w:rFonts w:ascii="Arial" w:hAnsi="Arial"/>
          <w:sz w:val="22"/>
          <w:lang w:eastAsia="zh-CN"/>
        </w:rPr>
      </w:pPr>
      <w:r w:rsidRPr="00362F66">
        <w:rPr>
          <w:rFonts w:ascii="Arial" w:hAnsi="Arial"/>
          <w:sz w:val="22"/>
          <w:lang w:eastAsia="zh-CN"/>
        </w:rPr>
        <w:t>5.2.</w:t>
      </w:r>
      <w:r>
        <w:rPr>
          <w:rFonts w:ascii="Arial" w:hAnsi="Arial"/>
          <w:sz w:val="22"/>
          <w:lang w:eastAsia="zh-CN"/>
        </w:rPr>
        <w:t>12</w:t>
      </w:r>
      <w:r w:rsidRPr="00362F66">
        <w:rPr>
          <w:rFonts w:ascii="Arial" w:hAnsi="Arial"/>
          <w:sz w:val="22"/>
          <w:lang w:eastAsia="zh-CN"/>
        </w:rPr>
        <w:t>.2.4</w:t>
      </w:r>
      <w:r w:rsidRPr="00362F66">
        <w:rPr>
          <w:rFonts w:ascii="Arial" w:hAnsi="Arial"/>
          <w:sz w:val="22"/>
          <w:lang w:eastAsia="zh-CN"/>
        </w:rPr>
        <w:tab/>
      </w:r>
      <w:proofErr w:type="spellStart"/>
      <w:r w:rsidRPr="00362F66">
        <w:rPr>
          <w:rFonts w:ascii="Arial" w:hAnsi="Arial"/>
          <w:sz w:val="22"/>
          <w:lang w:eastAsia="zh-CN"/>
        </w:rPr>
        <w:t>Nudr_</w:t>
      </w:r>
      <w:r w:rsidRPr="00362F66">
        <w:rPr>
          <w:rFonts w:ascii="Arial" w:hAnsi="Arial"/>
          <w:sz w:val="22"/>
        </w:rPr>
        <w:t>U</w:t>
      </w:r>
      <w:r>
        <w:rPr>
          <w:rFonts w:ascii="Arial" w:hAnsi="Arial"/>
          <w:sz w:val="22"/>
        </w:rPr>
        <w:t>nified</w:t>
      </w:r>
      <w:r w:rsidRPr="00362F66">
        <w:rPr>
          <w:rFonts w:ascii="Arial" w:hAnsi="Arial"/>
          <w:sz w:val="22"/>
        </w:rPr>
        <w:t>DataManagement</w:t>
      </w:r>
      <w:r w:rsidRPr="00362F66">
        <w:rPr>
          <w:rFonts w:ascii="Arial" w:hAnsi="Arial"/>
          <w:sz w:val="22"/>
          <w:lang w:eastAsia="zh-CN"/>
        </w:rPr>
        <w:t>_Update</w:t>
      </w:r>
      <w:proofErr w:type="spellEnd"/>
      <w:r w:rsidRPr="00362F66">
        <w:rPr>
          <w:rFonts w:ascii="Arial" w:hAnsi="Arial"/>
          <w:sz w:val="22"/>
          <w:lang w:eastAsia="zh-CN"/>
        </w:rPr>
        <w:t xml:space="preserve"> </w:t>
      </w:r>
      <w:r w:rsidRPr="00362F66">
        <w:rPr>
          <w:rFonts w:ascii="Arial" w:hAnsi="Arial"/>
          <w:sz w:val="22"/>
        </w:rPr>
        <w:t>service operation</w:t>
      </w:r>
    </w:p>
    <w:p w14:paraId="36F3A3D2" w14:textId="77777777" w:rsidR="000E2F5F" w:rsidRPr="00362F66" w:rsidRDefault="000E2F5F" w:rsidP="000E2F5F">
      <w:pPr>
        <w:rPr>
          <w:b/>
          <w:lang w:eastAsia="zh-CN"/>
        </w:rPr>
      </w:pPr>
      <w:r w:rsidRPr="00362F66">
        <w:rPr>
          <w:rFonts w:hint="eastAsia"/>
          <w:b/>
          <w:lang w:eastAsia="zh-CN"/>
        </w:rPr>
        <w:t>S</w:t>
      </w:r>
      <w:r w:rsidRPr="00362F66">
        <w:rPr>
          <w:b/>
          <w:lang w:eastAsia="zh-CN"/>
        </w:rPr>
        <w:t>ervice operation name</w:t>
      </w:r>
      <w:r w:rsidRPr="00362F66">
        <w:rPr>
          <w:rFonts w:hint="eastAsia"/>
          <w:b/>
          <w:lang w:eastAsia="zh-CN"/>
        </w:rPr>
        <w:t xml:space="preserve">: </w:t>
      </w:r>
      <w:proofErr w:type="spellStart"/>
      <w:r w:rsidRPr="00362F66">
        <w:rPr>
          <w:rFonts w:hint="eastAsia"/>
          <w:lang w:eastAsia="zh-CN"/>
        </w:rPr>
        <w:t>Nudr</w:t>
      </w:r>
      <w:r w:rsidRPr="00362F66">
        <w:rPr>
          <w:lang w:eastAsia="zh-CN"/>
        </w:rPr>
        <w:t>_</w:t>
      </w:r>
      <w:r w:rsidRPr="00362F66">
        <w:t>U</w:t>
      </w:r>
      <w:r>
        <w:t>nified</w:t>
      </w:r>
      <w:r w:rsidRPr="00362F66">
        <w:t>DataManagement</w:t>
      </w:r>
      <w:r w:rsidRPr="00362F66">
        <w:rPr>
          <w:lang w:eastAsia="zh-CN"/>
        </w:rPr>
        <w:t>_Update</w:t>
      </w:r>
      <w:proofErr w:type="spellEnd"/>
      <w:r w:rsidRPr="00362F66">
        <w:rPr>
          <w:lang w:eastAsia="zh-CN"/>
        </w:rPr>
        <w:t>.</w:t>
      </w:r>
    </w:p>
    <w:p w14:paraId="3BE08BD3" w14:textId="77777777" w:rsidR="000E2F5F" w:rsidRPr="00362F66" w:rsidRDefault="000E2F5F" w:rsidP="000E2F5F">
      <w:r w:rsidRPr="00362F66">
        <w:rPr>
          <w:b/>
        </w:rPr>
        <w:t>Description:</w:t>
      </w:r>
      <w:r w:rsidRPr="00362F66">
        <w:t xml:space="preserve"> </w:t>
      </w:r>
      <w:r w:rsidRPr="005D1B97">
        <w:t>NF service consumer</w:t>
      </w:r>
      <w:r w:rsidRPr="00362F66">
        <w:t xml:space="preserve"> intends to </w:t>
      </w:r>
      <w:r w:rsidRPr="00362F66">
        <w:rPr>
          <w:lang w:eastAsia="zh-CN"/>
        </w:rPr>
        <w:t xml:space="preserve">update </w:t>
      </w:r>
      <w:r>
        <w:rPr>
          <w:lang w:eastAsia="zh-CN"/>
        </w:rPr>
        <w:t>stored</w:t>
      </w:r>
      <w:r w:rsidRPr="00362F66">
        <w:rPr>
          <w:noProof/>
        </w:rPr>
        <w:t xml:space="preserve"> data</w:t>
      </w:r>
      <w:r w:rsidRPr="00362F66">
        <w:rPr>
          <w:lang w:eastAsia="zh-CN"/>
        </w:rPr>
        <w:t xml:space="preserve"> in the UDR.</w:t>
      </w:r>
    </w:p>
    <w:p w14:paraId="30610401" w14:textId="77777777" w:rsidR="000E2F5F" w:rsidRPr="005D1B97" w:rsidRDefault="000E2F5F" w:rsidP="000E2F5F">
      <w:pPr>
        <w:rPr>
          <w:rFonts w:hint="eastAsia"/>
          <w:lang w:eastAsia="zh-CN"/>
        </w:rPr>
      </w:pPr>
      <w:r w:rsidRPr="005D1B97">
        <w:rPr>
          <w:b/>
        </w:rPr>
        <w:t>Known NF Consumers:</w:t>
      </w:r>
      <w:r w:rsidRPr="005D1B97">
        <w:t xml:space="preserve"> Provisioning FE, UDM FE, PCF, NEF</w:t>
      </w:r>
      <w:r w:rsidRPr="005D1B97">
        <w:rPr>
          <w:rFonts w:hint="eastAsia"/>
          <w:lang w:eastAsia="zh-CN"/>
        </w:rPr>
        <w:t xml:space="preserve"> </w:t>
      </w:r>
    </w:p>
    <w:p w14:paraId="14E378DA" w14:textId="77777777" w:rsidR="000E2F5F" w:rsidRPr="00362F66" w:rsidRDefault="000E2F5F" w:rsidP="000E2F5F">
      <w:r w:rsidRPr="00362F66">
        <w:rPr>
          <w:b/>
        </w:rPr>
        <w:t>Inputs, Required:</w:t>
      </w:r>
      <w:r w:rsidRPr="00362F66">
        <w:t xml:space="preserve"> </w:t>
      </w:r>
      <w:r w:rsidRPr="005D1B97">
        <w:rPr>
          <w:rFonts w:hint="eastAsia"/>
          <w:lang w:eastAsia="zh-CN"/>
        </w:rPr>
        <w:t>Data</w:t>
      </w:r>
      <w:r w:rsidRPr="005D1B97">
        <w:rPr>
          <w:lang w:eastAsia="zh-CN"/>
        </w:rPr>
        <w:t xml:space="preserve"> Identifier, Data</w:t>
      </w:r>
      <w:r w:rsidRPr="00362F66">
        <w:t>.</w:t>
      </w:r>
    </w:p>
    <w:p w14:paraId="759FF88B" w14:textId="77777777" w:rsidR="000E2F5F" w:rsidRPr="0021259E" w:rsidRDefault="000E2F5F" w:rsidP="000E2F5F">
      <w:r w:rsidRPr="00362F66">
        <w:rPr>
          <w:b/>
        </w:rPr>
        <w:t xml:space="preserve">Inputs, Optional: </w:t>
      </w:r>
      <w:r w:rsidRPr="00023C0B">
        <w:t>None</w:t>
      </w:r>
    </w:p>
    <w:p w14:paraId="150ED2ED" w14:textId="77777777" w:rsidR="000E2F5F" w:rsidRPr="00362F66" w:rsidRDefault="000E2F5F" w:rsidP="000E2F5F">
      <w:pPr>
        <w:rPr>
          <w:lang w:eastAsia="zh-CN"/>
        </w:rPr>
      </w:pPr>
      <w:r w:rsidRPr="00362F66">
        <w:rPr>
          <w:b/>
        </w:rPr>
        <w:t>Outputs, Required:</w:t>
      </w:r>
      <w:r>
        <w:rPr>
          <w:b/>
        </w:rPr>
        <w:t xml:space="preserve"> </w:t>
      </w:r>
      <w:r w:rsidRPr="00023C0B">
        <w:t>Result</w:t>
      </w:r>
    </w:p>
    <w:p w14:paraId="74BE8D42" w14:textId="77777777" w:rsidR="000E2F5F" w:rsidRPr="00362F66" w:rsidRDefault="000E2F5F" w:rsidP="000E2F5F">
      <w:pPr>
        <w:rPr>
          <w:lang w:eastAsia="zh-CN"/>
        </w:rPr>
      </w:pPr>
      <w:r w:rsidRPr="00362F66">
        <w:rPr>
          <w:b/>
        </w:rPr>
        <w:t>Outputs, Optional:</w:t>
      </w:r>
      <w:r w:rsidRPr="00023C0B">
        <w:t xml:space="preserve"> None</w:t>
      </w:r>
    </w:p>
    <w:p w14:paraId="4D3E21E6" w14:textId="77777777" w:rsidR="000E2F5F" w:rsidRPr="00362F66" w:rsidRDefault="000E2F5F" w:rsidP="000E2F5F">
      <w:pPr>
        <w:keepNext/>
        <w:keepLines/>
        <w:spacing w:before="120"/>
        <w:ind w:left="1701" w:hanging="1701"/>
        <w:outlineLvl w:val="4"/>
        <w:rPr>
          <w:rFonts w:ascii="Arial" w:hAnsi="Arial"/>
          <w:sz w:val="22"/>
          <w:lang w:eastAsia="zh-CN"/>
        </w:rPr>
      </w:pPr>
      <w:r>
        <w:rPr>
          <w:rFonts w:ascii="Arial" w:hAnsi="Arial"/>
          <w:sz w:val="22"/>
          <w:lang w:eastAsia="zh-CN"/>
        </w:rPr>
        <w:t>5.2.12</w:t>
      </w:r>
      <w:r w:rsidRPr="00362F66">
        <w:rPr>
          <w:rFonts w:ascii="Arial" w:hAnsi="Arial"/>
          <w:sz w:val="22"/>
          <w:lang w:eastAsia="zh-CN"/>
        </w:rPr>
        <w:t>.2.5</w:t>
      </w:r>
      <w:r w:rsidRPr="00362F66">
        <w:rPr>
          <w:rFonts w:ascii="Arial" w:hAnsi="Arial"/>
          <w:sz w:val="22"/>
          <w:lang w:eastAsia="zh-CN"/>
        </w:rPr>
        <w:tab/>
      </w:r>
      <w:proofErr w:type="spellStart"/>
      <w:r w:rsidRPr="00362F66">
        <w:rPr>
          <w:rFonts w:ascii="Arial" w:hAnsi="Arial"/>
          <w:sz w:val="22"/>
          <w:lang w:eastAsia="zh-CN"/>
        </w:rPr>
        <w:t>Nudr_</w:t>
      </w:r>
      <w:r w:rsidRPr="00362F66">
        <w:rPr>
          <w:rFonts w:ascii="Arial" w:hAnsi="Arial"/>
          <w:sz w:val="22"/>
        </w:rPr>
        <w:t>U</w:t>
      </w:r>
      <w:r>
        <w:rPr>
          <w:rFonts w:ascii="Arial" w:hAnsi="Arial"/>
          <w:sz w:val="22"/>
        </w:rPr>
        <w:t>nified</w:t>
      </w:r>
      <w:r w:rsidRPr="00362F66">
        <w:rPr>
          <w:rFonts w:ascii="Arial" w:hAnsi="Arial"/>
          <w:sz w:val="22"/>
        </w:rPr>
        <w:t>DataManagement</w:t>
      </w:r>
      <w:r w:rsidRPr="00362F66">
        <w:rPr>
          <w:rFonts w:ascii="Arial" w:hAnsi="Arial"/>
          <w:sz w:val="22"/>
          <w:lang w:eastAsia="zh-CN"/>
        </w:rPr>
        <w:t>_Subscribe</w:t>
      </w:r>
      <w:proofErr w:type="spellEnd"/>
      <w:r w:rsidRPr="00362F66">
        <w:rPr>
          <w:rFonts w:ascii="Arial" w:hAnsi="Arial"/>
          <w:sz w:val="22"/>
          <w:lang w:eastAsia="zh-CN"/>
        </w:rPr>
        <w:t xml:space="preserve"> </w:t>
      </w:r>
      <w:r w:rsidRPr="00362F66">
        <w:rPr>
          <w:rFonts w:ascii="Arial" w:hAnsi="Arial"/>
          <w:sz w:val="22"/>
        </w:rPr>
        <w:t>service operation</w:t>
      </w:r>
    </w:p>
    <w:p w14:paraId="63A75762" w14:textId="77777777" w:rsidR="000E2F5F" w:rsidRPr="00362F66" w:rsidRDefault="000E2F5F" w:rsidP="000E2F5F">
      <w:pPr>
        <w:rPr>
          <w:b/>
          <w:lang w:eastAsia="zh-CN"/>
        </w:rPr>
      </w:pPr>
      <w:r w:rsidRPr="00362F66">
        <w:rPr>
          <w:rFonts w:hint="eastAsia"/>
          <w:b/>
          <w:lang w:eastAsia="zh-CN"/>
        </w:rPr>
        <w:t>S</w:t>
      </w:r>
      <w:r w:rsidRPr="00362F66">
        <w:rPr>
          <w:b/>
          <w:lang w:eastAsia="zh-CN"/>
        </w:rPr>
        <w:t>ervice operation name</w:t>
      </w:r>
      <w:r w:rsidRPr="00362F66">
        <w:rPr>
          <w:rFonts w:hint="eastAsia"/>
          <w:b/>
          <w:lang w:eastAsia="zh-CN"/>
        </w:rPr>
        <w:t xml:space="preserve">: </w:t>
      </w:r>
      <w:proofErr w:type="spellStart"/>
      <w:r w:rsidRPr="00362F66">
        <w:rPr>
          <w:rFonts w:hint="eastAsia"/>
          <w:lang w:eastAsia="zh-CN"/>
        </w:rPr>
        <w:t>Nudr</w:t>
      </w:r>
      <w:r w:rsidRPr="00362F66">
        <w:rPr>
          <w:lang w:eastAsia="zh-CN"/>
        </w:rPr>
        <w:t>_</w:t>
      </w:r>
      <w:r w:rsidRPr="00362F66">
        <w:t>U</w:t>
      </w:r>
      <w:r>
        <w:t>nified</w:t>
      </w:r>
      <w:r w:rsidRPr="00362F66">
        <w:t>DataManagement</w:t>
      </w:r>
      <w:r w:rsidRPr="00362F66">
        <w:rPr>
          <w:lang w:eastAsia="zh-CN"/>
        </w:rPr>
        <w:t>_Subscribe</w:t>
      </w:r>
      <w:proofErr w:type="spellEnd"/>
    </w:p>
    <w:p w14:paraId="25D03AD9" w14:textId="77777777" w:rsidR="000E2F5F" w:rsidRPr="00362F66" w:rsidRDefault="000E2F5F" w:rsidP="000E2F5F">
      <w:r w:rsidRPr="00362F66">
        <w:rPr>
          <w:b/>
        </w:rPr>
        <w:t xml:space="preserve">Description: </w:t>
      </w:r>
      <w:r w:rsidRPr="00362F66">
        <w:rPr>
          <w:rFonts w:hint="eastAsia"/>
          <w:lang w:val="en-US"/>
        </w:rPr>
        <w:t xml:space="preserve">NF </w:t>
      </w:r>
      <w:r>
        <w:rPr>
          <w:lang w:val="en-US"/>
        </w:rPr>
        <w:t xml:space="preserve">service </w:t>
      </w:r>
      <w:r w:rsidRPr="00362F66">
        <w:rPr>
          <w:rFonts w:hint="eastAsia"/>
          <w:lang w:val="en-US"/>
        </w:rPr>
        <w:t xml:space="preserve">consumer </w:t>
      </w:r>
      <w:r w:rsidRPr="00362F66">
        <w:rPr>
          <w:lang w:val="en-US" w:eastAsia="zh-CN"/>
        </w:rPr>
        <w:t>performs</w:t>
      </w:r>
      <w:r w:rsidRPr="00362F66">
        <w:rPr>
          <w:rFonts w:hint="eastAsia"/>
          <w:lang w:val="en-US" w:eastAsia="zh-CN"/>
        </w:rPr>
        <w:t xml:space="preserve"> the </w:t>
      </w:r>
      <w:r w:rsidRPr="00362F66">
        <w:rPr>
          <w:rFonts w:hint="eastAsia"/>
          <w:lang w:val="en-US"/>
        </w:rPr>
        <w:t>subscri</w:t>
      </w:r>
      <w:r w:rsidRPr="00362F66">
        <w:rPr>
          <w:rFonts w:hint="eastAsia"/>
          <w:lang w:val="en-US" w:eastAsia="zh-CN"/>
        </w:rPr>
        <w:t>ption</w:t>
      </w:r>
      <w:r w:rsidRPr="00362F66">
        <w:rPr>
          <w:lang w:val="en-US" w:eastAsia="zh-CN"/>
        </w:rPr>
        <w:t>/un-subscription</w:t>
      </w:r>
      <w:r w:rsidRPr="00362F66">
        <w:rPr>
          <w:rFonts w:hint="eastAsia"/>
          <w:lang w:val="en-US"/>
        </w:rPr>
        <w:t xml:space="preserve"> to </w:t>
      </w:r>
      <w:r w:rsidRPr="00362F66">
        <w:rPr>
          <w:rFonts w:hint="eastAsia"/>
          <w:lang w:val="en-US" w:eastAsia="zh-CN"/>
        </w:rPr>
        <w:t xml:space="preserve">notification to </w:t>
      </w:r>
      <w:r w:rsidRPr="00362F66">
        <w:rPr>
          <w:lang w:val="en-US"/>
        </w:rPr>
        <w:t>data modification</w:t>
      </w:r>
      <w:r w:rsidRPr="00362F66">
        <w:rPr>
          <w:rFonts w:hint="eastAsia"/>
          <w:lang w:val="en-US"/>
        </w:rPr>
        <w:t xml:space="preserve"> in the UDR.</w:t>
      </w:r>
      <w:r w:rsidRPr="00362F66">
        <w:t xml:space="preserve"> </w:t>
      </w:r>
      <w:r w:rsidRPr="00362F66">
        <w:rPr>
          <w:lang w:val="en-US"/>
        </w:rPr>
        <w:t>T</w:t>
      </w:r>
      <w:r w:rsidRPr="00362F66">
        <w:rPr>
          <w:rFonts w:hint="eastAsia"/>
          <w:lang w:val="en-US"/>
        </w:rPr>
        <w:t>he events can be changes on existing data, addition of data</w:t>
      </w:r>
      <w:r w:rsidRPr="00362F66">
        <w:rPr>
          <w:lang w:val="en-US"/>
        </w:rPr>
        <w:t>.</w:t>
      </w:r>
    </w:p>
    <w:p w14:paraId="406E4E0E" w14:textId="77777777" w:rsidR="000E2F5F" w:rsidRPr="005D1B97" w:rsidRDefault="000E2F5F" w:rsidP="000E2F5F">
      <w:pPr>
        <w:rPr>
          <w:rFonts w:hint="eastAsia"/>
          <w:lang w:eastAsia="zh-CN"/>
        </w:rPr>
      </w:pPr>
      <w:r w:rsidRPr="005D1B97">
        <w:rPr>
          <w:b/>
        </w:rPr>
        <w:t>Known NF Consumers:</w:t>
      </w:r>
      <w:r w:rsidRPr="005D1B97">
        <w:t xml:space="preserve"> UDM FE, PCF</w:t>
      </w:r>
      <w:r w:rsidRPr="005D1B97">
        <w:rPr>
          <w:rFonts w:hint="eastAsia"/>
          <w:lang w:eastAsia="zh-CN"/>
        </w:rPr>
        <w:t xml:space="preserve"> </w:t>
      </w:r>
    </w:p>
    <w:p w14:paraId="62B543E7" w14:textId="77777777" w:rsidR="000E2F5F" w:rsidRPr="00362F66" w:rsidRDefault="000E2F5F" w:rsidP="000E2F5F">
      <w:pPr>
        <w:rPr>
          <w:lang w:val="en-US" w:eastAsia="zh-CN"/>
        </w:rPr>
      </w:pPr>
      <w:r w:rsidRPr="00362F66">
        <w:rPr>
          <w:b/>
        </w:rPr>
        <w:t>Inputs, Required:</w:t>
      </w:r>
      <w:r w:rsidRPr="00362F66">
        <w:t xml:space="preserve"> </w:t>
      </w:r>
      <w:r w:rsidRPr="005D1B97">
        <w:rPr>
          <w:lang w:val="en-US" w:eastAsia="zh-CN"/>
        </w:rPr>
        <w:t xml:space="preserve">Data Identifier, </w:t>
      </w:r>
      <w:r w:rsidRPr="00012E81">
        <w:rPr>
          <w:rFonts w:hint="eastAsia"/>
          <w:lang w:val="en-US" w:eastAsia="zh-CN"/>
        </w:rPr>
        <w:t>Subscription Type</w:t>
      </w:r>
      <w:r w:rsidRPr="005D1B97">
        <w:rPr>
          <w:lang w:val="en-US" w:eastAsia="zh-CN"/>
        </w:rPr>
        <w:t xml:space="preserve">, </w:t>
      </w:r>
      <w:r w:rsidRPr="00012E81">
        <w:rPr>
          <w:lang w:val="en-US" w:eastAsia="zh-CN"/>
        </w:rPr>
        <w:t>Notification Address</w:t>
      </w:r>
      <w:r w:rsidRPr="00362F66">
        <w:rPr>
          <w:lang w:val="en-US" w:eastAsia="zh-CN"/>
        </w:rPr>
        <w:t>.</w:t>
      </w:r>
    </w:p>
    <w:p w14:paraId="5EFAE66F" w14:textId="77777777" w:rsidR="000E2F5F" w:rsidRPr="00362F66" w:rsidRDefault="000E2F5F" w:rsidP="000E2F5F">
      <w:pPr>
        <w:pStyle w:val="NO"/>
        <w:rPr>
          <w:rFonts w:hint="eastAsia"/>
          <w:lang w:val="en-US" w:eastAsia="zh-CN"/>
        </w:rPr>
      </w:pPr>
      <w:r w:rsidRPr="00362F66">
        <w:rPr>
          <w:lang w:val="en-US" w:eastAsia="zh-CN"/>
        </w:rPr>
        <w:t>NOTE 1:</w:t>
      </w:r>
      <w:r w:rsidRPr="00362F66">
        <w:rPr>
          <w:lang w:val="en-US" w:eastAsia="zh-CN"/>
        </w:rPr>
        <w:tab/>
      </w:r>
      <w:r w:rsidRPr="00362F66">
        <w:rPr>
          <w:rFonts w:hint="eastAsia"/>
          <w:lang w:val="en-US" w:eastAsia="zh-CN"/>
        </w:rPr>
        <w:t>The Subscription Type indicates whether this request is to subscribe or to unsubscribe.</w:t>
      </w:r>
    </w:p>
    <w:p w14:paraId="5A671148" w14:textId="77777777" w:rsidR="000E2F5F" w:rsidRPr="00362F66" w:rsidRDefault="000E2F5F" w:rsidP="000E2F5F">
      <w:r w:rsidRPr="00362F66">
        <w:rPr>
          <w:b/>
        </w:rPr>
        <w:t xml:space="preserve">Inputs, Optional: </w:t>
      </w:r>
      <w:r w:rsidRPr="005D1B97">
        <w:rPr>
          <w:lang w:eastAsia="zh-CN"/>
        </w:rPr>
        <w:t>None</w:t>
      </w:r>
    </w:p>
    <w:p w14:paraId="3F0ED2A5" w14:textId="77777777" w:rsidR="000E2F5F" w:rsidRPr="00362F66" w:rsidRDefault="000E2F5F" w:rsidP="000E2F5F">
      <w:pPr>
        <w:rPr>
          <w:lang w:eastAsia="zh-CN"/>
        </w:rPr>
      </w:pPr>
      <w:r w:rsidRPr="00362F66">
        <w:rPr>
          <w:b/>
        </w:rPr>
        <w:t>Outputs, Required:</w:t>
      </w:r>
      <w:r>
        <w:rPr>
          <w:b/>
        </w:rPr>
        <w:t xml:space="preserve"> </w:t>
      </w:r>
      <w:r w:rsidRPr="00023C0B">
        <w:t>Result</w:t>
      </w:r>
    </w:p>
    <w:p w14:paraId="36B3D577" w14:textId="77777777" w:rsidR="000E2F5F" w:rsidRPr="00362F66" w:rsidRDefault="000E2F5F" w:rsidP="000E2F5F">
      <w:pPr>
        <w:rPr>
          <w:lang w:eastAsia="zh-CN"/>
        </w:rPr>
      </w:pPr>
      <w:r w:rsidRPr="00362F66">
        <w:rPr>
          <w:b/>
        </w:rPr>
        <w:t>Outputs, Optional:</w:t>
      </w:r>
      <w:r>
        <w:rPr>
          <w:b/>
        </w:rPr>
        <w:t xml:space="preserve"> </w:t>
      </w:r>
      <w:r w:rsidRPr="005D1B97">
        <w:rPr>
          <w:lang w:eastAsia="zh-CN"/>
        </w:rPr>
        <w:t>None</w:t>
      </w:r>
    </w:p>
    <w:p w14:paraId="2C1101AF" w14:textId="77777777" w:rsidR="000E2F5F" w:rsidRPr="00362F66" w:rsidRDefault="000E2F5F" w:rsidP="000E2F5F">
      <w:pPr>
        <w:keepNext/>
        <w:keepLines/>
        <w:spacing w:before="120"/>
        <w:ind w:left="1701" w:hanging="1701"/>
        <w:outlineLvl w:val="4"/>
        <w:rPr>
          <w:rFonts w:ascii="Arial" w:hAnsi="Arial"/>
          <w:sz w:val="22"/>
          <w:lang w:eastAsia="zh-CN"/>
        </w:rPr>
      </w:pPr>
      <w:r>
        <w:rPr>
          <w:rFonts w:ascii="Arial" w:hAnsi="Arial"/>
          <w:sz w:val="22"/>
          <w:lang w:eastAsia="zh-CN"/>
        </w:rPr>
        <w:t>5.2.12</w:t>
      </w:r>
      <w:r w:rsidRPr="00362F66">
        <w:rPr>
          <w:rFonts w:ascii="Arial" w:hAnsi="Arial"/>
          <w:sz w:val="22"/>
          <w:lang w:eastAsia="zh-CN"/>
        </w:rPr>
        <w:t>.2.6</w:t>
      </w:r>
      <w:r w:rsidRPr="00362F66">
        <w:rPr>
          <w:rFonts w:ascii="Arial" w:hAnsi="Arial"/>
          <w:sz w:val="22"/>
          <w:lang w:eastAsia="zh-CN"/>
        </w:rPr>
        <w:tab/>
      </w:r>
      <w:proofErr w:type="spellStart"/>
      <w:r w:rsidRPr="00362F66">
        <w:rPr>
          <w:rFonts w:ascii="Arial" w:hAnsi="Arial"/>
          <w:sz w:val="22"/>
          <w:lang w:eastAsia="zh-CN"/>
        </w:rPr>
        <w:t>Nudr_</w:t>
      </w:r>
      <w:r w:rsidRPr="00362F66">
        <w:rPr>
          <w:rFonts w:ascii="Arial" w:hAnsi="Arial"/>
          <w:sz w:val="22"/>
        </w:rPr>
        <w:t>U</w:t>
      </w:r>
      <w:r>
        <w:rPr>
          <w:rFonts w:ascii="Arial" w:hAnsi="Arial"/>
          <w:sz w:val="22"/>
        </w:rPr>
        <w:t>nified</w:t>
      </w:r>
      <w:r w:rsidRPr="00362F66">
        <w:rPr>
          <w:rFonts w:ascii="Arial" w:hAnsi="Arial"/>
          <w:sz w:val="22"/>
        </w:rPr>
        <w:t>DataManagement</w:t>
      </w:r>
      <w:r w:rsidRPr="00362F66">
        <w:rPr>
          <w:rFonts w:ascii="Arial" w:hAnsi="Arial"/>
          <w:sz w:val="22"/>
          <w:lang w:eastAsia="zh-CN"/>
        </w:rPr>
        <w:t>_Notify</w:t>
      </w:r>
      <w:proofErr w:type="spellEnd"/>
      <w:r w:rsidRPr="00362F66">
        <w:rPr>
          <w:rFonts w:ascii="Arial" w:hAnsi="Arial"/>
          <w:sz w:val="22"/>
          <w:lang w:eastAsia="zh-CN"/>
        </w:rPr>
        <w:t xml:space="preserve"> </w:t>
      </w:r>
      <w:r w:rsidRPr="00362F66">
        <w:rPr>
          <w:rFonts w:ascii="Arial" w:hAnsi="Arial"/>
          <w:sz w:val="22"/>
        </w:rPr>
        <w:t>service operation</w:t>
      </w:r>
    </w:p>
    <w:p w14:paraId="237A6D0B" w14:textId="77777777" w:rsidR="000E2F5F" w:rsidRPr="00362F66" w:rsidRDefault="000E2F5F" w:rsidP="000E2F5F">
      <w:pPr>
        <w:rPr>
          <w:b/>
          <w:lang w:eastAsia="zh-CN"/>
        </w:rPr>
      </w:pPr>
      <w:r w:rsidRPr="00362F66">
        <w:rPr>
          <w:rFonts w:hint="eastAsia"/>
          <w:b/>
          <w:lang w:eastAsia="zh-CN"/>
        </w:rPr>
        <w:t>S</w:t>
      </w:r>
      <w:r w:rsidRPr="00362F66">
        <w:rPr>
          <w:b/>
          <w:lang w:eastAsia="zh-CN"/>
        </w:rPr>
        <w:t>ervice operation name</w:t>
      </w:r>
      <w:r w:rsidRPr="00362F66">
        <w:rPr>
          <w:rFonts w:hint="eastAsia"/>
          <w:b/>
          <w:lang w:eastAsia="zh-CN"/>
        </w:rPr>
        <w:t xml:space="preserve">: </w:t>
      </w:r>
      <w:proofErr w:type="spellStart"/>
      <w:r w:rsidRPr="00362F66">
        <w:rPr>
          <w:rFonts w:hint="eastAsia"/>
          <w:lang w:eastAsia="zh-CN"/>
        </w:rPr>
        <w:t>Nudr</w:t>
      </w:r>
      <w:r w:rsidRPr="00362F66">
        <w:rPr>
          <w:lang w:eastAsia="zh-CN"/>
        </w:rPr>
        <w:t>_</w:t>
      </w:r>
      <w:r w:rsidRPr="00362F66">
        <w:t>U</w:t>
      </w:r>
      <w:r>
        <w:t>nified</w:t>
      </w:r>
      <w:r w:rsidRPr="00362F66">
        <w:t>DataManagement</w:t>
      </w:r>
      <w:r w:rsidRPr="00362F66">
        <w:rPr>
          <w:lang w:eastAsia="zh-CN"/>
        </w:rPr>
        <w:t>_Notify</w:t>
      </w:r>
      <w:proofErr w:type="spellEnd"/>
      <w:r w:rsidRPr="00362F66">
        <w:rPr>
          <w:lang w:eastAsia="zh-CN"/>
        </w:rPr>
        <w:t>.</w:t>
      </w:r>
    </w:p>
    <w:p w14:paraId="2AB60A00" w14:textId="77777777" w:rsidR="000E2F5F" w:rsidRPr="00362F66" w:rsidRDefault="000E2F5F" w:rsidP="000E2F5F">
      <w:r w:rsidRPr="00362F66">
        <w:rPr>
          <w:b/>
        </w:rPr>
        <w:t xml:space="preserve">Description: </w:t>
      </w:r>
      <w:r w:rsidRPr="00362F66">
        <w:rPr>
          <w:lang w:eastAsia="zh-CN"/>
        </w:rPr>
        <w:t xml:space="preserve">UDR notifies NF </w:t>
      </w:r>
      <w:r>
        <w:rPr>
          <w:lang w:eastAsia="zh-CN"/>
        </w:rPr>
        <w:t xml:space="preserve">service </w:t>
      </w:r>
      <w:r w:rsidRPr="00362F66">
        <w:rPr>
          <w:lang w:eastAsia="zh-CN"/>
        </w:rPr>
        <w:t>consumer(s) about modification of data,</w:t>
      </w:r>
      <w:r w:rsidRPr="00362F66">
        <w:rPr>
          <w:rFonts w:hint="eastAsia"/>
          <w:lang w:eastAsia="zh-CN"/>
        </w:rPr>
        <w:t xml:space="preserve"> </w:t>
      </w:r>
      <w:r w:rsidRPr="00362F66">
        <w:rPr>
          <w:lang w:eastAsia="zh-CN"/>
        </w:rPr>
        <w:t xml:space="preserve">when data in the UDR is added, modified or deleted, and an FE needs to be informed about this, due to a previous subscription to notifications procedure or due to </w:t>
      </w:r>
      <w:r>
        <w:rPr>
          <w:lang w:eastAsia="zh-CN"/>
        </w:rPr>
        <w:t xml:space="preserve">a </w:t>
      </w:r>
      <w:r w:rsidRPr="00362F66">
        <w:rPr>
          <w:lang w:eastAsia="zh-CN"/>
        </w:rPr>
        <w:t>local configuration policy in the UDR.</w:t>
      </w:r>
    </w:p>
    <w:p w14:paraId="24AA7506" w14:textId="77777777" w:rsidR="000E2F5F" w:rsidRPr="005D1B97" w:rsidRDefault="000E2F5F" w:rsidP="000E2F5F">
      <w:pPr>
        <w:rPr>
          <w:rFonts w:hint="eastAsia"/>
          <w:lang w:eastAsia="zh-CN"/>
        </w:rPr>
      </w:pPr>
      <w:r w:rsidRPr="005D1B97">
        <w:rPr>
          <w:b/>
        </w:rPr>
        <w:t>Known NF Consumers:</w:t>
      </w:r>
      <w:r w:rsidRPr="005D1B97">
        <w:t xml:space="preserve"> UDM FE, PCF</w:t>
      </w:r>
      <w:r w:rsidRPr="005D1B97">
        <w:rPr>
          <w:rFonts w:hint="eastAsia"/>
          <w:lang w:eastAsia="zh-CN"/>
        </w:rPr>
        <w:t xml:space="preserve"> </w:t>
      </w:r>
    </w:p>
    <w:p w14:paraId="3A58248C" w14:textId="77777777" w:rsidR="000E2F5F" w:rsidRPr="00362F66" w:rsidRDefault="000E2F5F" w:rsidP="000E2F5F">
      <w:r w:rsidRPr="00362F66">
        <w:rPr>
          <w:b/>
        </w:rPr>
        <w:t>Inputs, Required:</w:t>
      </w:r>
      <w:r w:rsidRPr="00362F66">
        <w:t xml:space="preserve"> </w:t>
      </w:r>
      <w:r w:rsidRPr="005D1B97">
        <w:t xml:space="preserve">Data </w:t>
      </w:r>
      <w:r w:rsidRPr="00012E81">
        <w:t>Identif</w:t>
      </w:r>
      <w:r w:rsidRPr="005D1B97">
        <w:t>i</w:t>
      </w:r>
      <w:r w:rsidRPr="00012E81">
        <w:t>er</w:t>
      </w:r>
      <w:r>
        <w:t>, updated data</w:t>
      </w:r>
      <w:r w:rsidRPr="00362F66">
        <w:t>.</w:t>
      </w:r>
    </w:p>
    <w:p w14:paraId="627EDFA1" w14:textId="77777777" w:rsidR="000E2F5F" w:rsidRPr="00362F66" w:rsidRDefault="000E2F5F" w:rsidP="000E2F5F">
      <w:r w:rsidRPr="00362F66">
        <w:rPr>
          <w:b/>
        </w:rPr>
        <w:t>Inputs, Optional:</w:t>
      </w:r>
      <w:r>
        <w:rPr>
          <w:b/>
        </w:rPr>
        <w:t xml:space="preserve"> </w:t>
      </w:r>
      <w:r w:rsidRPr="00023C0B">
        <w:t>None</w:t>
      </w:r>
    </w:p>
    <w:p w14:paraId="38561C59" w14:textId="77777777" w:rsidR="000E2F5F" w:rsidRPr="00362F66" w:rsidRDefault="000E2F5F" w:rsidP="000E2F5F">
      <w:pPr>
        <w:rPr>
          <w:lang w:eastAsia="zh-CN"/>
        </w:rPr>
      </w:pPr>
      <w:r w:rsidRPr="00362F66">
        <w:rPr>
          <w:b/>
        </w:rPr>
        <w:lastRenderedPageBreak/>
        <w:t>Outputs, Required:</w:t>
      </w:r>
      <w:r w:rsidRPr="00362F66">
        <w:rPr>
          <w:i/>
        </w:rPr>
        <w:t xml:space="preserve"> </w:t>
      </w:r>
      <w:r>
        <w:t>Result</w:t>
      </w:r>
      <w:r w:rsidRPr="00362F66">
        <w:t>.</w:t>
      </w:r>
    </w:p>
    <w:p w14:paraId="5A8A5BA5" w14:textId="77777777" w:rsidR="000E2F5F" w:rsidRPr="00362F66" w:rsidRDefault="000E2F5F" w:rsidP="000E2F5F">
      <w:pPr>
        <w:rPr>
          <w:lang w:eastAsia="zh-CN"/>
        </w:rPr>
      </w:pPr>
      <w:r w:rsidRPr="00362F66">
        <w:rPr>
          <w:b/>
        </w:rPr>
        <w:t>Outputs, Optional:</w:t>
      </w:r>
      <w:r w:rsidRPr="00362F66">
        <w:t xml:space="preserve"> </w:t>
      </w:r>
      <w:r>
        <w:t>None</w:t>
      </w:r>
      <w:r w:rsidRPr="00362F66">
        <w:rPr>
          <w:lang w:eastAsia="zh-CN"/>
        </w:rPr>
        <w:t>.</w:t>
      </w:r>
    </w:p>
    <w:p w14:paraId="0F9DE494" w14:textId="77777777" w:rsidR="00BE6937" w:rsidRPr="0022618C" w:rsidRDefault="00BE6937" w:rsidP="00BE6937">
      <w:pPr>
        <w:pStyle w:val="EditorsNote"/>
      </w:pPr>
    </w:p>
    <w:p w14:paraId="62631EB5" w14:textId="4968FA1B" w:rsidR="00BE6937" w:rsidRPr="00FA17CC" w:rsidRDefault="00BE6937" w:rsidP="00BE69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Changes * * * </w:t>
      </w:r>
    </w:p>
    <w:p w14:paraId="50A12B38" w14:textId="77777777" w:rsidR="00C179DB" w:rsidRPr="00537784" w:rsidRDefault="00C179DB" w:rsidP="001861F2">
      <w:pPr>
        <w:rPr>
          <w:lang w:val="en-US" w:eastAsia="zh-CN"/>
        </w:rPr>
      </w:pPr>
    </w:p>
    <w:sectPr w:rsidR="00C179DB" w:rsidRPr="00537784"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3A7C1" w14:textId="77777777" w:rsidR="00721CE5" w:rsidRDefault="00721CE5">
      <w:r>
        <w:separator/>
      </w:r>
    </w:p>
    <w:p w14:paraId="63277599" w14:textId="77777777" w:rsidR="00721CE5" w:rsidRDefault="00721CE5"/>
  </w:endnote>
  <w:endnote w:type="continuationSeparator" w:id="0">
    <w:p w14:paraId="0D4A05AD" w14:textId="77777777" w:rsidR="00721CE5" w:rsidRDefault="00721CE5">
      <w:r>
        <w:continuationSeparator/>
      </w:r>
    </w:p>
    <w:p w14:paraId="6BC87D03" w14:textId="77777777" w:rsidR="00721CE5" w:rsidRDefault="00721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4423B" w14:textId="77777777" w:rsidR="00721CE5" w:rsidRDefault="00721CE5">
      <w:r>
        <w:separator/>
      </w:r>
    </w:p>
    <w:p w14:paraId="5F5D95B1" w14:textId="77777777" w:rsidR="00721CE5" w:rsidRDefault="00721CE5"/>
  </w:footnote>
  <w:footnote w:type="continuationSeparator" w:id="0">
    <w:p w14:paraId="75D59452" w14:textId="77777777" w:rsidR="00721CE5" w:rsidRDefault="00721CE5">
      <w:r>
        <w:continuationSeparator/>
      </w:r>
    </w:p>
    <w:p w14:paraId="1DA80993" w14:textId="77777777" w:rsidR="00721CE5" w:rsidRDefault="00721C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0E2F5F">
      <w:rPr>
        <w:rFonts w:ascii="Arial" w:hAnsi="Arial" w:cs="Arial"/>
        <w:b/>
        <w:bCs/>
        <w:noProof/>
        <w:sz w:val="18"/>
      </w:rPr>
      <w:t>2</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2B7B"/>
    <w:rsid w:val="000C350D"/>
    <w:rsid w:val="000C4072"/>
    <w:rsid w:val="000C4C06"/>
    <w:rsid w:val="000D45A3"/>
    <w:rsid w:val="000E2F5F"/>
    <w:rsid w:val="000E5264"/>
    <w:rsid w:val="000E53A4"/>
    <w:rsid w:val="001014AB"/>
    <w:rsid w:val="00104C3C"/>
    <w:rsid w:val="00105E82"/>
    <w:rsid w:val="00106A4A"/>
    <w:rsid w:val="00110888"/>
    <w:rsid w:val="0012114C"/>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04E0B"/>
    <w:rsid w:val="00210A24"/>
    <w:rsid w:val="00216BE9"/>
    <w:rsid w:val="002177BE"/>
    <w:rsid w:val="00222DE6"/>
    <w:rsid w:val="00225F65"/>
    <w:rsid w:val="00226A54"/>
    <w:rsid w:val="00226ED6"/>
    <w:rsid w:val="00230143"/>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5F2B68"/>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2247"/>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CE5"/>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284B"/>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9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E1C"/>
    <w:rsid w:val="00D6687F"/>
    <w:rsid w:val="00D66ED2"/>
    <w:rsid w:val="00D674CB"/>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74BC"/>
    <w:rsid w:val="00E22C5A"/>
    <w:rsid w:val="00E30CB5"/>
    <w:rsid w:val="00E31433"/>
    <w:rsid w:val="00E31489"/>
    <w:rsid w:val="00E3492B"/>
    <w:rsid w:val="00E402C0"/>
    <w:rsid w:val="00E40929"/>
    <w:rsid w:val="00E42EBE"/>
    <w:rsid w:val="00E4354D"/>
    <w:rsid w:val="00E44037"/>
    <w:rsid w:val="00E46F85"/>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AD1"/>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rsid w:val="00B508D8"/>
    <w:pPr>
      <w:keepNext w:val="0"/>
      <w:spacing w:before="0"/>
      <w:ind w:left="851" w:hanging="851"/>
    </w:pPr>
    <w:rPr>
      <w:sz w:val="20"/>
    </w:rPr>
  </w:style>
  <w:style w:type="paragraph" w:styleId="30">
    <w:name w:val="toc 3"/>
    <w:basedOn w:val="20"/>
    <w:uiPriority w:val="39"/>
    <w:rsid w:val="00B508D8"/>
    <w:pPr>
      <w:ind w:left="1134" w:hanging="1134"/>
    </w:pPr>
  </w:style>
  <w:style w:type="paragraph" w:styleId="40">
    <w:name w:val="toc 4"/>
    <w:basedOn w:val="30"/>
    <w:uiPriority w:val="39"/>
    <w:rsid w:val="00B508D8"/>
    <w:pPr>
      <w:ind w:left="1418" w:hanging="1418"/>
    </w:pPr>
  </w:style>
  <w:style w:type="paragraph" w:styleId="50">
    <w:name w:val="toc 5"/>
    <w:basedOn w:val="40"/>
    <w:uiPriority w:val="39"/>
    <w:rsid w:val="00B508D8"/>
    <w:pPr>
      <w:ind w:left="1701" w:hanging="1701"/>
    </w:pPr>
  </w:style>
  <w:style w:type="paragraph" w:styleId="60">
    <w:name w:val="toc 6"/>
    <w:basedOn w:val="50"/>
    <w:next w:val="a"/>
    <w:uiPriority w:val="39"/>
    <w:rsid w:val="00B508D8"/>
    <w:pPr>
      <w:ind w:left="1985" w:hanging="1985"/>
    </w:pPr>
  </w:style>
  <w:style w:type="paragraph" w:styleId="70">
    <w:name w:val="toc 7"/>
    <w:basedOn w:val="60"/>
    <w:next w:val="a"/>
    <w:uiPriority w:val="39"/>
    <w:rsid w:val="00B508D8"/>
    <w:pPr>
      <w:ind w:left="2268" w:hanging="2268"/>
    </w:pPr>
  </w:style>
  <w:style w:type="paragraph" w:styleId="80">
    <w:name w:val="toc 8"/>
    <w:basedOn w:val="10"/>
    <w:uiPriority w:val="39"/>
    <w:rsid w:val="00B508D8"/>
    <w:pPr>
      <w:spacing w:before="180"/>
      <w:ind w:left="2693" w:hanging="2693"/>
    </w:pPr>
    <w:rPr>
      <w:b/>
    </w:rPr>
  </w:style>
  <w:style w:type="paragraph" w:styleId="90">
    <w:name w:val="toc 9"/>
    <w:basedOn w:val="80"/>
    <w:uiPriority w:val="39"/>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link w:val="EXChar"/>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aliases w:val="- Bullets"/>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customStyle="1" w:styleId="Guidance">
    <w:name w:val="Guidance"/>
    <w:basedOn w:val="a"/>
    <w:rsid w:val="000E2F5F"/>
    <w:pPr>
      <w:overflowPunct/>
      <w:autoSpaceDE/>
      <w:autoSpaceDN/>
      <w:adjustRightInd/>
      <w:textAlignment w:val="auto"/>
    </w:pPr>
    <w:rPr>
      <w:rFonts w:eastAsiaTheme="minorEastAsia"/>
      <w:i/>
      <w:color w:val="0000FF"/>
      <w:lang w:eastAsia="en-US"/>
    </w:rPr>
  </w:style>
  <w:style w:type="paragraph" w:styleId="ae">
    <w:name w:val="caption"/>
    <w:basedOn w:val="a"/>
    <w:next w:val="a"/>
    <w:unhideWhenUsed/>
    <w:qFormat/>
    <w:rsid w:val="000E2F5F"/>
    <w:rPr>
      <w:rFonts w:eastAsia="Malgun Gothic"/>
      <w:b/>
      <w:bCs/>
    </w:rPr>
  </w:style>
  <w:style w:type="character" w:customStyle="1" w:styleId="TALChar">
    <w:name w:val="TAL Char"/>
    <w:link w:val="TAL"/>
    <w:rsid w:val="000E2F5F"/>
    <w:rPr>
      <w:rFonts w:ascii="Arial" w:hAnsi="Arial"/>
      <w:color w:val="000000"/>
      <w:sz w:val="18"/>
      <w:lang w:val="en-GB" w:eastAsia="ja-JP"/>
    </w:rPr>
  </w:style>
  <w:style w:type="character" w:customStyle="1" w:styleId="TAHCar">
    <w:name w:val="TAH Car"/>
    <w:link w:val="TAH"/>
    <w:rsid w:val="000E2F5F"/>
    <w:rPr>
      <w:rFonts w:ascii="Arial" w:hAnsi="Arial"/>
      <w:b/>
      <w:color w:val="000000"/>
      <w:sz w:val="18"/>
      <w:lang w:val="en-GB" w:eastAsia="ja-JP"/>
    </w:rPr>
  </w:style>
  <w:style w:type="paragraph" w:styleId="af">
    <w:name w:val="Revision"/>
    <w:hidden/>
    <w:uiPriority w:val="99"/>
    <w:semiHidden/>
    <w:rsid w:val="000E2F5F"/>
    <w:rPr>
      <w:rFonts w:eastAsiaTheme="minorEastAsia"/>
      <w:lang w:val="en-GB" w:eastAsia="en-US"/>
    </w:rPr>
  </w:style>
  <w:style w:type="paragraph" w:styleId="TOC">
    <w:name w:val="TOC Heading"/>
    <w:basedOn w:val="1"/>
    <w:next w:val="a"/>
    <w:uiPriority w:val="39"/>
    <w:unhideWhenUsed/>
    <w:qFormat/>
    <w:rsid w:val="000E2F5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af0">
    <w:name w:val="Hyperlink"/>
    <w:uiPriority w:val="99"/>
    <w:unhideWhenUsed/>
    <w:rsid w:val="000E2F5F"/>
    <w:rPr>
      <w:color w:val="0563C1"/>
      <w:u w:val="single"/>
    </w:rPr>
  </w:style>
  <w:style w:type="character" w:customStyle="1" w:styleId="Mention">
    <w:name w:val="Mention"/>
    <w:uiPriority w:val="99"/>
    <w:semiHidden/>
    <w:unhideWhenUsed/>
    <w:rsid w:val="000E2F5F"/>
    <w:rPr>
      <w:color w:val="2B579A"/>
      <w:shd w:val="clear" w:color="auto" w:fill="E6E6E6"/>
    </w:rPr>
  </w:style>
  <w:style w:type="character" w:customStyle="1" w:styleId="EXChar">
    <w:name w:val="EX Char"/>
    <w:link w:val="EX"/>
    <w:locked/>
    <w:rsid w:val="000E2F5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CAF1C9-2B50-4D0F-B22C-B19A11277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32</Pages>
  <Words>10482</Words>
  <Characters>59751</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9</cp:revision>
  <cp:lastPrinted>2017-05-02T07:05:00Z</cp:lastPrinted>
  <dcterms:created xsi:type="dcterms:W3CDTF">2017-09-06T02:14:00Z</dcterms:created>
  <dcterms:modified xsi:type="dcterms:W3CDTF">2017-09-13T11:58:00Z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(3)kONSSOjtT0vBrrNTNVl8BJjbNXQ5eVjvrMpm/Z2H2tNEQ9DtgMQf+AgPuXOiP15yfm3CRqY0
Wr15Dd9LpbWf1Fbid1blPgh+APPDJ6ykvoOS70/wFhzkyeTPGkcE5P/cbHJGVdDBhN2AwOa4
Z2ebA1sMGtqZpRL0+Yt63ATbRxE56gyZqvaAcVYTNW9Qak2BbEwlCo+p2nRKYPd/Nce1LTZh
nJVnR7F+7zVqgIhWEy</vt:lpwstr>
  </property>
  <property fmtid="{D5CDD505-2E9C-101B-9397-08002B2CF9AE}" pid="3" name="_2015_ms_pID_725343_00">
    <vt:lpwstr>_2015_ms_pID_725343</vt:lpwstr>
  </property>
  <property fmtid="{D5CDD505-2E9C-101B-9397-08002B2CF9AE}" pid="4" name="_2015_ms_pID_7253431">
    <vt:lpwstr>jLvffIk+JONlOH3cu1JEfGcRjBpSGiyheP7YLTm1TckTeXuJjyQz4s
GVeRrndkdEcavfVguR6bu9/KK6ZWiCNPQDP7dJLZye5Kh2dnYsFrRBBrWtlbFNELqS91jrhu
kYy4RNlq+PVBod2OFb2hS+LDk+kQ9Aa6EGcD0MeOZBB09na6vuk/omTNVXqKmqNPR/6jbzby
SGvL8QEZMiemQ7ZR7t5lSQgFeMy9AxAF8MAF</vt:lpwstr>
  </property>
  <property fmtid="{D5CDD505-2E9C-101B-9397-08002B2CF9AE}" pid="5" name="_2015_ms_pID_7253431_00">
    <vt:lpwstr>_2015_ms_pID_7253431</vt:lpwstr>
  </property>
  <property fmtid="{D5CDD505-2E9C-101B-9397-08002B2CF9AE}" pid="6" name="_2015_ms_pID_7253432">
    <vt:lpwstr>xg==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1505122327</vt:lpwstr>
  </property>
</Properties>
</file>